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A02F16"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77A9C">
        <w:rPr>
          <w:b/>
          <w:i/>
          <w:noProof/>
          <w:sz w:val="28"/>
        </w:rPr>
        <w:t>1292</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17C06" w:rsidR="001E41F3" w:rsidRPr="00410371" w:rsidRDefault="00BE56E9" w:rsidP="00553E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53E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F0FDC" w:rsidR="001E41F3" w:rsidRPr="00410371" w:rsidRDefault="00BE56E9" w:rsidP="00877A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A9C">
              <w:rPr>
                <w:b/>
                <w:noProof/>
                <w:sz w:val="28"/>
              </w:rPr>
              <w:t>0906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2FA6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53EEA">
              <w:rPr>
                <w:b/>
                <w:noProof/>
                <w:sz w:val="28"/>
              </w:rPr>
              <w:t>1</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8049" w:rsidR="001E41F3" w:rsidRDefault="00B03E81" w:rsidP="00647D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47D55">
              <w:rPr>
                <w:lang w:eastAsia="zh-CN"/>
              </w:rPr>
              <w:t>CA MPR definition in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8ADF" w:rsidR="001E41F3" w:rsidRDefault="00B03E81" w:rsidP="0085735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85735A" w:rsidRPr="0085735A">
              <w:t>NR_RF_FR2_req_enh-UEConTest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C8A04" w:rsidR="001E41F3" w:rsidRDefault="00BE56E9" w:rsidP="002A19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2A190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3BCDC" w:rsidR="0085735A" w:rsidRDefault="0004271E" w:rsidP="00BB221C">
            <w:pPr>
              <w:pStyle w:val="CRCoverPage"/>
              <w:spacing w:after="0"/>
              <w:ind w:left="100"/>
              <w:rPr>
                <w:noProof/>
              </w:rPr>
            </w:pPr>
            <w:r>
              <w:rPr>
                <w:lang w:eastAsia="zh-CN"/>
              </w:rPr>
              <w:t>T</w:t>
            </w:r>
            <w:r w:rsidR="00793163">
              <w:rPr>
                <w:lang w:eastAsia="zh-CN"/>
              </w:rPr>
              <w:t xml:space="preserve">he </w:t>
            </w:r>
            <w:r w:rsidR="00BB221C">
              <w:rPr>
                <w:lang w:eastAsia="zh-CN"/>
              </w:rPr>
              <w:t xml:space="preserve">definition for </w:t>
            </w:r>
            <w:r w:rsidR="00BB221C" w:rsidRPr="00885781">
              <w:rPr>
                <w:rFonts w:eastAsia="Malgun Gothic"/>
              </w:rPr>
              <w:t>intra-band non-contiguous UL CA</w:t>
            </w:r>
            <w:r w:rsidR="00BB221C">
              <w:rPr>
                <w:lang w:eastAsia="zh-CN"/>
              </w:rPr>
              <w:t xml:space="preserve"> MPR is not clear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EA0F3" w14:textId="64C793F9" w:rsidR="003F2C18" w:rsidRPr="0004271E" w:rsidRDefault="00CE7898" w:rsidP="00CE7898">
            <w:pPr>
              <w:pStyle w:val="CRCoverPage"/>
              <w:spacing w:after="0"/>
              <w:ind w:leftChars="46" w:left="400" w:hangingChars="154" w:hanging="308"/>
              <w:rPr>
                <w:noProof/>
              </w:rPr>
            </w:pPr>
            <w:r>
              <w:rPr>
                <w:rFonts w:hint="eastAsia"/>
                <w:lang w:eastAsia="zh-CN"/>
              </w:rPr>
              <w:t>(</w:t>
            </w:r>
            <w:r>
              <w:rPr>
                <w:lang w:eastAsia="zh-CN"/>
              </w:rPr>
              <w:t xml:space="preserve">1) </w:t>
            </w:r>
            <w:r w:rsidR="003F2C18">
              <w:rPr>
                <w:lang w:eastAsia="zh-CN"/>
              </w:rPr>
              <w:t xml:space="preserve">Correct </w:t>
            </w:r>
            <w:r w:rsidR="003F2C18">
              <w:rPr>
                <w:noProof/>
              </w:rPr>
              <w:t>the</w:t>
            </w:r>
            <w:r w:rsidR="003F2C18">
              <w:rPr>
                <w:lang w:eastAsia="zh-CN"/>
              </w:rPr>
              <w:t xml:space="preserve"> </w:t>
            </w:r>
            <w:r w:rsidR="00BB221C">
              <w:rPr>
                <w:lang w:eastAsia="zh-CN"/>
              </w:rPr>
              <w:t>definition for intra-band non-contiguous UL CA MPR.</w:t>
            </w:r>
          </w:p>
          <w:p w14:paraId="31C656EC" w14:textId="297095B9" w:rsidR="0004271E" w:rsidRDefault="00CE7898" w:rsidP="00CE7898">
            <w:pPr>
              <w:pStyle w:val="CRCoverPage"/>
              <w:spacing w:after="0"/>
              <w:ind w:leftChars="46" w:left="400" w:hangingChars="154" w:hanging="308"/>
              <w:rPr>
                <w:noProof/>
              </w:rPr>
            </w:pPr>
            <w:r>
              <w:rPr>
                <w:rFonts w:eastAsia="宋体"/>
                <w:lang w:eastAsia="zh-CN"/>
              </w:rPr>
              <w:t xml:space="preserve">(3) </w:t>
            </w:r>
            <w:r w:rsidR="003F2C18">
              <w:rPr>
                <w:rFonts w:eastAsia="宋体"/>
                <w:lang w:eastAsia="zh-CN"/>
              </w:rPr>
              <w:t xml:space="preserve">Some </w:t>
            </w:r>
            <w:r w:rsidR="003F2C18" w:rsidRPr="00CE7898">
              <w:rPr>
                <w:noProof/>
              </w:rPr>
              <w:t>other</w:t>
            </w:r>
            <w:r w:rsidR="003F2C18">
              <w:rPr>
                <w:rFonts w:eastAsia="宋体"/>
                <w:lang w:eastAsia="zh-CN"/>
              </w:rPr>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4FE2" w:rsidR="001E41F3" w:rsidRDefault="0054799B" w:rsidP="00BB221C">
            <w:pPr>
              <w:pStyle w:val="CRCoverPage"/>
              <w:spacing w:after="0"/>
              <w:ind w:left="100"/>
              <w:rPr>
                <w:noProof/>
              </w:rPr>
            </w:pPr>
            <w:r>
              <w:rPr>
                <w:rFonts w:hint="eastAsia"/>
                <w:noProof/>
                <w:lang w:eastAsia="zh-CN"/>
              </w:rPr>
              <w:t>T</w:t>
            </w:r>
            <w:r>
              <w:rPr>
                <w:noProof/>
                <w:lang w:eastAsia="zh-CN"/>
              </w:rPr>
              <w:t xml:space="preserve">he </w:t>
            </w:r>
            <w:r w:rsidR="00BB221C">
              <w:rPr>
                <w:noProof/>
                <w:lang w:eastAsia="zh-CN"/>
              </w:rPr>
              <w:t>definition for intra-band non-contiguous UL CA MPR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AA628" w:rsidR="001E41F3" w:rsidRDefault="003D071F" w:rsidP="0054799B">
            <w:pPr>
              <w:pStyle w:val="CRCoverPage"/>
              <w:spacing w:after="0"/>
              <w:ind w:left="100"/>
              <w:rPr>
                <w:noProof/>
              </w:rPr>
            </w:pPr>
            <w:r>
              <w:t xml:space="preserve">6.2A.2.0.2, </w:t>
            </w:r>
            <w:r w:rsidRPr="00885781">
              <w:t>6.2A.2.0.4</w:t>
            </w:r>
            <w:r>
              <w:t xml:space="preserve">, </w:t>
            </w:r>
            <w:r w:rsidRPr="00885781">
              <w:t>6.2A.2.1.3</w:t>
            </w:r>
            <w:r>
              <w:rPr>
                <w:rFonts w:hint="eastAsia"/>
                <w:lang w:eastAsia="zh-CN"/>
              </w:rPr>
              <w:t>,</w:t>
            </w:r>
            <w:r>
              <w:rPr>
                <w:lang w:eastAsia="zh-CN"/>
              </w:rPr>
              <w:t xml:space="preserve"> </w:t>
            </w:r>
            <w:r w:rsidRPr="00885781">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D7EFA"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1FC6EB3" w14:textId="77777777" w:rsidR="00553EEA" w:rsidRPr="00885781" w:rsidRDefault="00553EEA" w:rsidP="00553EEA">
      <w:pPr>
        <w:pStyle w:val="30"/>
      </w:pPr>
      <w:bookmarkStart w:id="2" w:name="_Toc27743678"/>
      <w:bookmarkStart w:id="3" w:name="_Toc36196822"/>
      <w:bookmarkStart w:id="4" w:name="_Toc36197514"/>
      <w:bookmarkStart w:id="5" w:name="_Toc43898179"/>
      <w:bookmarkStart w:id="6" w:name="_Toc52550670"/>
      <w:bookmarkStart w:id="7" w:name="_Toc58952385"/>
      <w:bookmarkStart w:id="8" w:name="_Toc68098129"/>
      <w:bookmarkStart w:id="9" w:name="_Toc68098402"/>
      <w:bookmarkStart w:id="10" w:name="_Toc68360532"/>
      <w:bookmarkStart w:id="11" w:name="_Toc76557600"/>
      <w:bookmarkStart w:id="12" w:name="_Toc84435492"/>
      <w:bookmarkStart w:id="13" w:name="_Toc92802662"/>
      <w:r w:rsidRPr="00885781">
        <w:t>6.2</w:t>
      </w:r>
      <w:r w:rsidRPr="00885781">
        <w:rPr>
          <w:rFonts w:eastAsia="宋体"/>
        </w:rPr>
        <w:t>A</w:t>
      </w:r>
      <w:r w:rsidRPr="00885781">
        <w:t>.2</w:t>
      </w:r>
      <w:r w:rsidRPr="00885781">
        <w:tab/>
        <w:t>UE maximum output power reduction</w:t>
      </w:r>
      <w:r w:rsidRPr="00885781">
        <w:rPr>
          <w:rFonts w:eastAsia="宋体"/>
        </w:rPr>
        <w:t xml:space="preserve"> </w:t>
      </w:r>
      <w:r w:rsidRPr="00885781">
        <w:t>for CA</w:t>
      </w:r>
      <w:bookmarkEnd w:id="2"/>
      <w:bookmarkEnd w:id="3"/>
      <w:bookmarkEnd w:id="4"/>
      <w:bookmarkEnd w:id="5"/>
      <w:bookmarkEnd w:id="6"/>
      <w:bookmarkEnd w:id="7"/>
      <w:bookmarkEnd w:id="8"/>
      <w:bookmarkEnd w:id="9"/>
      <w:bookmarkEnd w:id="10"/>
      <w:bookmarkEnd w:id="11"/>
      <w:bookmarkEnd w:id="12"/>
      <w:bookmarkEnd w:id="13"/>
    </w:p>
    <w:p w14:paraId="0C2F8E7D" w14:textId="77777777" w:rsidR="00553EEA" w:rsidRPr="00885781" w:rsidRDefault="00553EEA" w:rsidP="00553EEA">
      <w:pPr>
        <w:pStyle w:val="40"/>
      </w:pPr>
      <w:bookmarkStart w:id="14" w:name="_Toc21026421"/>
      <w:bookmarkStart w:id="15" w:name="_Toc27743679"/>
      <w:bookmarkStart w:id="16" w:name="_Toc36196823"/>
      <w:bookmarkStart w:id="17" w:name="_Toc36197515"/>
      <w:bookmarkStart w:id="18" w:name="_Toc43898180"/>
      <w:bookmarkStart w:id="19" w:name="_Toc52550671"/>
      <w:bookmarkStart w:id="20" w:name="_Toc58952386"/>
      <w:bookmarkStart w:id="21" w:name="_Toc68098130"/>
      <w:bookmarkStart w:id="22" w:name="_Toc68098403"/>
      <w:bookmarkStart w:id="23" w:name="_Toc68360533"/>
      <w:bookmarkStart w:id="24" w:name="_Toc76557601"/>
      <w:bookmarkStart w:id="25" w:name="_Toc84435493"/>
      <w:bookmarkStart w:id="26" w:name="_Toc92802663"/>
      <w:r w:rsidRPr="00885781">
        <w:t>6.2A.2.0</w:t>
      </w:r>
      <w:r w:rsidRPr="00885781">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177A1380" w14:textId="77777777" w:rsidR="00553EEA" w:rsidRPr="00885781" w:rsidRDefault="00553EEA" w:rsidP="00553EEA">
      <w:pPr>
        <w:pStyle w:val="5"/>
      </w:pPr>
      <w:bookmarkStart w:id="27" w:name="_Toc21026422"/>
      <w:bookmarkStart w:id="28" w:name="_Toc27743680"/>
      <w:bookmarkStart w:id="29" w:name="_Toc36196824"/>
      <w:bookmarkStart w:id="30" w:name="_Toc36197516"/>
      <w:bookmarkStart w:id="31" w:name="_Toc43898181"/>
      <w:bookmarkStart w:id="32" w:name="_Toc52550672"/>
      <w:bookmarkStart w:id="33" w:name="_Toc58952387"/>
      <w:bookmarkStart w:id="34" w:name="_Toc68098131"/>
      <w:bookmarkStart w:id="35" w:name="_Toc68098404"/>
      <w:bookmarkStart w:id="36" w:name="_Toc68360534"/>
      <w:bookmarkStart w:id="37" w:name="_Toc76557602"/>
      <w:bookmarkStart w:id="38" w:name="_Toc84435494"/>
      <w:bookmarkStart w:id="39" w:name="_Toc92802664"/>
      <w:r w:rsidRPr="00885781">
        <w:t>6.2A.2.0.1</w:t>
      </w:r>
      <w:r w:rsidRPr="00885781">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414AD0EB" w14:textId="77777777" w:rsidR="00553EEA" w:rsidRPr="00885781" w:rsidRDefault="00553EEA" w:rsidP="00553EE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6E3DA2C8" w14:textId="77777777" w:rsidR="00553EEA" w:rsidRPr="00885781" w:rsidRDefault="00553EEA" w:rsidP="00553EEA">
      <w:r w:rsidRPr="00885781">
        <w:t>When the maximum output power of a UE is modified by MPR, the power limits specified in subclause 6.2A.4.0 apply.</w:t>
      </w:r>
    </w:p>
    <w:p w14:paraId="4D9AC393" w14:textId="77777777" w:rsidR="00553EEA" w:rsidRPr="00885781" w:rsidRDefault="00553EEA" w:rsidP="00553EEA">
      <w:pPr>
        <w:rPr>
          <w:lang w:eastAsia="zh-CN"/>
        </w:rPr>
      </w:pPr>
      <w:r w:rsidRPr="00885781">
        <w:t xml:space="preserve">The requirements in the following subclauses are only applicable to </w:t>
      </w:r>
      <w:r w:rsidRPr="00885781">
        <w:rPr>
          <w:lang w:eastAsia="zh-CN"/>
        </w:rPr>
        <w:t>the following CA configurations:</w:t>
      </w:r>
    </w:p>
    <w:p w14:paraId="454DAE0D" w14:textId="77777777" w:rsidR="00553EEA" w:rsidRPr="00885781" w:rsidRDefault="00553EEA" w:rsidP="00553EEA">
      <w:pPr>
        <w:pStyle w:val="B10"/>
      </w:pPr>
      <w:r w:rsidRPr="00885781">
        <w:rPr>
          <w:lang w:eastAsia="zh-CN"/>
        </w:rPr>
        <w:t>-</w:t>
      </w:r>
      <w:r w:rsidRPr="00885781">
        <w:rPr>
          <w:lang w:eastAsia="zh-CN"/>
        </w:rPr>
        <w:tab/>
      </w:r>
      <w:r w:rsidRPr="00885781">
        <w:t>intra-band contiguous uplink CA, with the aggregated channel bandwidth up to 800 MHz.</w:t>
      </w:r>
    </w:p>
    <w:p w14:paraId="501B05C8" w14:textId="77777777" w:rsidR="00553EEA" w:rsidRPr="00885781" w:rsidRDefault="00553EEA" w:rsidP="00553EEA">
      <w:pPr>
        <w:pStyle w:val="B10"/>
      </w:pPr>
      <w:r w:rsidRPr="00885781">
        <w:rPr>
          <w:lang w:eastAsia="zh-CN"/>
        </w:rPr>
        <w:t>-</w:t>
      </w:r>
      <w:r w:rsidRPr="00885781">
        <w:rPr>
          <w:lang w:eastAsia="zh-CN"/>
        </w:rPr>
        <w:tab/>
      </w:r>
      <w:r w:rsidRPr="00885781">
        <w:rPr>
          <w:rStyle w:val="Char2"/>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37B9BA6D" w14:textId="77777777" w:rsidR="00553EEA" w:rsidRPr="00885781" w:rsidRDefault="00553EEA" w:rsidP="00553EEA">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6B31A93C" w14:textId="77777777" w:rsidR="00553EEA" w:rsidRPr="00885781" w:rsidRDefault="00553EEA" w:rsidP="00553EEA">
      <w:pPr>
        <w:pStyle w:val="5"/>
      </w:pPr>
      <w:bookmarkStart w:id="40" w:name="_Toc21026423"/>
      <w:bookmarkStart w:id="41" w:name="_Toc27743681"/>
      <w:bookmarkStart w:id="42" w:name="_Toc36196825"/>
      <w:bookmarkStart w:id="43" w:name="_Toc36197517"/>
      <w:bookmarkStart w:id="44" w:name="_Toc43898182"/>
      <w:bookmarkStart w:id="45" w:name="_Toc52550673"/>
      <w:bookmarkStart w:id="46" w:name="_Toc58952388"/>
      <w:bookmarkStart w:id="47" w:name="_Toc68098132"/>
      <w:bookmarkStart w:id="48" w:name="_Toc68098405"/>
      <w:bookmarkStart w:id="49" w:name="_Toc68360535"/>
      <w:bookmarkStart w:id="50" w:name="_Toc76557603"/>
      <w:bookmarkStart w:id="51" w:name="_Toc84435495"/>
      <w:bookmarkStart w:id="52" w:name="_Toc92802665"/>
      <w:r w:rsidRPr="00885781">
        <w:t>6.2A.2.0.2</w:t>
      </w:r>
      <w:r w:rsidRPr="00885781">
        <w:tab/>
        <w:t>Maximum output power reduction for power class 1</w:t>
      </w:r>
      <w:bookmarkEnd w:id="40"/>
      <w:bookmarkEnd w:id="41"/>
      <w:bookmarkEnd w:id="42"/>
      <w:bookmarkEnd w:id="43"/>
      <w:bookmarkEnd w:id="44"/>
      <w:bookmarkEnd w:id="45"/>
      <w:bookmarkEnd w:id="46"/>
      <w:bookmarkEnd w:id="47"/>
      <w:bookmarkEnd w:id="48"/>
      <w:bookmarkEnd w:id="49"/>
      <w:bookmarkEnd w:id="50"/>
      <w:bookmarkEnd w:id="51"/>
      <w:bookmarkEnd w:id="52"/>
      <w:r w:rsidRPr="00885781">
        <w:t xml:space="preserve"> </w:t>
      </w:r>
    </w:p>
    <w:p w14:paraId="6B364121" w14:textId="77777777" w:rsidR="00553EEA" w:rsidRPr="00885781" w:rsidRDefault="00553EEA" w:rsidP="00553EEA">
      <w:r w:rsidRPr="00885781">
        <w:t>For power class 1, MPR for intra-band contiguous UL CA with contiguous allocations within the cumulative aggregated bandwidth is defined as:</w:t>
      </w:r>
    </w:p>
    <w:p w14:paraId="1B6D8334" w14:textId="77777777" w:rsidR="00553EEA" w:rsidRPr="00885781" w:rsidRDefault="00553EEA" w:rsidP="00553EE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534F313D" w14:textId="77777777" w:rsidR="00553EEA" w:rsidRPr="00885781" w:rsidRDefault="00553EEA" w:rsidP="00553EEA">
      <w:r w:rsidRPr="00885781">
        <w:t>Where,</w:t>
      </w:r>
    </w:p>
    <w:p w14:paraId="2020D8B7" w14:textId="77777777" w:rsidR="00553EEA" w:rsidRPr="00885781" w:rsidRDefault="00553EEA" w:rsidP="00553EE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27269902" w14:textId="77777777" w:rsidR="00553EEA" w:rsidRPr="00885781" w:rsidRDefault="00553EEA" w:rsidP="00553EEA">
      <w:pPr>
        <w:pStyle w:val="B10"/>
      </w:pPr>
      <w:r w:rsidRPr="00885781">
        <w:t>MPR</w:t>
      </w:r>
      <w:r w:rsidRPr="00885781">
        <w:rPr>
          <w:vertAlign w:val="subscript"/>
        </w:rPr>
        <w:t>WT_C_CA</w:t>
      </w:r>
      <w:r w:rsidRPr="00885781">
        <w:t xml:space="preserve"> is the maximum power reduction due to modulation orders, transmit bandwidth configurations, and waveform types. MPR</w:t>
      </w:r>
      <w:r w:rsidRPr="00885781">
        <w:rPr>
          <w:vertAlign w:val="subscript"/>
        </w:rPr>
        <w:t>WT_C_CA</w:t>
      </w:r>
      <w:r w:rsidRPr="00885781">
        <w:t xml:space="preserve"> is defined in Table 6.2A.2.0.2-1. </w:t>
      </w:r>
    </w:p>
    <w:p w14:paraId="0EC8A1DE" w14:textId="77777777" w:rsidR="00553EEA" w:rsidRPr="00885781" w:rsidRDefault="00553EEA" w:rsidP="00553EEA">
      <w:pPr>
        <w:pStyle w:val="TH"/>
      </w:pPr>
      <w:r w:rsidRPr="00885781">
        <w:t>Table 6.2A.2.0.2-1: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553EEA" w:rsidRPr="00885781" w14:paraId="6BE5B7E2" w14:textId="77777777" w:rsidTr="00E06C2F">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41F687B5" w14:textId="77777777" w:rsidR="00553EEA" w:rsidRPr="00885781" w:rsidRDefault="00553EEA" w:rsidP="00E06C2F">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29C0FE3A" w14:textId="77777777" w:rsidR="00553EEA" w:rsidRPr="00885781" w:rsidRDefault="00553EEA" w:rsidP="00E06C2F">
            <w:pPr>
              <w:pStyle w:val="TAH"/>
            </w:pPr>
            <w:r w:rsidRPr="00885781">
              <w:t xml:space="preserve">Cumulative aggregated channel bandwidth </w:t>
            </w:r>
          </w:p>
        </w:tc>
      </w:tr>
      <w:tr w:rsidR="00553EEA" w:rsidRPr="00885781" w14:paraId="0EFC0B6A" w14:textId="77777777" w:rsidTr="00E06C2F">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66CC3782" w14:textId="77777777" w:rsidR="00553EEA" w:rsidRPr="00885781" w:rsidRDefault="00553EEA" w:rsidP="00E06C2F">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437A7155" w14:textId="77777777" w:rsidR="00553EEA" w:rsidRPr="00885781" w:rsidRDefault="00553EEA" w:rsidP="00E06C2F">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4B5AB46D" w14:textId="77777777" w:rsidR="00553EEA" w:rsidRPr="00885781" w:rsidRDefault="00553EEA" w:rsidP="00E06C2F">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71C89EAC" w14:textId="77777777" w:rsidR="00553EEA" w:rsidRPr="00885781" w:rsidRDefault="00553EEA" w:rsidP="00E06C2F">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387C2DF6" w14:textId="77777777" w:rsidR="00553EEA" w:rsidRPr="00885781" w:rsidRDefault="00553EEA" w:rsidP="00E06C2F">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553EEA" w:rsidRPr="00885781" w14:paraId="37D3790B"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764E9B33" w14:textId="77777777" w:rsidR="00553EEA" w:rsidRPr="00885781" w:rsidRDefault="00553EEA" w:rsidP="00E06C2F">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0A4EE7C" w14:textId="77777777" w:rsidR="00553EEA" w:rsidRPr="00885781" w:rsidRDefault="00553EEA" w:rsidP="00E06C2F">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125DE7BC" w14:textId="77777777" w:rsidR="00553EEA" w:rsidRPr="00885781" w:rsidRDefault="00553EEA" w:rsidP="00E06C2F">
            <w:pPr>
              <w:pStyle w:val="TAC"/>
            </w:pPr>
            <w:r w:rsidRPr="00885781">
              <w:t>≤ 5.5</w:t>
            </w:r>
            <w:del w:id="53"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378FE539" w14:textId="77777777" w:rsidR="00553EEA" w:rsidRPr="00885781" w:rsidRDefault="00553EEA" w:rsidP="00E06C2F">
            <w:pPr>
              <w:pStyle w:val="TAC"/>
            </w:pPr>
            <w:r w:rsidRPr="00885781">
              <w:t>7.7</w:t>
            </w:r>
            <w:del w:id="54"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265991F4" w14:textId="77777777" w:rsidR="00553EEA" w:rsidRPr="00885781" w:rsidRDefault="00553EEA" w:rsidP="00E06C2F">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5540F3BD" w14:textId="77777777" w:rsidR="00553EEA" w:rsidRPr="00885781" w:rsidDel="00474A4D" w:rsidRDefault="00553EEA" w:rsidP="00E06C2F">
            <w:pPr>
              <w:pStyle w:val="TAC"/>
            </w:pPr>
            <w:r w:rsidRPr="00885781">
              <w:t>≤ 8.7</w:t>
            </w:r>
          </w:p>
        </w:tc>
      </w:tr>
      <w:tr w:rsidR="00553EEA" w:rsidRPr="00885781" w14:paraId="2175233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46D77D9A"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3FA58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619AC1B" w14:textId="77777777" w:rsidR="00553EEA" w:rsidRPr="00885781" w:rsidRDefault="00553EEA" w:rsidP="00E06C2F">
            <w:pPr>
              <w:pStyle w:val="TAC"/>
            </w:pPr>
            <w:r w:rsidRPr="00885781">
              <w:t>≤ 6.5</w:t>
            </w:r>
            <w:del w:id="55"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61EC5B80" w14:textId="77777777" w:rsidR="00553EEA" w:rsidRPr="00885781" w:rsidRDefault="00553EEA" w:rsidP="00E06C2F">
            <w:pPr>
              <w:pStyle w:val="TAC"/>
            </w:pPr>
            <w:r w:rsidRPr="00885781">
              <w:t>8.7</w:t>
            </w:r>
            <w:del w:id="56"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437F3995" w14:textId="77777777" w:rsidR="00553EEA" w:rsidRPr="00885781" w:rsidRDefault="00553EEA" w:rsidP="00E06C2F">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02D0DB2E" w14:textId="77777777" w:rsidR="00553EEA" w:rsidRPr="00885781" w:rsidDel="00474A4D" w:rsidRDefault="00553EEA" w:rsidP="00E06C2F">
            <w:pPr>
              <w:pStyle w:val="TAC"/>
            </w:pPr>
            <w:r w:rsidRPr="00885781">
              <w:t>≤ 9.7</w:t>
            </w:r>
          </w:p>
        </w:tc>
      </w:tr>
      <w:tr w:rsidR="00553EEA" w:rsidRPr="00885781" w14:paraId="56A603D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5D4D4F8"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0FAEC5B"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654A5D1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0E202E9"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9969065" w14:textId="77777777" w:rsidR="00553EEA" w:rsidRPr="00885781" w:rsidRDefault="00553EEA" w:rsidP="00E06C2F">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102E2DF7" w14:textId="77777777" w:rsidR="00553EEA" w:rsidRPr="00885781" w:rsidDel="00474A4D" w:rsidRDefault="00553EEA" w:rsidP="00E06C2F">
            <w:pPr>
              <w:pStyle w:val="TAC"/>
            </w:pPr>
            <w:r w:rsidRPr="00885781">
              <w:t>≤ 9.7</w:t>
            </w:r>
          </w:p>
        </w:tc>
      </w:tr>
      <w:tr w:rsidR="00553EEA" w:rsidRPr="00885781" w14:paraId="4782533A"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9EE48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05572788"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B94432D"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1E20D16"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81CC2A8"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626493AE" w14:textId="77777777" w:rsidR="00553EEA" w:rsidRPr="00885781" w:rsidDel="00474A4D" w:rsidRDefault="00553EEA" w:rsidP="00E06C2F">
            <w:pPr>
              <w:pStyle w:val="TAC"/>
            </w:pPr>
            <w:r w:rsidRPr="00885781">
              <w:t>≤ 11.7</w:t>
            </w:r>
          </w:p>
        </w:tc>
      </w:tr>
      <w:tr w:rsidR="00553EEA" w:rsidRPr="00885781" w14:paraId="61F2A655"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6DBFA9D1" w14:textId="77777777" w:rsidR="00553EEA" w:rsidRPr="00885781" w:rsidRDefault="00553EEA" w:rsidP="00E06C2F">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6CE297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BD295C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8C8A711"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4BE24B8"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93961D" w14:textId="77777777" w:rsidR="00553EEA" w:rsidRPr="00885781" w:rsidDel="00474A4D" w:rsidRDefault="00553EEA" w:rsidP="00E06C2F">
            <w:pPr>
              <w:pStyle w:val="TAC"/>
            </w:pPr>
            <w:r w:rsidRPr="00885781">
              <w:t>≤ 9.7</w:t>
            </w:r>
          </w:p>
        </w:tc>
      </w:tr>
      <w:tr w:rsidR="00553EEA" w:rsidRPr="00885781" w14:paraId="7B5839DC"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4E3F5E1"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C7AE7"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EE3B24D"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003C31A2"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048B87E"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20DA8CCC" w14:textId="77777777" w:rsidR="00553EEA" w:rsidRPr="00885781" w:rsidDel="00474A4D" w:rsidRDefault="00553EEA" w:rsidP="00E06C2F">
            <w:pPr>
              <w:pStyle w:val="TAC"/>
            </w:pPr>
            <w:r w:rsidRPr="00885781">
              <w:t>≤ 9.7</w:t>
            </w:r>
          </w:p>
        </w:tc>
      </w:tr>
      <w:tr w:rsidR="00553EEA" w:rsidRPr="00885781" w14:paraId="00AFC7DD"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02B09F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4CDAAE5F"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C6054F7"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16A89280"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C08FB42"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5F9C0D1C" w14:textId="77777777" w:rsidR="00553EEA" w:rsidRPr="00885781" w:rsidDel="00474A4D" w:rsidRDefault="00553EEA" w:rsidP="00E06C2F">
            <w:pPr>
              <w:pStyle w:val="TAC"/>
            </w:pPr>
            <w:r w:rsidRPr="00885781">
              <w:t>≤ 11.7</w:t>
            </w:r>
          </w:p>
        </w:tc>
      </w:tr>
      <w:tr w:rsidR="00553EEA" w:rsidRPr="00885781" w14:paraId="0EFA2B14" w14:textId="77777777" w:rsidTr="00E06C2F">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729310D8" w14:textId="77777777" w:rsidR="00553EEA" w:rsidRPr="00885781" w:rsidRDefault="00553EEA" w:rsidP="00E06C2F">
            <w:pPr>
              <w:pStyle w:val="TAN"/>
              <w:rPr>
                <w:lang w:eastAsia="ko-KR"/>
              </w:rPr>
            </w:pPr>
            <w:r w:rsidRPr="00885781">
              <w:rPr>
                <w:lang w:eastAsia="ko-KR"/>
              </w:rPr>
              <w:t>NOTE 1:</w:t>
            </w:r>
            <w:r w:rsidRPr="00885781">
              <w:tab/>
            </w:r>
            <w:r w:rsidRPr="00885781">
              <w:rPr>
                <w:lang w:eastAsia="ko-KR"/>
              </w:rPr>
              <w:t>Void.</w:t>
            </w:r>
          </w:p>
        </w:tc>
      </w:tr>
    </w:tbl>
    <w:p w14:paraId="2E535FFB" w14:textId="77777777" w:rsidR="00553EEA" w:rsidRPr="00885781" w:rsidRDefault="00553EEA" w:rsidP="00553EEA"/>
    <w:p w14:paraId="4F95DF1F"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39D9848"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0FE7CAD7" w14:textId="77777777" w:rsidR="00553EEA" w:rsidRPr="00885781" w:rsidRDefault="00553EEA" w:rsidP="00553EEA">
      <w:pPr>
        <w:pStyle w:val="B10"/>
      </w:pPr>
      <w:r w:rsidRPr="00885781">
        <w:lastRenderedPageBreak/>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4A5D54ED" w14:textId="77777777" w:rsidR="00553EEA" w:rsidRPr="00885781" w:rsidRDefault="00553EEA" w:rsidP="00553EEA">
      <w:r w:rsidRPr="00885781">
        <w:t>and assume all UL CCs use the same SCS for the purpose of determination of inner and outer RB allocations in Table 6.2.2.3.1-1 and Table 6.2.2.3.1-2:</w:t>
      </w:r>
    </w:p>
    <w:p w14:paraId="798FD220"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1D7D0126"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FA1DB74"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5F6CEA5F"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70683AAA"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99F8B22" w14:textId="77777777" w:rsidR="00553EEA" w:rsidRPr="00885781" w:rsidRDefault="00553EEA" w:rsidP="00553EEA">
      <w:r w:rsidRPr="00885781">
        <w:t>When different waveform types exist across CCs, the requirement is set by the waveform type used in the configuration with the largest MPR</w:t>
      </w:r>
      <w:r w:rsidRPr="00885781">
        <w:rPr>
          <w:vertAlign w:val="subscript"/>
        </w:rPr>
        <w:t>C_CA</w:t>
      </w:r>
      <w:r w:rsidRPr="00885781">
        <w:t>.</w:t>
      </w:r>
    </w:p>
    <w:p w14:paraId="28A98F77" w14:textId="77777777" w:rsidR="00553EEA" w:rsidRPr="00885781" w:rsidRDefault="00553EEA" w:rsidP="00553EEA">
      <w:r w:rsidRPr="00885781">
        <w:t>For intra-band contiguous UL CA with non-contiguous RB allocations, the following rule for MPR applies:</w:t>
      </w:r>
    </w:p>
    <w:p w14:paraId="0BF1823A" w14:textId="22DF2C60"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 </w:t>
      </w:r>
      <w:del w:id="57" w:author="ZTE-Ma Zhifeng" w:date="2023-02-14T15:34:00Z">
        <w:r w:rsidRPr="00885781" w:rsidDel="00017A50">
          <w:rPr>
            <w:noProof w:val="0"/>
          </w:rPr>
          <w:delText>[14.4]</w:delText>
        </w:r>
      </w:del>
      <w:ins w:id="58" w:author="ZTE-Ma Zhifeng" w:date="2023-02-14T15:34:00Z">
        <w:r w:rsidR="00017A50">
          <w:rPr>
            <w:noProof w:val="0"/>
          </w:rPr>
          <w:t>14.4</w:t>
        </w:r>
      </w:ins>
      <w:r w:rsidRPr="00885781">
        <w:rPr>
          <w:noProof w:val="0"/>
        </w:rPr>
        <w:t xml:space="preserve">) </w:t>
      </w:r>
    </w:p>
    <w:p w14:paraId="4B1DB52D" w14:textId="77777777" w:rsidR="00553EEA" w:rsidRPr="00885781" w:rsidRDefault="00553EEA" w:rsidP="00553EEA">
      <w:r w:rsidRPr="00885781">
        <w:t>Where:</w:t>
      </w:r>
    </w:p>
    <w:p w14:paraId="4DBC4B79"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BA84FC7"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13095193"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678B246E" w14:textId="77777777" w:rsidR="00553EEA" w:rsidRPr="00885781" w:rsidRDefault="00553EEA" w:rsidP="00553EEA">
      <w:pPr>
        <w:pStyle w:val="B10"/>
        <w:ind w:left="280" w:firstLine="4"/>
      </w:pPr>
    </w:p>
    <w:p w14:paraId="60017A5C" w14:textId="77777777" w:rsidR="00553EEA" w:rsidRPr="00885781" w:rsidRDefault="00553EEA" w:rsidP="00553EEA">
      <w:pPr>
        <w:rPr>
          <w:rFonts w:eastAsia="Malgun Gothic"/>
        </w:rPr>
      </w:pPr>
      <w:r w:rsidRPr="00885781">
        <w:rPr>
          <w:rFonts w:eastAsia="Malgun Gothic"/>
        </w:rPr>
        <w:t>For intra-band non-contiguous UL CA, the following rule for MPR applies:</w:t>
      </w:r>
    </w:p>
    <w:p w14:paraId="33BFF291" w14:textId="0736C094" w:rsidR="00553EEA" w:rsidRPr="00885781" w:rsidRDefault="00553EEA" w:rsidP="00553EEA">
      <w:pPr>
        <w:pStyle w:val="EQ"/>
        <w:jc w:val="center"/>
        <w:rPr>
          <w:noProof w:val="0"/>
        </w:rPr>
      </w:pPr>
      <w:r w:rsidRPr="00885781">
        <w:rPr>
          <w:noProof w:val="0"/>
        </w:rPr>
        <w:t>MPR = max(</w:t>
      </w:r>
      <w:ins w:id="59" w:author="ZTE-Ma Zhifeng" w:date="2023-02-14T15:37:00Z">
        <w:r w:rsidR="00017A50" w:rsidRPr="00885781">
          <w:rPr>
            <w:noProof w:val="0"/>
          </w:rPr>
          <w:t>MPR</w:t>
        </w:r>
        <w:r w:rsidR="00017A50" w:rsidRPr="00017A50">
          <w:rPr>
            <w:noProof w:val="0"/>
            <w:vertAlign w:val="subscript"/>
            <w:rPrChange w:id="60" w:author="ZTE-Ma Zhifeng" w:date="2023-02-14T15:37:00Z">
              <w:rPr>
                <w:noProof w:val="0"/>
              </w:rPr>
            </w:rPrChange>
          </w:rPr>
          <w:t>NC_CA</w:t>
        </w:r>
      </w:ins>
      <w:del w:id="61" w:author="ZTE-Ma Zhifeng" w:date="2023-02-14T15:37:00Z">
        <w:r w:rsidRPr="00885781" w:rsidDel="00017A50">
          <w:rPr>
            <w:noProof w:val="0"/>
          </w:rPr>
          <w:delText>MPRNC_CA</w:delText>
        </w:r>
      </w:del>
      <w:r w:rsidRPr="00885781">
        <w:rPr>
          <w:noProof w:val="0"/>
        </w:rPr>
        <w:t>, -10*A +  14.4)</w:t>
      </w:r>
    </w:p>
    <w:p w14:paraId="65C961AA" w14:textId="77777777" w:rsidR="00553EEA" w:rsidRPr="00885781" w:rsidRDefault="00553EEA" w:rsidP="00553EEA">
      <w:pPr>
        <w:rPr>
          <w:rFonts w:eastAsia="Malgun Gothic"/>
        </w:rPr>
      </w:pPr>
      <w:r w:rsidRPr="00885781">
        <w:rPr>
          <w:rFonts w:eastAsia="Malgun Gothic"/>
        </w:rPr>
        <w:t>Where:</w:t>
      </w:r>
    </w:p>
    <w:p w14:paraId="79B4B16A" w14:textId="77777777" w:rsidR="00553EEA" w:rsidRDefault="00553EEA" w:rsidP="00553EEA">
      <w:pPr>
        <w:pStyle w:val="B10"/>
        <w:rPr>
          <w:ins w:id="62" w:author="ZTE-Ma Zhifeng" w:date="2023-02-14T15:40: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4B50F479" w14:textId="77777777" w:rsidR="00017A50" w:rsidRPr="00885781" w:rsidRDefault="00017A50" w:rsidP="00017A50">
      <w:pPr>
        <w:pStyle w:val="B10"/>
        <w:rPr>
          <w:ins w:id="63" w:author="ZTE-Ma Zhifeng" w:date="2023-02-14T15:40:00Z"/>
          <w:rFonts w:eastAsia="Malgun Gothic"/>
        </w:rPr>
      </w:pPr>
      <w:ins w:id="64" w:author="ZTE-Ma Zhifeng" w:date="2023-02-14T15:40:00Z">
        <w:r w:rsidRPr="00885781">
          <w:t>A = N</w:t>
        </w:r>
        <w:r w:rsidRPr="00885781">
          <w:rPr>
            <w:vertAlign w:val="subscript"/>
          </w:rPr>
          <w:t>RB_alloc</w:t>
        </w:r>
        <w:r w:rsidRPr="00885781">
          <w:t xml:space="preserve"> / N</w:t>
        </w:r>
        <w:r w:rsidRPr="00885781">
          <w:rPr>
            <w:vertAlign w:val="subscript"/>
          </w:rPr>
          <w:t>RB_agg_C.</w:t>
        </w:r>
      </w:ins>
    </w:p>
    <w:p w14:paraId="7BBF92FB" w14:textId="77777777" w:rsidR="00017A50" w:rsidRDefault="00017A50" w:rsidP="00017A50">
      <w:pPr>
        <w:pStyle w:val="B10"/>
        <w:rPr>
          <w:ins w:id="65" w:author="ZTE-Ma Zhifeng" w:date="2023-02-14T15:40:00Z"/>
          <w:rFonts w:eastAsia="Malgun Gothic"/>
        </w:rPr>
      </w:pPr>
      <w:ins w:id="66" w:author="ZTE-Ma Zhifeng" w:date="2023-02-14T15:40:00Z">
        <w:r w:rsidRPr="00885781">
          <w:t>N</w:t>
        </w:r>
        <w:r w:rsidRPr="00885781">
          <w:rPr>
            <w:vertAlign w:val="subscript"/>
          </w:rPr>
          <w:t>RB_alloc</w:t>
        </w:r>
        <w:r w:rsidRPr="00885781">
          <w:t xml:space="preserve"> is the total number of allocated UL RBs</w:t>
        </w:r>
      </w:ins>
    </w:p>
    <w:p w14:paraId="6664FD29" w14:textId="391CF0DB" w:rsidR="00017A50" w:rsidRPr="00017A50" w:rsidRDefault="00017A50">
      <w:pPr>
        <w:pStyle w:val="B10"/>
        <w:ind w:left="294" w:hanging="10"/>
        <w:rPr>
          <w:rFonts w:eastAsia="Malgun Gothic"/>
        </w:rPr>
        <w:pPrChange w:id="67" w:author="ZTE-Ma Zhifeng" w:date="2023-02-14T15:40:00Z">
          <w:pPr>
            <w:pStyle w:val="B10"/>
          </w:pPr>
        </w:pPrChange>
      </w:pPr>
      <w:ins w:id="68" w:author="ZTE-Ma Zhifeng" w:date="2023-02-14T15:40: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2407169C" w14:textId="77777777" w:rsidR="00553EEA" w:rsidRPr="00885781" w:rsidRDefault="00553EEA" w:rsidP="00553EEA">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553EEA" w:rsidRPr="00885781" w14:paraId="31BC663B" w14:textId="77777777" w:rsidTr="00E06C2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3EFB361D" w14:textId="77777777" w:rsidR="00553EEA" w:rsidRPr="00885781" w:rsidRDefault="00553EEA" w:rsidP="00E06C2F">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57CF66"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78A61D47" w14:textId="77777777" w:rsidTr="00E06C2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3AAA7AC" w14:textId="77777777" w:rsidR="00553EEA" w:rsidRPr="00885781" w:rsidRDefault="00553EEA" w:rsidP="00E06C2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64EF3AD6" w14:textId="77777777" w:rsidR="00553EEA" w:rsidRPr="00885781" w:rsidRDefault="00553EEA" w:rsidP="00E06C2F">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8B11D47"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DBCF818"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65869F9C"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CEE3D9B"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17BE256E" w14:textId="77777777" w:rsidR="00553EEA" w:rsidRPr="00885781" w:rsidRDefault="00553EEA" w:rsidP="00E06C2F">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74AEB184" w14:textId="77777777" w:rsidR="00553EEA" w:rsidRPr="00885781" w:rsidRDefault="00553EEA" w:rsidP="00E06C2F">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CDD1CDF" w14:textId="77777777" w:rsidR="00553EEA" w:rsidRPr="00885781" w:rsidRDefault="00553EEA" w:rsidP="00E06C2F">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9A98407"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73B0B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F41DDFF"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19994D10"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ABE1F1A"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ABC0056"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965BF8D"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4F727C0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60D29D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20A8B92"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40A0087B"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92E1D61"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929DF6A"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66CC2CC"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579C50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B8985B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5DBE9AA"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7B47BC78"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6723BD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6E62D2"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0D20993"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74C62C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71B2DED0"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61AC014"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17F0E864"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A163584" w14:textId="77777777" w:rsidR="00553EEA" w:rsidRPr="00885781" w:rsidRDefault="00553EEA" w:rsidP="00E06C2F">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10FCE6A"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66E7A99"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761FAF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4E70A6B"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874F10"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12B213A5"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100FF410"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F12B1F9"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B428516"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61F8587C"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F676F6E"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2A9566"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319467B7"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4A84D2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A48B16"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E78B47D"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57B1160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FA6AC4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82B5623" w14:textId="77777777" w:rsidR="00553EEA" w:rsidRPr="00885781" w:rsidRDefault="00553EEA" w:rsidP="00E06C2F">
            <w:pPr>
              <w:pStyle w:val="TAC"/>
              <w:rPr>
                <w:rFonts w:eastAsia="Malgun Gothic"/>
              </w:rPr>
            </w:pPr>
            <w:r w:rsidRPr="00885781">
              <w:rPr>
                <w:rFonts w:cs="Arial"/>
                <w:szCs w:val="18"/>
              </w:rPr>
              <w:t>≤ 11.7</w:t>
            </w:r>
          </w:p>
        </w:tc>
      </w:tr>
    </w:tbl>
    <w:p w14:paraId="255B99A5" w14:textId="77777777" w:rsidR="00553EEA" w:rsidRPr="00885781" w:rsidRDefault="00553EEA" w:rsidP="00553EEA">
      <w:pPr>
        <w:rPr>
          <w:rFonts w:eastAsia="Malgun Gothic"/>
        </w:rPr>
      </w:pPr>
    </w:p>
    <w:p w14:paraId="554C0964" w14:textId="77777777" w:rsidR="00017A50" w:rsidRPr="00885781" w:rsidRDefault="00017A50" w:rsidP="00017A50">
      <w:pPr>
        <w:rPr>
          <w:ins w:id="69" w:author="ZTE-Ma Zhifeng" w:date="2023-02-14T15:42:00Z"/>
        </w:rPr>
      </w:pPr>
      <w:ins w:id="70" w:author="ZTE-Ma Zhifeng" w:date="2023-02-14T15:42:00Z">
        <w:r w:rsidRPr="00885781">
          <w:t>When different waveform types exist across CCs, the requirement is set by the waveform type used in the configuration with the largest MPR</w:t>
        </w:r>
        <w:r w:rsidRPr="00885781">
          <w:rPr>
            <w:vertAlign w:val="subscript"/>
          </w:rPr>
          <w:t>C_CA</w:t>
        </w:r>
        <w:r w:rsidRPr="00885781">
          <w:t>.</w:t>
        </w:r>
      </w:ins>
    </w:p>
    <w:p w14:paraId="46221154" w14:textId="77777777" w:rsidR="00553EEA" w:rsidRPr="00017A50" w:rsidRDefault="00553EEA" w:rsidP="00553EEA"/>
    <w:p w14:paraId="23FF9ACF" w14:textId="77777777" w:rsidR="00553EEA" w:rsidRPr="00885781" w:rsidRDefault="00553EEA" w:rsidP="00553EEA">
      <w:pPr>
        <w:pStyle w:val="5"/>
      </w:pPr>
      <w:bookmarkStart w:id="71" w:name="_Toc21026424"/>
      <w:bookmarkStart w:id="72" w:name="_Toc27743682"/>
      <w:bookmarkStart w:id="73" w:name="_Toc36196826"/>
      <w:bookmarkStart w:id="74" w:name="_Toc36197518"/>
      <w:bookmarkStart w:id="75" w:name="_Toc43898183"/>
      <w:bookmarkStart w:id="76" w:name="_Toc52550674"/>
      <w:bookmarkStart w:id="77" w:name="_Toc58952389"/>
      <w:bookmarkStart w:id="78" w:name="_Toc68098133"/>
      <w:bookmarkStart w:id="79" w:name="_Toc68098406"/>
      <w:bookmarkStart w:id="80" w:name="_Toc68360536"/>
      <w:bookmarkStart w:id="81" w:name="_Toc76557604"/>
      <w:bookmarkStart w:id="82" w:name="_Toc84435496"/>
      <w:bookmarkStart w:id="83" w:name="_Toc92802666"/>
      <w:r w:rsidRPr="00885781">
        <w:lastRenderedPageBreak/>
        <w:t>6.2A.2.0.3</w:t>
      </w:r>
      <w:r w:rsidRPr="00885781">
        <w:tab/>
        <w:t>Maximum output power reduction for power class 2</w:t>
      </w:r>
      <w:bookmarkEnd w:id="71"/>
      <w:bookmarkEnd w:id="72"/>
      <w:bookmarkEnd w:id="73"/>
      <w:bookmarkEnd w:id="74"/>
      <w:bookmarkEnd w:id="75"/>
      <w:bookmarkEnd w:id="76"/>
      <w:bookmarkEnd w:id="77"/>
      <w:bookmarkEnd w:id="78"/>
      <w:bookmarkEnd w:id="79"/>
      <w:bookmarkEnd w:id="80"/>
      <w:bookmarkEnd w:id="81"/>
      <w:bookmarkEnd w:id="82"/>
      <w:bookmarkEnd w:id="83"/>
    </w:p>
    <w:p w14:paraId="1FE2C221" w14:textId="77777777" w:rsidR="00553EEA" w:rsidRPr="00885781" w:rsidRDefault="00553EEA" w:rsidP="00553EEA">
      <w:r w:rsidRPr="00885781">
        <w:t xml:space="preserve">For power class </w:t>
      </w:r>
      <w:r w:rsidRPr="00885781">
        <w:rPr>
          <w:lang w:eastAsia="ko-KR"/>
        </w:rPr>
        <w:t>2</w:t>
      </w:r>
      <w:r w:rsidRPr="00885781">
        <w:t xml:space="preserve">, MPR specified in sub-clause 6.2A.2.0.4 applies. </w:t>
      </w:r>
    </w:p>
    <w:p w14:paraId="593E380A" w14:textId="77777777" w:rsidR="00553EEA" w:rsidRPr="00885781" w:rsidRDefault="00553EEA" w:rsidP="00553EEA">
      <w:pPr>
        <w:pStyle w:val="TH"/>
      </w:pPr>
      <w:r w:rsidRPr="00885781">
        <w:t>Table 6.2A.2.0.</w:t>
      </w:r>
      <w:r w:rsidRPr="00885781">
        <w:rPr>
          <w:lang w:eastAsia="ko-KR"/>
        </w:rPr>
        <w:t>3</w:t>
      </w:r>
      <w:r w:rsidRPr="00885781">
        <w:t>-1: (Void)</w:t>
      </w:r>
    </w:p>
    <w:p w14:paraId="42F8BF7C" w14:textId="77777777" w:rsidR="00553EEA" w:rsidRPr="00885781" w:rsidRDefault="00553EEA" w:rsidP="00553EEA">
      <w:pPr>
        <w:rPr>
          <w:lang w:eastAsia="ko-KR"/>
        </w:rPr>
      </w:pPr>
    </w:p>
    <w:p w14:paraId="5BD6C872" w14:textId="77777777" w:rsidR="00553EEA" w:rsidRPr="00885781" w:rsidRDefault="00553EEA" w:rsidP="00553EEA">
      <w:pPr>
        <w:pStyle w:val="5"/>
      </w:pPr>
      <w:bookmarkStart w:id="84" w:name="_Toc21026425"/>
      <w:bookmarkStart w:id="85" w:name="_Toc27743683"/>
      <w:bookmarkStart w:id="86" w:name="_Toc36196827"/>
      <w:bookmarkStart w:id="87" w:name="_Toc36197519"/>
      <w:bookmarkStart w:id="88" w:name="_Toc43898184"/>
      <w:bookmarkStart w:id="89" w:name="_Toc52550675"/>
      <w:bookmarkStart w:id="90" w:name="_Toc58952390"/>
      <w:bookmarkStart w:id="91" w:name="_Toc68098134"/>
      <w:bookmarkStart w:id="92" w:name="_Toc68098407"/>
      <w:bookmarkStart w:id="93" w:name="_Toc68360537"/>
      <w:bookmarkStart w:id="94" w:name="_Toc76557605"/>
      <w:bookmarkStart w:id="95" w:name="_Toc84435497"/>
      <w:bookmarkStart w:id="96" w:name="_Toc92802667"/>
      <w:r w:rsidRPr="00885781">
        <w:t>6.2A.2.0.4</w:t>
      </w:r>
      <w:r w:rsidRPr="00885781">
        <w:tab/>
        <w:t>Maximum output power reduction for power class 3</w:t>
      </w:r>
      <w:bookmarkEnd w:id="84"/>
      <w:bookmarkEnd w:id="85"/>
      <w:bookmarkEnd w:id="86"/>
      <w:bookmarkEnd w:id="87"/>
      <w:bookmarkEnd w:id="88"/>
      <w:bookmarkEnd w:id="89"/>
      <w:bookmarkEnd w:id="90"/>
      <w:bookmarkEnd w:id="91"/>
      <w:bookmarkEnd w:id="92"/>
      <w:bookmarkEnd w:id="93"/>
      <w:bookmarkEnd w:id="94"/>
      <w:bookmarkEnd w:id="95"/>
      <w:bookmarkEnd w:id="96"/>
    </w:p>
    <w:p w14:paraId="59D4936E" w14:textId="77777777" w:rsidR="00553EEA" w:rsidRPr="00885781" w:rsidRDefault="00553EEA" w:rsidP="00553EEA">
      <w:r w:rsidRPr="00885781">
        <w:t xml:space="preserve">For power class 3, MPR for intra-band contiguous UL </w:t>
      </w:r>
      <w:r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 Table 6.2A.2.0.4-1.</w:t>
      </w:r>
    </w:p>
    <w:p w14:paraId="4B28D0E1" w14:textId="77777777" w:rsidR="00553EEA" w:rsidRPr="00885781" w:rsidRDefault="00553EEA" w:rsidP="00553EE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553EEA" w:rsidRPr="00885781" w14:paraId="4E540A05" w14:textId="77777777" w:rsidTr="00E06C2F">
        <w:trPr>
          <w:jc w:val="center"/>
        </w:trPr>
        <w:tc>
          <w:tcPr>
            <w:tcW w:w="2763" w:type="dxa"/>
            <w:gridSpan w:val="2"/>
            <w:vMerge w:val="restart"/>
            <w:shd w:val="clear" w:color="auto" w:fill="auto"/>
          </w:tcPr>
          <w:p w14:paraId="77E2337B" w14:textId="77777777" w:rsidR="00553EEA" w:rsidRPr="00885781" w:rsidRDefault="00553EEA" w:rsidP="00E06C2F">
            <w:pPr>
              <w:pStyle w:val="TAH"/>
            </w:pPr>
          </w:p>
        </w:tc>
        <w:tc>
          <w:tcPr>
            <w:tcW w:w="5229" w:type="dxa"/>
            <w:gridSpan w:val="4"/>
            <w:shd w:val="clear" w:color="auto" w:fill="auto"/>
          </w:tcPr>
          <w:p w14:paraId="3BDDFD87" w14:textId="30DFDEE7" w:rsidR="00553EEA" w:rsidRPr="00885781" w:rsidRDefault="00553EEA" w:rsidP="00E06C2F">
            <w:pPr>
              <w:pStyle w:val="TAH"/>
            </w:pPr>
            <w:r w:rsidRPr="00885781">
              <w:t>Cumulative aggregated bandwidth configuration</w:t>
            </w:r>
            <w:ins w:id="97" w:author="ZTE-Ma Zhifeng" w:date="2023-02-14T15:45:00Z">
              <w:r w:rsidR="002355ED">
                <w:t xml:space="preserve"> (CABW)</w:t>
              </w:r>
            </w:ins>
          </w:p>
        </w:tc>
      </w:tr>
      <w:tr w:rsidR="00553EEA" w:rsidRPr="00885781" w14:paraId="4E69C010" w14:textId="77777777" w:rsidTr="00E06C2F">
        <w:trPr>
          <w:jc w:val="center"/>
        </w:trPr>
        <w:tc>
          <w:tcPr>
            <w:tcW w:w="2763" w:type="dxa"/>
            <w:gridSpan w:val="2"/>
            <w:vMerge/>
            <w:shd w:val="clear" w:color="auto" w:fill="auto"/>
          </w:tcPr>
          <w:p w14:paraId="091143D4" w14:textId="77777777" w:rsidR="00553EEA" w:rsidRPr="00885781" w:rsidRDefault="00553EEA" w:rsidP="00E06C2F">
            <w:pPr>
              <w:pStyle w:val="TAH"/>
            </w:pPr>
          </w:p>
        </w:tc>
        <w:tc>
          <w:tcPr>
            <w:tcW w:w="1401" w:type="dxa"/>
            <w:shd w:val="clear" w:color="auto" w:fill="auto"/>
          </w:tcPr>
          <w:p w14:paraId="7663BF9B" w14:textId="77777777" w:rsidR="00553EEA" w:rsidRPr="00885781" w:rsidRDefault="00553EEA" w:rsidP="00E06C2F">
            <w:pPr>
              <w:pStyle w:val="TAH"/>
            </w:pPr>
            <w:r w:rsidRPr="00885781">
              <w:rPr>
                <w:rFonts w:cs="Arial"/>
              </w:rPr>
              <w:t>≤</w:t>
            </w:r>
            <w:r w:rsidRPr="00885781">
              <w:t xml:space="preserve"> 400 MHz</w:t>
            </w:r>
          </w:p>
        </w:tc>
        <w:tc>
          <w:tcPr>
            <w:tcW w:w="1243" w:type="dxa"/>
          </w:tcPr>
          <w:p w14:paraId="6BBA81DC" w14:textId="77777777" w:rsidR="00553EEA" w:rsidRPr="00885781" w:rsidRDefault="00553EEA" w:rsidP="00E06C2F">
            <w:pPr>
              <w:pStyle w:val="TAH"/>
            </w:pPr>
            <w:r w:rsidRPr="00885781">
              <w:rPr>
                <w:rFonts w:cs="Arial"/>
              </w:rPr>
              <w:t xml:space="preserve">&gt; </w:t>
            </w:r>
            <w:r w:rsidRPr="00885781">
              <w:t>400 MHz and &lt; 800 MHz</w:t>
            </w:r>
          </w:p>
        </w:tc>
        <w:tc>
          <w:tcPr>
            <w:tcW w:w="1279" w:type="dxa"/>
          </w:tcPr>
          <w:p w14:paraId="6D14CC21" w14:textId="77777777" w:rsidR="00553EEA" w:rsidRPr="00885781" w:rsidRDefault="00553EEA" w:rsidP="00E06C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51E80DE4" w14:textId="77777777" w:rsidR="00553EEA" w:rsidRPr="00885781" w:rsidRDefault="00553EEA" w:rsidP="00E06C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49A1F0D" w14:textId="77777777" w:rsidTr="00E06C2F">
        <w:trPr>
          <w:jc w:val="center"/>
        </w:trPr>
        <w:tc>
          <w:tcPr>
            <w:tcW w:w="1390" w:type="dxa"/>
            <w:vMerge w:val="restart"/>
            <w:shd w:val="clear" w:color="auto" w:fill="auto"/>
            <w:vAlign w:val="center"/>
          </w:tcPr>
          <w:p w14:paraId="49FA16A7" w14:textId="77777777" w:rsidR="00553EEA" w:rsidRPr="00885781" w:rsidRDefault="00553EEA" w:rsidP="00E06C2F">
            <w:pPr>
              <w:pStyle w:val="TAC"/>
            </w:pPr>
            <w:r w:rsidRPr="00885781">
              <w:t>DFT-s-OFDM</w:t>
            </w:r>
          </w:p>
        </w:tc>
        <w:tc>
          <w:tcPr>
            <w:tcW w:w="1373" w:type="dxa"/>
            <w:shd w:val="clear" w:color="auto" w:fill="auto"/>
          </w:tcPr>
          <w:p w14:paraId="1A43F3A4" w14:textId="77777777" w:rsidR="00553EEA" w:rsidRPr="00885781" w:rsidRDefault="00553EEA" w:rsidP="00E06C2F">
            <w:pPr>
              <w:pStyle w:val="TAC"/>
            </w:pPr>
            <w:r w:rsidRPr="00885781">
              <w:t>Pi/2 BPSK</w:t>
            </w:r>
          </w:p>
        </w:tc>
        <w:tc>
          <w:tcPr>
            <w:tcW w:w="1401" w:type="dxa"/>
            <w:shd w:val="clear" w:color="auto" w:fill="auto"/>
          </w:tcPr>
          <w:p w14:paraId="3BE68E6E" w14:textId="77777777" w:rsidR="00553EEA" w:rsidRPr="00885781" w:rsidRDefault="00553EEA" w:rsidP="00E06C2F">
            <w:pPr>
              <w:pStyle w:val="TAC"/>
            </w:pPr>
            <w:r w:rsidRPr="00885781">
              <w:t>≤ 5.0</w:t>
            </w:r>
            <w:del w:id="98" w:author="ZTE-Ma Zhifeng" w:date="2023-02-14T15:46:00Z">
              <w:r w:rsidRPr="00885781" w:rsidDel="002355ED">
                <w:rPr>
                  <w:vertAlign w:val="superscript"/>
                </w:rPr>
                <w:delText>1</w:delText>
              </w:r>
            </w:del>
          </w:p>
        </w:tc>
        <w:tc>
          <w:tcPr>
            <w:tcW w:w="1243" w:type="dxa"/>
          </w:tcPr>
          <w:p w14:paraId="16F2E01D" w14:textId="77777777" w:rsidR="00553EEA" w:rsidRPr="00885781" w:rsidRDefault="00553EEA" w:rsidP="00E06C2F">
            <w:pPr>
              <w:pStyle w:val="TAC"/>
            </w:pPr>
            <w:r w:rsidRPr="00885781">
              <w:t>≤ 7.7</w:t>
            </w:r>
            <w:del w:id="99" w:author="ZTE-Ma Zhifeng" w:date="2023-02-14T15:46:00Z">
              <w:r w:rsidRPr="00885781" w:rsidDel="002355ED">
                <w:rPr>
                  <w:vertAlign w:val="superscript"/>
                </w:rPr>
                <w:delText>1</w:delText>
              </w:r>
            </w:del>
          </w:p>
        </w:tc>
        <w:tc>
          <w:tcPr>
            <w:tcW w:w="1279" w:type="dxa"/>
          </w:tcPr>
          <w:p w14:paraId="7E8C7D51" w14:textId="77777777" w:rsidR="00553EEA" w:rsidRPr="00885781" w:rsidRDefault="00553EEA" w:rsidP="00E06C2F">
            <w:pPr>
              <w:pStyle w:val="TAC"/>
            </w:pPr>
            <w:r w:rsidRPr="00885781">
              <w:t>≤ 8.2</w:t>
            </w:r>
          </w:p>
        </w:tc>
        <w:tc>
          <w:tcPr>
            <w:tcW w:w="1306" w:type="dxa"/>
          </w:tcPr>
          <w:p w14:paraId="6EB082E3" w14:textId="77777777" w:rsidR="00553EEA" w:rsidRPr="00885781" w:rsidRDefault="00553EEA" w:rsidP="00E06C2F">
            <w:pPr>
              <w:pStyle w:val="TAC"/>
            </w:pPr>
            <w:r w:rsidRPr="00885781">
              <w:t>≤ 8.7</w:t>
            </w:r>
          </w:p>
        </w:tc>
      </w:tr>
      <w:tr w:rsidR="00553EEA" w:rsidRPr="00885781" w14:paraId="4BABC90A" w14:textId="77777777" w:rsidTr="00E06C2F">
        <w:trPr>
          <w:jc w:val="center"/>
        </w:trPr>
        <w:tc>
          <w:tcPr>
            <w:tcW w:w="1390" w:type="dxa"/>
            <w:vMerge/>
            <w:shd w:val="clear" w:color="auto" w:fill="auto"/>
            <w:vAlign w:val="center"/>
          </w:tcPr>
          <w:p w14:paraId="27A5EE72" w14:textId="77777777" w:rsidR="00553EEA" w:rsidRPr="00885781" w:rsidRDefault="00553EEA" w:rsidP="00E06C2F">
            <w:pPr>
              <w:pStyle w:val="TAC"/>
            </w:pPr>
          </w:p>
        </w:tc>
        <w:tc>
          <w:tcPr>
            <w:tcW w:w="1373" w:type="dxa"/>
            <w:shd w:val="clear" w:color="auto" w:fill="auto"/>
          </w:tcPr>
          <w:p w14:paraId="23B95226" w14:textId="77777777" w:rsidR="00553EEA" w:rsidRPr="00885781" w:rsidRDefault="00553EEA" w:rsidP="00E06C2F">
            <w:pPr>
              <w:pStyle w:val="TAC"/>
            </w:pPr>
            <w:r w:rsidRPr="00885781">
              <w:t>QPSK</w:t>
            </w:r>
          </w:p>
        </w:tc>
        <w:tc>
          <w:tcPr>
            <w:tcW w:w="1401" w:type="dxa"/>
            <w:shd w:val="clear" w:color="auto" w:fill="auto"/>
          </w:tcPr>
          <w:p w14:paraId="17914144" w14:textId="77777777" w:rsidR="00553EEA" w:rsidRPr="00885781" w:rsidRDefault="00553EEA" w:rsidP="00E06C2F">
            <w:pPr>
              <w:pStyle w:val="TAC"/>
            </w:pPr>
            <w:r w:rsidRPr="00885781">
              <w:t>≤ 5.0</w:t>
            </w:r>
            <w:del w:id="100" w:author="ZTE-Ma Zhifeng" w:date="2023-02-14T15:46:00Z">
              <w:r w:rsidRPr="00885781" w:rsidDel="002355ED">
                <w:rPr>
                  <w:vertAlign w:val="superscript"/>
                </w:rPr>
                <w:delText>1</w:delText>
              </w:r>
            </w:del>
          </w:p>
        </w:tc>
        <w:tc>
          <w:tcPr>
            <w:tcW w:w="1243" w:type="dxa"/>
          </w:tcPr>
          <w:p w14:paraId="3A818FCA" w14:textId="77777777" w:rsidR="00553EEA" w:rsidRPr="00885781" w:rsidRDefault="00553EEA" w:rsidP="00E06C2F">
            <w:pPr>
              <w:pStyle w:val="TAC"/>
            </w:pPr>
            <w:r w:rsidRPr="00885781">
              <w:t>≤ 7.7</w:t>
            </w:r>
            <w:del w:id="101" w:author="ZTE-Ma Zhifeng" w:date="2023-02-14T15:46:00Z">
              <w:r w:rsidRPr="00885781" w:rsidDel="002355ED">
                <w:rPr>
                  <w:vertAlign w:val="superscript"/>
                </w:rPr>
                <w:delText>1</w:delText>
              </w:r>
            </w:del>
          </w:p>
        </w:tc>
        <w:tc>
          <w:tcPr>
            <w:tcW w:w="1279" w:type="dxa"/>
          </w:tcPr>
          <w:p w14:paraId="17761A2B" w14:textId="77777777" w:rsidR="00553EEA" w:rsidRPr="00885781" w:rsidRDefault="00553EEA" w:rsidP="00E06C2F">
            <w:pPr>
              <w:pStyle w:val="TAC"/>
            </w:pPr>
            <w:r w:rsidRPr="00885781">
              <w:t>≤ 8.2</w:t>
            </w:r>
          </w:p>
        </w:tc>
        <w:tc>
          <w:tcPr>
            <w:tcW w:w="1306" w:type="dxa"/>
          </w:tcPr>
          <w:p w14:paraId="28D698AC" w14:textId="77777777" w:rsidR="00553EEA" w:rsidRPr="00885781" w:rsidRDefault="00553EEA" w:rsidP="00E06C2F">
            <w:pPr>
              <w:pStyle w:val="TAC"/>
            </w:pPr>
            <w:r w:rsidRPr="00885781">
              <w:t>≤ 9.7</w:t>
            </w:r>
          </w:p>
        </w:tc>
      </w:tr>
      <w:tr w:rsidR="00553EEA" w:rsidRPr="00885781" w14:paraId="3ACCBCE7" w14:textId="77777777" w:rsidTr="00E06C2F">
        <w:trPr>
          <w:jc w:val="center"/>
        </w:trPr>
        <w:tc>
          <w:tcPr>
            <w:tcW w:w="1390" w:type="dxa"/>
            <w:vMerge/>
            <w:shd w:val="clear" w:color="auto" w:fill="auto"/>
            <w:vAlign w:val="center"/>
          </w:tcPr>
          <w:p w14:paraId="184C5436" w14:textId="77777777" w:rsidR="00553EEA" w:rsidRPr="00885781" w:rsidRDefault="00553EEA" w:rsidP="00E06C2F">
            <w:pPr>
              <w:pStyle w:val="TAC"/>
            </w:pPr>
          </w:p>
        </w:tc>
        <w:tc>
          <w:tcPr>
            <w:tcW w:w="1373" w:type="dxa"/>
            <w:shd w:val="clear" w:color="auto" w:fill="auto"/>
          </w:tcPr>
          <w:p w14:paraId="43474B59" w14:textId="77777777" w:rsidR="00553EEA" w:rsidRPr="00885781" w:rsidRDefault="00553EEA" w:rsidP="00E06C2F">
            <w:pPr>
              <w:pStyle w:val="TAC"/>
            </w:pPr>
            <w:r w:rsidRPr="00885781">
              <w:t>16 QAM</w:t>
            </w:r>
          </w:p>
        </w:tc>
        <w:tc>
          <w:tcPr>
            <w:tcW w:w="1401" w:type="dxa"/>
            <w:shd w:val="clear" w:color="auto" w:fill="auto"/>
          </w:tcPr>
          <w:p w14:paraId="212263DC" w14:textId="77777777" w:rsidR="00553EEA" w:rsidRPr="00885781" w:rsidRDefault="00553EEA" w:rsidP="00E06C2F">
            <w:pPr>
              <w:pStyle w:val="TAC"/>
            </w:pPr>
            <w:r w:rsidRPr="00885781">
              <w:t>≤ 6.5</w:t>
            </w:r>
          </w:p>
        </w:tc>
        <w:tc>
          <w:tcPr>
            <w:tcW w:w="1243" w:type="dxa"/>
          </w:tcPr>
          <w:p w14:paraId="3F5DB02F" w14:textId="77777777" w:rsidR="00553EEA" w:rsidRPr="00885781" w:rsidRDefault="00553EEA" w:rsidP="00E06C2F">
            <w:pPr>
              <w:pStyle w:val="TAC"/>
            </w:pPr>
            <w:r w:rsidRPr="00885781">
              <w:t>≤ 8.7</w:t>
            </w:r>
          </w:p>
        </w:tc>
        <w:tc>
          <w:tcPr>
            <w:tcW w:w="1279" w:type="dxa"/>
          </w:tcPr>
          <w:p w14:paraId="083CDCEF" w14:textId="77777777" w:rsidR="00553EEA" w:rsidRPr="00885781" w:rsidRDefault="00553EEA" w:rsidP="00E06C2F">
            <w:pPr>
              <w:pStyle w:val="TAC"/>
            </w:pPr>
            <w:r w:rsidRPr="00885781">
              <w:t>≤ 9.3</w:t>
            </w:r>
          </w:p>
        </w:tc>
        <w:tc>
          <w:tcPr>
            <w:tcW w:w="1306" w:type="dxa"/>
          </w:tcPr>
          <w:p w14:paraId="21F478D8" w14:textId="77777777" w:rsidR="00553EEA" w:rsidRPr="00885781" w:rsidRDefault="00553EEA" w:rsidP="00E06C2F">
            <w:pPr>
              <w:pStyle w:val="TAC"/>
            </w:pPr>
            <w:r w:rsidRPr="00885781">
              <w:t>≤ 9.7</w:t>
            </w:r>
          </w:p>
        </w:tc>
      </w:tr>
      <w:tr w:rsidR="00553EEA" w:rsidRPr="00885781" w14:paraId="3EAC91AC" w14:textId="77777777" w:rsidTr="00E06C2F">
        <w:trPr>
          <w:jc w:val="center"/>
        </w:trPr>
        <w:tc>
          <w:tcPr>
            <w:tcW w:w="1390" w:type="dxa"/>
            <w:vMerge/>
            <w:shd w:val="clear" w:color="auto" w:fill="auto"/>
            <w:vAlign w:val="center"/>
          </w:tcPr>
          <w:p w14:paraId="5B77B9DD" w14:textId="77777777" w:rsidR="00553EEA" w:rsidRPr="00885781" w:rsidRDefault="00553EEA" w:rsidP="00E06C2F">
            <w:pPr>
              <w:pStyle w:val="TAC"/>
            </w:pPr>
          </w:p>
        </w:tc>
        <w:tc>
          <w:tcPr>
            <w:tcW w:w="1373" w:type="dxa"/>
            <w:shd w:val="clear" w:color="auto" w:fill="auto"/>
          </w:tcPr>
          <w:p w14:paraId="1B224C39" w14:textId="77777777" w:rsidR="00553EEA" w:rsidRPr="00885781" w:rsidRDefault="00553EEA" w:rsidP="00E06C2F">
            <w:pPr>
              <w:pStyle w:val="TAC"/>
            </w:pPr>
            <w:r w:rsidRPr="00885781">
              <w:t>64 QAM</w:t>
            </w:r>
          </w:p>
        </w:tc>
        <w:tc>
          <w:tcPr>
            <w:tcW w:w="1401" w:type="dxa"/>
            <w:shd w:val="clear" w:color="auto" w:fill="auto"/>
          </w:tcPr>
          <w:p w14:paraId="0DD2E0A1" w14:textId="77777777" w:rsidR="00553EEA" w:rsidRPr="00885781" w:rsidRDefault="00553EEA" w:rsidP="00E06C2F">
            <w:pPr>
              <w:pStyle w:val="TAC"/>
            </w:pPr>
            <w:r w:rsidRPr="00885781">
              <w:t>≤ 9.0</w:t>
            </w:r>
          </w:p>
        </w:tc>
        <w:tc>
          <w:tcPr>
            <w:tcW w:w="1243" w:type="dxa"/>
          </w:tcPr>
          <w:p w14:paraId="6E00439F" w14:textId="77777777" w:rsidR="00553EEA" w:rsidRPr="00885781" w:rsidRDefault="00553EEA" w:rsidP="00E06C2F">
            <w:pPr>
              <w:pStyle w:val="TAC"/>
            </w:pPr>
            <w:r w:rsidRPr="00885781">
              <w:t>≤ 10.7</w:t>
            </w:r>
          </w:p>
        </w:tc>
        <w:tc>
          <w:tcPr>
            <w:tcW w:w="1279" w:type="dxa"/>
          </w:tcPr>
          <w:p w14:paraId="1B2F2160" w14:textId="77777777" w:rsidR="00553EEA" w:rsidRPr="00885781" w:rsidRDefault="00553EEA" w:rsidP="00E06C2F">
            <w:pPr>
              <w:pStyle w:val="TAC"/>
            </w:pPr>
            <w:r w:rsidRPr="00885781">
              <w:t>≤ 11.2</w:t>
            </w:r>
          </w:p>
        </w:tc>
        <w:tc>
          <w:tcPr>
            <w:tcW w:w="1306" w:type="dxa"/>
          </w:tcPr>
          <w:p w14:paraId="7A202807" w14:textId="77777777" w:rsidR="00553EEA" w:rsidRPr="00885781" w:rsidRDefault="00553EEA" w:rsidP="00E06C2F">
            <w:pPr>
              <w:pStyle w:val="TAC"/>
            </w:pPr>
            <w:r w:rsidRPr="00885781">
              <w:t>≤ 11.7</w:t>
            </w:r>
          </w:p>
        </w:tc>
      </w:tr>
      <w:tr w:rsidR="00553EEA" w:rsidRPr="00885781" w14:paraId="1C7D188C" w14:textId="77777777" w:rsidTr="00E06C2F">
        <w:trPr>
          <w:jc w:val="center"/>
        </w:trPr>
        <w:tc>
          <w:tcPr>
            <w:tcW w:w="1390" w:type="dxa"/>
            <w:vMerge w:val="restart"/>
            <w:shd w:val="clear" w:color="auto" w:fill="auto"/>
            <w:vAlign w:val="center"/>
          </w:tcPr>
          <w:p w14:paraId="7D5D5A82" w14:textId="77777777" w:rsidR="00553EEA" w:rsidRPr="00885781" w:rsidRDefault="00553EEA" w:rsidP="00E06C2F">
            <w:pPr>
              <w:pStyle w:val="TAC"/>
            </w:pPr>
            <w:r w:rsidRPr="00885781">
              <w:t>CP-OFDM</w:t>
            </w:r>
          </w:p>
        </w:tc>
        <w:tc>
          <w:tcPr>
            <w:tcW w:w="1373" w:type="dxa"/>
            <w:shd w:val="clear" w:color="auto" w:fill="auto"/>
          </w:tcPr>
          <w:p w14:paraId="01662411" w14:textId="77777777" w:rsidR="00553EEA" w:rsidRPr="00885781" w:rsidRDefault="00553EEA" w:rsidP="00E06C2F">
            <w:pPr>
              <w:pStyle w:val="TAC"/>
            </w:pPr>
            <w:r w:rsidRPr="00885781">
              <w:t>QPSK</w:t>
            </w:r>
          </w:p>
        </w:tc>
        <w:tc>
          <w:tcPr>
            <w:tcW w:w="1401" w:type="dxa"/>
            <w:shd w:val="clear" w:color="auto" w:fill="auto"/>
          </w:tcPr>
          <w:p w14:paraId="468256F3" w14:textId="77777777" w:rsidR="00553EEA" w:rsidRPr="00885781" w:rsidRDefault="00553EEA" w:rsidP="00E06C2F">
            <w:pPr>
              <w:pStyle w:val="TAC"/>
            </w:pPr>
            <w:r w:rsidRPr="00885781">
              <w:t>≤ 5.0</w:t>
            </w:r>
          </w:p>
        </w:tc>
        <w:tc>
          <w:tcPr>
            <w:tcW w:w="1243" w:type="dxa"/>
          </w:tcPr>
          <w:p w14:paraId="114E79A7" w14:textId="77777777" w:rsidR="00553EEA" w:rsidRPr="00885781" w:rsidRDefault="00553EEA" w:rsidP="00E06C2F">
            <w:pPr>
              <w:pStyle w:val="TAC"/>
            </w:pPr>
            <w:r w:rsidRPr="00885781">
              <w:t>≤ 7.5</w:t>
            </w:r>
          </w:p>
        </w:tc>
        <w:tc>
          <w:tcPr>
            <w:tcW w:w="1279" w:type="dxa"/>
          </w:tcPr>
          <w:p w14:paraId="0A9DC4A7" w14:textId="77777777" w:rsidR="00553EEA" w:rsidRPr="00885781" w:rsidRDefault="00553EEA" w:rsidP="00E06C2F">
            <w:pPr>
              <w:pStyle w:val="TAC"/>
            </w:pPr>
            <w:r w:rsidRPr="00885781">
              <w:t>≤ 8.0</w:t>
            </w:r>
          </w:p>
        </w:tc>
        <w:tc>
          <w:tcPr>
            <w:tcW w:w="1306" w:type="dxa"/>
          </w:tcPr>
          <w:p w14:paraId="618DEAFF" w14:textId="77777777" w:rsidR="00553EEA" w:rsidRPr="00885781" w:rsidRDefault="00553EEA" w:rsidP="00E06C2F">
            <w:pPr>
              <w:pStyle w:val="TAC"/>
            </w:pPr>
            <w:r w:rsidRPr="00885781">
              <w:t>≤ 9.7</w:t>
            </w:r>
          </w:p>
        </w:tc>
      </w:tr>
      <w:tr w:rsidR="00553EEA" w:rsidRPr="00885781" w14:paraId="4FDC0E2F" w14:textId="77777777" w:rsidTr="00E06C2F">
        <w:trPr>
          <w:jc w:val="center"/>
        </w:trPr>
        <w:tc>
          <w:tcPr>
            <w:tcW w:w="1390" w:type="dxa"/>
            <w:vMerge/>
            <w:shd w:val="clear" w:color="auto" w:fill="auto"/>
          </w:tcPr>
          <w:p w14:paraId="06237985" w14:textId="77777777" w:rsidR="00553EEA" w:rsidRPr="00885781" w:rsidRDefault="00553EEA" w:rsidP="00E06C2F">
            <w:pPr>
              <w:pStyle w:val="TAC"/>
            </w:pPr>
          </w:p>
        </w:tc>
        <w:tc>
          <w:tcPr>
            <w:tcW w:w="1373" w:type="dxa"/>
            <w:shd w:val="clear" w:color="auto" w:fill="auto"/>
          </w:tcPr>
          <w:p w14:paraId="19F9A1CF" w14:textId="77777777" w:rsidR="00553EEA" w:rsidRPr="00885781" w:rsidRDefault="00553EEA" w:rsidP="00E06C2F">
            <w:pPr>
              <w:pStyle w:val="TAC"/>
            </w:pPr>
            <w:r w:rsidRPr="00885781">
              <w:t>16 QAM</w:t>
            </w:r>
          </w:p>
        </w:tc>
        <w:tc>
          <w:tcPr>
            <w:tcW w:w="1401" w:type="dxa"/>
            <w:shd w:val="clear" w:color="auto" w:fill="auto"/>
          </w:tcPr>
          <w:p w14:paraId="18C14869" w14:textId="77777777" w:rsidR="00553EEA" w:rsidRPr="00885781" w:rsidRDefault="00553EEA" w:rsidP="00E06C2F">
            <w:pPr>
              <w:pStyle w:val="TAC"/>
            </w:pPr>
            <w:r w:rsidRPr="00885781">
              <w:t>≤ 6.5</w:t>
            </w:r>
          </w:p>
        </w:tc>
        <w:tc>
          <w:tcPr>
            <w:tcW w:w="1243" w:type="dxa"/>
          </w:tcPr>
          <w:p w14:paraId="4A039F30" w14:textId="77777777" w:rsidR="00553EEA" w:rsidRPr="00885781" w:rsidRDefault="00553EEA" w:rsidP="00E06C2F">
            <w:pPr>
              <w:pStyle w:val="TAC"/>
            </w:pPr>
            <w:r w:rsidRPr="00885781">
              <w:t>≤ 8.7</w:t>
            </w:r>
          </w:p>
        </w:tc>
        <w:tc>
          <w:tcPr>
            <w:tcW w:w="1279" w:type="dxa"/>
          </w:tcPr>
          <w:p w14:paraId="07FED360" w14:textId="77777777" w:rsidR="00553EEA" w:rsidRPr="00885781" w:rsidRDefault="00553EEA" w:rsidP="00E06C2F">
            <w:pPr>
              <w:pStyle w:val="TAC"/>
            </w:pPr>
            <w:r w:rsidRPr="00885781">
              <w:t>≤ 9.2</w:t>
            </w:r>
          </w:p>
        </w:tc>
        <w:tc>
          <w:tcPr>
            <w:tcW w:w="1306" w:type="dxa"/>
          </w:tcPr>
          <w:p w14:paraId="55FFC2AB" w14:textId="77777777" w:rsidR="00553EEA" w:rsidRPr="00885781" w:rsidRDefault="00553EEA" w:rsidP="00E06C2F">
            <w:pPr>
              <w:pStyle w:val="TAC"/>
            </w:pPr>
            <w:r w:rsidRPr="00885781">
              <w:t>≤ 9.7</w:t>
            </w:r>
          </w:p>
        </w:tc>
      </w:tr>
      <w:tr w:rsidR="00553EEA" w:rsidRPr="00885781" w14:paraId="47B285AC" w14:textId="77777777" w:rsidTr="00E06C2F">
        <w:trPr>
          <w:jc w:val="center"/>
        </w:trPr>
        <w:tc>
          <w:tcPr>
            <w:tcW w:w="1390" w:type="dxa"/>
            <w:vMerge/>
            <w:shd w:val="clear" w:color="auto" w:fill="auto"/>
          </w:tcPr>
          <w:p w14:paraId="481908C6" w14:textId="77777777" w:rsidR="00553EEA" w:rsidRPr="00885781" w:rsidRDefault="00553EEA" w:rsidP="00E06C2F">
            <w:pPr>
              <w:pStyle w:val="TAC"/>
            </w:pPr>
          </w:p>
        </w:tc>
        <w:tc>
          <w:tcPr>
            <w:tcW w:w="1373" w:type="dxa"/>
            <w:shd w:val="clear" w:color="auto" w:fill="auto"/>
          </w:tcPr>
          <w:p w14:paraId="03727CC2" w14:textId="77777777" w:rsidR="00553EEA" w:rsidRPr="00885781" w:rsidRDefault="00553EEA" w:rsidP="00E06C2F">
            <w:pPr>
              <w:pStyle w:val="TAC"/>
            </w:pPr>
            <w:r w:rsidRPr="00885781">
              <w:t>64 QAM</w:t>
            </w:r>
          </w:p>
        </w:tc>
        <w:tc>
          <w:tcPr>
            <w:tcW w:w="1401" w:type="dxa"/>
            <w:shd w:val="clear" w:color="auto" w:fill="auto"/>
          </w:tcPr>
          <w:p w14:paraId="5A28D65F" w14:textId="77777777" w:rsidR="00553EEA" w:rsidRPr="00885781" w:rsidRDefault="00553EEA" w:rsidP="00E06C2F">
            <w:pPr>
              <w:pStyle w:val="TAC"/>
            </w:pPr>
            <w:r w:rsidRPr="00885781">
              <w:t>≤ 9.0</w:t>
            </w:r>
          </w:p>
        </w:tc>
        <w:tc>
          <w:tcPr>
            <w:tcW w:w="1243" w:type="dxa"/>
          </w:tcPr>
          <w:p w14:paraId="6BB4E7AE" w14:textId="77777777" w:rsidR="00553EEA" w:rsidRPr="00885781" w:rsidRDefault="00553EEA" w:rsidP="00E06C2F">
            <w:pPr>
              <w:pStyle w:val="TAC"/>
            </w:pPr>
            <w:r w:rsidRPr="00885781">
              <w:t>≤ 10.7</w:t>
            </w:r>
          </w:p>
        </w:tc>
        <w:tc>
          <w:tcPr>
            <w:tcW w:w="1279" w:type="dxa"/>
          </w:tcPr>
          <w:p w14:paraId="1628F101" w14:textId="77777777" w:rsidR="00553EEA" w:rsidRPr="00885781" w:rsidRDefault="00553EEA" w:rsidP="00E06C2F">
            <w:pPr>
              <w:pStyle w:val="TAC"/>
            </w:pPr>
            <w:r w:rsidRPr="00885781">
              <w:t>≤ 11.2</w:t>
            </w:r>
          </w:p>
        </w:tc>
        <w:tc>
          <w:tcPr>
            <w:tcW w:w="1306" w:type="dxa"/>
          </w:tcPr>
          <w:p w14:paraId="3BB27154" w14:textId="77777777" w:rsidR="00553EEA" w:rsidRPr="00885781" w:rsidRDefault="00553EEA" w:rsidP="00E06C2F">
            <w:pPr>
              <w:pStyle w:val="TAC"/>
            </w:pPr>
            <w:r w:rsidRPr="00885781">
              <w:t>≤ 11.7</w:t>
            </w:r>
          </w:p>
        </w:tc>
      </w:tr>
      <w:tr w:rsidR="00553EEA" w:rsidRPr="00885781" w14:paraId="05F21231" w14:textId="77777777" w:rsidTr="00E06C2F">
        <w:trPr>
          <w:jc w:val="center"/>
        </w:trPr>
        <w:tc>
          <w:tcPr>
            <w:tcW w:w="7992" w:type="dxa"/>
            <w:gridSpan w:val="6"/>
            <w:shd w:val="clear" w:color="auto" w:fill="auto"/>
          </w:tcPr>
          <w:p w14:paraId="26BEEF61" w14:textId="77777777" w:rsidR="00553EEA" w:rsidRPr="00885781" w:rsidRDefault="00553EEA" w:rsidP="00E06C2F">
            <w:pPr>
              <w:pStyle w:val="TAN"/>
            </w:pPr>
            <w:r w:rsidRPr="00885781">
              <w:rPr>
                <w:lang w:eastAsia="ko-KR"/>
              </w:rPr>
              <w:t>NOTE 1:</w:t>
            </w:r>
            <w:r w:rsidRPr="00885781">
              <w:tab/>
            </w:r>
            <w:r w:rsidRPr="00885781">
              <w:rPr>
                <w:lang w:eastAsia="ko-KR"/>
              </w:rPr>
              <w:t>void.</w:t>
            </w:r>
          </w:p>
        </w:tc>
      </w:tr>
    </w:tbl>
    <w:p w14:paraId="32B08CE3" w14:textId="77777777" w:rsidR="00553EEA" w:rsidRPr="00885781" w:rsidRDefault="00553EEA" w:rsidP="00553EEA"/>
    <w:p w14:paraId="3A19A4F3"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04D9D8DF"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34618747" w14:textId="77777777" w:rsidR="00553EEA" w:rsidRPr="00885781" w:rsidRDefault="00553EEA" w:rsidP="00553EEA">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1C8F8556" w14:textId="77777777" w:rsidR="00553EEA" w:rsidRPr="00885781" w:rsidRDefault="00553EEA" w:rsidP="00553EEA">
      <w:r w:rsidRPr="00885781">
        <w:t>and assume all UL CCs use the same SCS for the purpose of determination of inner and outer RB allocations in Table 6.2.2.3.3-1 and Table 6.2.2.3.3-2:</w:t>
      </w:r>
    </w:p>
    <w:p w14:paraId="48FB0637"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612A3AE1"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2C21ADD8"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31704B9"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451CEB19"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0173F946" w14:textId="77777777" w:rsidR="00553EEA" w:rsidRPr="00885781" w:rsidRDefault="00553EEA" w:rsidP="00553EEA">
      <w:r w:rsidRPr="00885781">
        <w:t>When different waveform types exist across CCs, the requirement is set by the waveform type used in the configuration with the highest contiguous MPR.</w:t>
      </w:r>
    </w:p>
    <w:p w14:paraId="592EA814" w14:textId="77777777" w:rsidR="00553EEA" w:rsidRPr="00885781" w:rsidRDefault="00553EEA" w:rsidP="00553EEA">
      <w:r w:rsidRPr="00885781">
        <w:t>For intra-band contiguous UL CA with non-contiguous RB allocations, the following rule for MPR applies:</w:t>
      </w:r>
    </w:p>
    <w:p w14:paraId="6DF2E334" w14:textId="77777777"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A032253" w14:textId="77777777" w:rsidR="00553EEA" w:rsidRPr="00885781" w:rsidRDefault="00553EEA" w:rsidP="00553EEA">
      <w:r w:rsidRPr="00885781">
        <w:t>Where:</w:t>
      </w:r>
    </w:p>
    <w:p w14:paraId="05489B4E"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D7AA7F2"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7589D9FC"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447C880A" w14:textId="77777777" w:rsidR="00553EEA" w:rsidRPr="00885781" w:rsidRDefault="00553EEA" w:rsidP="00553EEA">
      <w:pPr>
        <w:rPr>
          <w:rFonts w:eastAsia="Malgun Gothic"/>
        </w:rPr>
      </w:pPr>
      <w:r w:rsidRPr="00885781">
        <w:rPr>
          <w:rFonts w:eastAsia="Malgun Gothic"/>
        </w:rPr>
        <w:lastRenderedPageBreak/>
        <w:t>For intra-band non-contiguous UL CA, the following rule for MPR applies:</w:t>
      </w:r>
    </w:p>
    <w:p w14:paraId="787BCC42" w14:textId="5CDA8F4F" w:rsidR="00553EEA" w:rsidRPr="00885781" w:rsidRDefault="00553EEA" w:rsidP="00553EEA">
      <w:pPr>
        <w:pStyle w:val="EQ"/>
        <w:jc w:val="center"/>
        <w:rPr>
          <w:noProof w:val="0"/>
        </w:rPr>
      </w:pPr>
      <w:r w:rsidRPr="00885781">
        <w:rPr>
          <w:noProof w:val="0"/>
        </w:rPr>
        <w:t>MPR = max(</w:t>
      </w:r>
      <w:ins w:id="102" w:author="ZTE-Ma Zhifeng" w:date="2023-02-14T15:51:00Z">
        <w:r w:rsidR="002355ED" w:rsidRPr="00885781">
          <w:rPr>
            <w:noProof w:val="0"/>
          </w:rPr>
          <w:t>MPR</w:t>
        </w:r>
        <w:r w:rsidR="002355ED" w:rsidRPr="002355ED">
          <w:rPr>
            <w:noProof w:val="0"/>
            <w:vertAlign w:val="subscript"/>
            <w:rPrChange w:id="103" w:author="ZTE-Ma Zhifeng" w:date="2023-02-14T15:51:00Z">
              <w:rPr>
                <w:noProof w:val="0"/>
              </w:rPr>
            </w:rPrChange>
          </w:rPr>
          <w:t>NC_CA</w:t>
        </w:r>
      </w:ins>
      <w:del w:id="104" w:author="ZTE-Ma Zhifeng" w:date="2023-02-14T15:51:00Z">
        <w:r w:rsidRPr="00885781" w:rsidDel="002355ED">
          <w:rPr>
            <w:noProof w:val="0"/>
          </w:rPr>
          <w:delText>MPRNC_CA</w:delText>
        </w:r>
      </w:del>
      <w:r w:rsidRPr="00885781">
        <w:rPr>
          <w:noProof w:val="0"/>
        </w:rPr>
        <w:t xml:space="preserve">, -8*A +10.0) </w:t>
      </w:r>
    </w:p>
    <w:p w14:paraId="4057FE02" w14:textId="77777777" w:rsidR="00553EEA" w:rsidRPr="00885781" w:rsidRDefault="00553EEA" w:rsidP="00553EEA">
      <w:pPr>
        <w:rPr>
          <w:rFonts w:eastAsia="Malgun Gothic"/>
        </w:rPr>
      </w:pPr>
      <w:r w:rsidRPr="00885781">
        <w:rPr>
          <w:rFonts w:eastAsia="Malgun Gothic"/>
        </w:rPr>
        <w:t>Where:</w:t>
      </w:r>
    </w:p>
    <w:p w14:paraId="0AB85A49" w14:textId="44B4F764" w:rsidR="00553EEA" w:rsidRDefault="00553EEA" w:rsidP="00553EEA">
      <w:pPr>
        <w:pStyle w:val="B10"/>
        <w:rPr>
          <w:ins w:id="105" w:author="ZTE-Ma Zhifeng" w:date="2023-02-14T15:53: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w:t>
      </w:r>
      <w:ins w:id="106" w:author="ZTE-Ma Zhifeng" w:date="2023-02-14T15:52:00Z">
        <w:r w:rsidR="002355ED">
          <w:rPr>
            <w:rFonts w:eastAsia="Malgun Gothic"/>
          </w:rPr>
          <w:t>0.</w:t>
        </w:r>
      </w:ins>
      <w:r w:rsidRPr="00885781">
        <w:rPr>
          <w:rFonts w:eastAsia="Malgun Gothic"/>
        </w:rPr>
        <w:t>4</w:t>
      </w:r>
      <w:del w:id="107" w:author="ZTE-Ma Zhifeng" w:date="2023-02-14T15:53:00Z">
        <w:r w:rsidRPr="00885781" w:rsidDel="002355ED">
          <w:rPr>
            <w:rFonts w:eastAsia="Malgun Gothic"/>
          </w:rPr>
          <w:delText>.2-1</w:delText>
        </w:r>
      </w:del>
      <w:ins w:id="108" w:author="ZTE-Ma Zhifeng" w:date="2023-02-14T15:53:00Z">
        <w:r w:rsidR="002355ED">
          <w:rPr>
            <w:rFonts w:eastAsia="Malgun Gothic"/>
          </w:rPr>
          <w:t>-2</w:t>
        </w:r>
      </w:ins>
    </w:p>
    <w:p w14:paraId="6D838D91" w14:textId="1FF7A5E7" w:rsidR="002355ED" w:rsidRDefault="002355ED" w:rsidP="00553EEA">
      <w:pPr>
        <w:pStyle w:val="B10"/>
        <w:rPr>
          <w:ins w:id="109" w:author="ZTE-Ma Zhifeng" w:date="2023-02-14T15:53:00Z"/>
          <w:vertAlign w:val="subscript"/>
        </w:rPr>
      </w:pPr>
      <w:ins w:id="110" w:author="ZTE-Ma Zhifeng" w:date="2023-02-14T15:53:00Z">
        <w:r w:rsidRPr="00885781">
          <w:t>A = N</w:t>
        </w:r>
        <w:r w:rsidRPr="00885781">
          <w:rPr>
            <w:vertAlign w:val="subscript"/>
          </w:rPr>
          <w:t>RB_alloc</w:t>
        </w:r>
        <w:r w:rsidRPr="00885781">
          <w:t xml:space="preserve"> / N</w:t>
        </w:r>
        <w:r w:rsidRPr="00885781">
          <w:rPr>
            <w:vertAlign w:val="subscript"/>
          </w:rPr>
          <w:t>RB_agg_C.</w:t>
        </w:r>
      </w:ins>
    </w:p>
    <w:p w14:paraId="15149226" w14:textId="77777777" w:rsidR="002355ED" w:rsidRPr="00885781" w:rsidRDefault="002355ED" w:rsidP="002355ED">
      <w:pPr>
        <w:pStyle w:val="B10"/>
        <w:rPr>
          <w:ins w:id="111" w:author="ZTE-Ma Zhifeng" w:date="2023-02-14T15:55:00Z"/>
        </w:rPr>
      </w:pPr>
      <w:ins w:id="112" w:author="ZTE-Ma Zhifeng" w:date="2023-02-14T15:55:00Z">
        <w:r w:rsidRPr="00885781">
          <w:t>N</w:t>
        </w:r>
        <w:r w:rsidRPr="00885781">
          <w:rPr>
            <w:vertAlign w:val="subscript"/>
          </w:rPr>
          <w:t>RB_alloc</w:t>
        </w:r>
        <w:r w:rsidRPr="00885781">
          <w:t xml:space="preserve"> is the total number of allocated UL RBs</w:t>
        </w:r>
      </w:ins>
    </w:p>
    <w:p w14:paraId="51376817" w14:textId="77777777" w:rsidR="002355ED" w:rsidRPr="00885781" w:rsidRDefault="002355ED" w:rsidP="002355ED">
      <w:pPr>
        <w:pStyle w:val="B10"/>
        <w:ind w:left="280" w:firstLine="4"/>
        <w:rPr>
          <w:ins w:id="113" w:author="ZTE-Ma Zhifeng" w:date="2023-02-14T15:55:00Z"/>
        </w:rPr>
      </w:pPr>
      <w:ins w:id="114" w:author="ZTE-Ma Zhifeng" w:date="2023-02-14T15:55: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7AA44876" w14:textId="77777777" w:rsidR="002355ED" w:rsidRPr="002355ED" w:rsidRDefault="002355ED" w:rsidP="00553EEA">
      <w:pPr>
        <w:pStyle w:val="B10"/>
        <w:rPr>
          <w:rFonts w:eastAsia="Malgun Gothic"/>
        </w:rPr>
      </w:pPr>
    </w:p>
    <w:p w14:paraId="5D6C67E7" w14:textId="77777777" w:rsidR="00553EEA" w:rsidRPr="00885781" w:rsidRDefault="00553EEA" w:rsidP="00553EEA">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553EEA" w:rsidRPr="00885781" w14:paraId="35E6020B" w14:textId="77777777" w:rsidTr="00E06C2F">
        <w:trPr>
          <w:jc w:val="center"/>
        </w:trPr>
        <w:tc>
          <w:tcPr>
            <w:tcW w:w="3333" w:type="dxa"/>
            <w:gridSpan w:val="2"/>
            <w:tcBorders>
              <w:bottom w:val="nil"/>
            </w:tcBorders>
            <w:shd w:val="clear" w:color="auto" w:fill="auto"/>
          </w:tcPr>
          <w:p w14:paraId="22DAEA67" w14:textId="77777777" w:rsidR="00553EEA" w:rsidRPr="00885781" w:rsidRDefault="00553EEA" w:rsidP="00E06C2F">
            <w:pPr>
              <w:pStyle w:val="TAH"/>
              <w:rPr>
                <w:rFonts w:eastAsia="Malgun Gothic"/>
              </w:rPr>
            </w:pPr>
          </w:p>
        </w:tc>
        <w:tc>
          <w:tcPr>
            <w:tcW w:w="6296" w:type="dxa"/>
            <w:gridSpan w:val="4"/>
            <w:shd w:val="clear" w:color="auto" w:fill="auto"/>
          </w:tcPr>
          <w:p w14:paraId="435F30F5"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117C9FD0" w14:textId="77777777" w:rsidTr="00E06C2F">
        <w:trPr>
          <w:jc w:val="center"/>
        </w:trPr>
        <w:tc>
          <w:tcPr>
            <w:tcW w:w="3333" w:type="dxa"/>
            <w:gridSpan w:val="2"/>
            <w:tcBorders>
              <w:top w:val="nil"/>
            </w:tcBorders>
            <w:shd w:val="clear" w:color="auto" w:fill="auto"/>
          </w:tcPr>
          <w:p w14:paraId="53E92E12" w14:textId="77777777" w:rsidR="00553EEA" w:rsidRPr="00885781" w:rsidRDefault="00553EEA" w:rsidP="00E06C2F">
            <w:pPr>
              <w:pStyle w:val="TAH"/>
              <w:rPr>
                <w:rFonts w:eastAsia="Malgun Gothic"/>
              </w:rPr>
            </w:pPr>
          </w:p>
        </w:tc>
        <w:tc>
          <w:tcPr>
            <w:tcW w:w="1758" w:type="dxa"/>
            <w:shd w:val="clear" w:color="auto" w:fill="auto"/>
          </w:tcPr>
          <w:p w14:paraId="33994CB8" w14:textId="77777777" w:rsidR="00553EEA" w:rsidRPr="00885781" w:rsidRDefault="00553EEA" w:rsidP="00E06C2F">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1B210311" w14:textId="77777777" w:rsidR="00553EEA" w:rsidRPr="00885781" w:rsidRDefault="00553EEA" w:rsidP="00E06C2F">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5C7F5CF2" w14:textId="77777777" w:rsidR="00553EEA" w:rsidRPr="00885781" w:rsidRDefault="00553EEA" w:rsidP="00E06C2F">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1D1D8B7B"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553EEA" w:rsidRPr="00885781" w14:paraId="23EBBB86" w14:textId="77777777" w:rsidTr="00E06C2F">
        <w:trPr>
          <w:jc w:val="center"/>
        </w:trPr>
        <w:tc>
          <w:tcPr>
            <w:tcW w:w="1674" w:type="dxa"/>
            <w:tcBorders>
              <w:bottom w:val="nil"/>
            </w:tcBorders>
            <w:shd w:val="clear" w:color="auto" w:fill="auto"/>
          </w:tcPr>
          <w:p w14:paraId="750BB5E4" w14:textId="77777777" w:rsidR="00553EEA" w:rsidRPr="00885781" w:rsidRDefault="00553EEA" w:rsidP="00E06C2F">
            <w:pPr>
              <w:pStyle w:val="TAC"/>
              <w:rPr>
                <w:rFonts w:eastAsia="Malgun Gothic"/>
              </w:rPr>
            </w:pPr>
            <w:r w:rsidRPr="00885781">
              <w:rPr>
                <w:rFonts w:eastAsia="Malgun Gothic"/>
              </w:rPr>
              <w:t>DFT-s-OFDM</w:t>
            </w:r>
          </w:p>
        </w:tc>
        <w:tc>
          <w:tcPr>
            <w:tcW w:w="1659" w:type="dxa"/>
            <w:shd w:val="clear" w:color="auto" w:fill="auto"/>
          </w:tcPr>
          <w:p w14:paraId="5D4DE908" w14:textId="77777777" w:rsidR="00553EEA" w:rsidRPr="00885781" w:rsidRDefault="00553EEA" w:rsidP="00E06C2F">
            <w:pPr>
              <w:pStyle w:val="TAC"/>
              <w:rPr>
                <w:rFonts w:eastAsia="Malgun Gothic"/>
              </w:rPr>
            </w:pPr>
            <w:r w:rsidRPr="00885781">
              <w:rPr>
                <w:rFonts w:eastAsia="Malgun Gothic"/>
              </w:rPr>
              <w:t>Pi/2 BPSK</w:t>
            </w:r>
          </w:p>
        </w:tc>
        <w:tc>
          <w:tcPr>
            <w:tcW w:w="1758" w:type="dxa"/>
            <w:shd w:val="clear" w:color="auto" w:fill="auto"/>
          </w:tcPr>
          <w:p w14:paraId="10F1C5D4" w14:textId="77777777" w:rsidR="00553EEA" w:rsidRPr="00885781" w:rsidRDefault="00553EEA" w:rsidP="00E06C2F">
            <w:pPr>
              <w:pStyle w:val="TAC"/>
              <w:rPr>
                <w:rFonts w:eastAsia="Malgun Gothic"/>
              </w:rPr>
            </w:pPr>
            <w:r w:rsidRPr="00885781">
              <w:rPr>
                <w:rFonts w:cs="Arial"/>
                <w:szCs w:val="18"/>
              </w:rPr>
              <w:t>≤ 5.5</w:t>
            </w:r>
          </w:p>
        </w:tc>
        <w:tc>
          <w:tcPr>
            <w:tcW w:w="1530" w:type="dxa"/>
          </w:tcPr>
          <w:p w14:paraId="263F1B67"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5E0AF989"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6613E2AC"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3046A1CD" w14:textId="77777777" w:rsidTr="00E06C2F">
        <w:trPr>
          <w:jc w:val="center"/>
        </w:trPr>
        <w:tc>
          <w:tcPr>
            <w:tcW w:w="1674" w:type="dxa"/>
            <w:tcBorders>
              <w:top w:val="nil"/>
              <w:bottom w:val="nil"/>
            </w:tcBorders>
            <w:shd w:val="clear" w:color="auto" w:fill="auto"/>
          </w:tcPr>
          <w:p w14:paraId="2585D1C2" w14:textId="77777777" w:rsidR="00553EEA" w:rsidRPr="00885781" w:rsidRDefault="00553EEA" w:rsidP="00E06C2F">
            <w:pPr>
              <w:pStyle w:val="TAC"/>
              <w:rPr>
                <w:rFonts w:eastAsia="Malgun Gothic"/>
              </w:rPr>
            </w:pPr>
          </w:p>
        </w:tc>
        <w:tc>
          <w:tcPr>
            <w:tcW w:w="1659" w:type="dxa"/>
            <w:shd w:val="clear" w:color="auto" w:fill="auto"/>
          </w:tcPr>
          <w:p w14:paraId="19CCBD4C"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5E86BA77"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71AC475C"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793A9658"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57A6ACF9"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57667DFF" w14:textId="77777777" w:rsidTr="00E06C2F">
        <w:trPr>
          <w:jc w:val="center"/>
        </w:trPr>
        <w:tc>
          <w:tcPr>
            <w:tcW w:w="1674" w:type="dxa"/>
            <w:tcBorders>
              <w:top w:val="nil"/>
              <w:bottom w:val="nil"/>
            </w:tcBorders>
            <w:shd w:val="clear" w:color="auto" w:fill="auto"/>
          </w:tcPr>
          <w:p w14:paraId="20BA0B0B" w14:textId="77777777" w:rsidR="00553EEA" w:rsidRPr="00885781" w:rsidRDefault="00553EEA" w:rsidP="00E06C2F">
            <w:pPr>
              <w:pStyle w:val="TAC"/>
              <w:rPr>
                <w:rFonts w:eastAsia="Malgun Gothic"/>
              </w:rPr>
            </w:pPr>
          </w:p>
        </w:tc>
        <w:tc>
          <w:tcPr>
            <w:tcW w:w="1659" w:type="dxa"/>
            <w:shd w:val="clear" w:color="auto" w:fill="auto"/>
          </w:tcPr>
          <w:p w14:paraId="1C46691C"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543B0EEB"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78B82C9A"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4C940AFA" w14:textId="77777777" w:rsidR="00553EEA" w:rsidRPr="00885781" w:rsidRDefault="00553EEA" w:rsidP="00E06C2F">
            <w:pPr>
              <w:pStyle w:val="TAC"/>
              <w:rPr>
                <w:rFonts w:eastAsia="Malgun Gothic"/>
              </w:rPr>
            </w:pPr>
            <w:r w:rsidRPr="00885781">
              <w:rPr>
                <w:rFonts w:eastAsia="Malgun Gothic"/>
              </w:rPr>
              <w:t>≤ 9.3</w:t>
            </w:r>
          </w:p>
        </w:tc>
        <w:tc>
          <w:tcPr>
            <w:tcW w:w="1460" w:type="dxa"/>
          </w:tcPr>
          <w:p w14:paraId="6675FC8C" w14:textId="77777777" w:rsidR="00553EEA" w:rsidRPr="00885781" w:rsidRDefault="00553EEA" w:rsidP="00E06C2F">
            <w:pPr>
              <w:pStyle w:val="TAC"/>
              <w:rPr>
                <w:rFonts w:eastAsia="Malgun Gothic"/>
              </w:rPr>
            </w:pPr>
            <w:r w:rsidRPr="00885781">
              <w:rPr>
                <w:rFonts w:cs="Arial"/>
                <w:szCs w:val="18"/>
              </w:rPr>
              <w:t>≤ 9.8</w:t>
            </w:r>
          </w:p>
        </w:tc>
      </w:tr>
      <w:tr w:rsidR="00553EEA" w:rsidRPr="00885781" w14:paraId="469E7606" w14:textId="77777777" w:rsidTr="00E06C2F">
        <w:trPr>
          <w:jc w:val="center"/>
        </w:trPr>
        <w:tc>
          <w:tcPr>
            <w:tcW w:w="1674" w:type="dxa"/>
            <w:tcBorders>
              <w:top w:val="nil"/>
              <w:bottom w:val="single" w:sz="4" w:space="0" w:color="auto"/>
            </w:tcBorders>
            <w:shd w:val="clear" w:color="auto" w:fill="auto"/>
          </w:tcPr>
          <w:p w14:paraId="11FC7223" w14:textId="77777777" w:rsidR="00553EEA" w:rsidRPr="00885781" w:rsidRDefault="00553EEA" w:rsidP="00E06C2F">
            <w:pPr>
              <w:pStyle w:val="TAC"/>
              <w:rPr>
                <w:rFonts w:eastAsia="Malgun Gothic"/>
              </w:rPr>
            </w:pPr>
          </w:p>
        </w:tc>
        <w:tc>
          <w:tcPr>
            <w:tcW w:w="1659" w:type="dxa"/>
            <w:shd w:val="clear" w:color="auto" w:fill="auto"/>
          </w:tcPr>
          <w:p w14:paraId="1CB35BAB"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27D07661"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035A371E"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37011F24"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4114661E"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7AA0BA38" w14:textId="77777777" w:rsidTr="00E06C2F">
        <w:trPr>
          <w:jc w:val="center"/>
        </w:trPr>
        <w:tc>
          <w:tcPr>
            <w:tcW w:w="1674" w:type="dxa"/>
            <w:tcBorders>
              <w:bottom w:val="nil"/>
            </w:tcBorders>
            <w:shd w:val="clear" w:color="auto" w:fill="auto"/>
          </w:tcPr>
          <w:p w14:paraId="482297F3" w14:textId="77777777" w:rsidR="00553EEA" w:rsidRPr="00885781" w:rsidRDefault="00553EEA" w:rsidP="00E06C2F">
            <w:pPr>
              <w:pStyle w:val="TAC"/>
              <w:rPr>
                <w:rFonts w:eastAsia="Malgun Gothic"/>
              </w:rPr>
            </w:pPr>
            <w:r w:rsidRPr="00885781">
              <w:rPr>
                <w:rFonts w:eastAsia="Malgun Gothic"/>
              </w:rPr>
              <w:t>CP-OFDM</w:t>
            </w:r>
          </w:p>
        </w:tc>
        <w:tc>
          <w:tcPr>
            <w:tcW w:w="1659" w:type="dxa"/>
            <w:shd w:val="clear" w:color="auto" w:fill="auto"/>
          </w:tcPr>
          <w:p w14:paraId="722C21F6"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221FCEA8"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3947D946" w14:textId="77777777" w:rsidR="00553EEA" w:rsidRPr="00885781" w:rsidRDefault="00553EEA" w:rsidP="00E06C2F">
            <w:pPr>
              <w:pStyle w:val="TAC"/>
              <w:rPr>
                <w:rFonts w:eastAsia="Malgun Gothic"/>
              </w:rPr>
            </w:pPr>
            <w:r w:rsidRPr="00885781">
              <w:rPr>
                <w:rFonts w:eastAsia="Malgun Gothic"/>
              </w:rPr>
              <w:t>≤ 7.5</w:t>
            </w:r>
          </w:p>
        </w:tc>
        <w:tc>
          <w:tcPr>
            <w:tcW w:w="1548" w:type="dxa"/>
          </w:tcPr>
          <w:p w14:paraId="14672EE5" w14:textId="77777777" w:rsidR="00553EEA" w:rsidRPr="00885781" w:rsidRDefault="00553EEA" w:rsidP="00E06C2F">
            <w:pPr>
              <w:pStyle w:val="TAC"/>
              <w:rPr>
                <w:rFonts w:eastAsia="Malgun Gothic"/>
              </w:rPr>
            </w:pPr>
            <w:r w:rsidRPr="00885781">
              <w:rPr>
                <w:rFonts w:eastAsia="Malgun Gothic"/>
              </w:rPr>
              <w:t>≤ 8.0</w:t>
            </w:r>
          </w:p>
        </w:tc>
        <w:tc>
          <w:tcPr>
            <w:tcW w:w="1460" w:type="dxa"/>
          </w:tcPr>
          <w:p w14:paraId="557EC036" w14:textId="77777777" w:rsidR="00553EEA" w:rsidRPr="00885781" w:rsidRDefault="00553EEA" w:rsidP="00E06C2F">
            <w:pPr>
              <w:pStyle w:val="TAC"/>
              <w:rPr>
                <w:rFonts w:eastAsia="Malgun Gothic"/>
              </w:rPr>
            </w:pPr>
            <w:r w:rsidRPr="00885781">
              <w:rPr>
                <w:rFonts w:cs="Arial"/>
                <w:szCs w:val="18"/>
              </w:rPr>
              <w:t>≤ 8.5</w:t>
            </w:r>
          </w:p>
        </w:tc>
      </w:tr>
      <w:tr w:rsidR="00553EEA" w:rsidRPr="00885781" w14:paraId="0276502B" w14:textId="77777777" w:rsidTr="00E06C2F">
        <w:trPr>
          <w:jc w:val="center"/>
        </w:trPr>
        <w:tc>
          <w:tcPr>
            <w:tcW w:w="1674" w:type="dxa"/>
            <w:tcBorders>
              <w:top w:val="nil"/>
              <w:bottom w:val="nil"/>
            </w:tcBorders>
            <w:shd w:val="clear" w:color="auto" w:fill="auto"/>
          </w:tcPr>
          <w:p w14:paraId="0314F80C" w14:textId="77777777" w:rsidR="00553EEA" w:rsidRPr="00885781" w:rsidRDefault="00553EEA" w:rsidP="00E06C2F">
            <w:pPr>
              <w:pStyle w:val="TAC"/>
              <w:rPr>
                <w:rFonts w:eastAsia="Malgun Gothic"/>
              </w:rPr>
            </w:pPr>
          </w:p>
        </w:tc>
        <w:tc>
          <w:tcPr>
            <w:tcW w:w="1659" w:type="dxa"/>
            <w:shd w:val="clear" w:color="auto" w:fill="auto"/>
          </w:tcPr>
          <w:p w14:paraId="567CA805"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0746A27C"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3BD43149"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567386E0" w14:textId="77777777" w:rsidR="00553EEA" w:rsidRPr="00885781" w:rsidRDefault="00553EEA" w:rsidP="00E06C2F">
            <w:pPr>
              <w:pStyle w:val="TAC"/>
              <w:rPr>
                <w:rFonts w:eastAsia="Malgun Gothic"/>
              </w:rPr>
            </w:pPr>
            <w:r w:rsidRPr="00885781">
              <w:rPr>
                <w:rFonts w:eastAsia="Malgun Gothic"/>
              </w:rPr>
              <w:t>≤ 9.2</w:t>
            </w:r>
          </w:p>
        </w:tc>
        <w:tc>
          <w:tcPr>
            <w:tcW w:w="1460" w:type="dxa"/>
          </w:tcPr>
          <w:p w14:paraId="290A128C"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2A606A4A" w14:textId="77777777" w:rsidTr="00E06C2F">
        <w:trPr>
          <w:jc w:val="center"/>
        </w:trPr>
        <w:tc>
          <w:tcPr>
            <w:tcW w:w="1674" w:type="dxa"/>
            <w:tcBorders>
              <w:top w:val="nil"/>
            </w:tcBorders>
            <w:shd w:val="clear" w:color="auto" w:fill="auto"/>
          </w:tcPr>
          <w:p w14:paraId="0FEE23CB" w14:textId="77777777" w:rsidR="00553EEA" w:rsidRPr="00885781" w:rsidRDefault="00553EEA" w:rsidP="00E06C2F">
            <w:pPr>
              <w:pStyle w:val="TAC"/>
              <w:rPr>
                <w:rFonts w:eastAsia="Malgun Gothic"/>
              </w:rPr>
            </w:pPr>
          </w:p>
        </w:tc>
        <w:tc>
          <w:tcPr>
            <w:tcW w:w="1659" w:type="dxa"/>
            <w:shd w:val="clear" w:color="auto" w:fill="auto"/>
          </w:tcPr>
          <w:p w14:paraId="3DDFCFA2"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4E2D3CC3"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3880E68C"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44195D4E"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1C1D4803" w14:textId="77777777" w:rsidR="00553EEA" w:rsidRPr="00885781" w:rsidRDefault="00553EEA" w:rsidP="00E06C2F">
            <w:pPr>
              <w:pStyle w:val="TAC"/>
              <w:rPr>
                <w:rFonts w:eastAsia="Malgun Gothic"/>
              </w:rPr>
            </w:pPr>
            <w:r w:rsidRPr="00885781">
              <w:rPr>
                <w:rFonts w:cs="Arial"/>
                <w:szCs w:val="18"/>
              </w:rPr>
              <w:t>≤ 11.7</w:t>
            </w:r>
          </w:p>
        </w:tc>
      </w:tr>
    </w:tbl>
    <w:p w14:paraId="4FDA727F" w14:textId="77777777" w:rsidR="00553EEA" w:rsidRDefault="00553EEA" w:rsidP="00553EEA">
      <w:pPr>
        <w:rPr>
          <w:ins w:id="115" w:author="ZTE-Ma Zhifeng" w:date="2023-02-14T15:55:00Z"/>
        </w:rPr>
      </w:pPr>
    </w:p>
    <w:p w14:paraId="55A1123F" w14:textId="340D2B2D" w:rsidR="002355ED" w:rsidRPr="002355ED" w:rsidRDefault="002355ED" w:rsidP="00553EEA">
      <w:ins w:id="116" w:author="ZTE-Ma Zhifeng" w:date="2023-02-14T15:56:00Z">
        <w:r w:rsidRPr="00885781">
          <w:t>When different waveform types exist across CCs, the requirement is set by the waveform type used in the configuration with the highest contiguous MPR.</w:t>
        </w:r>
      </w:ins>
    </w:p>
    <w:p w14:paraId="0A675545" w14:textId="77777777" w:rsidR="00553EEA" w:rsidRPr="00885781" w:rsidRDefault="00553EEA" w:rsidP="00553EEA">
      <w:pPr>
        <w:pStyle w:val="5"/>
      </w:pPr>
      <w:bookmarkStart w:id="117" w:name="_Toc21026426"/>
      <w:bookmarkStart w:id="118" w:name="_Toc27743684"/>
      <w:bookmarkStart w:id="119" w:name="_Toc36196828"/>
      <w:bookmarkStart w:id="120" w:name="_Toc36197520"/>
      <w:bookmarkStart w:id="121" w:name="_Toc43898185"/>
      <w:bookmarkStart w:id="122" w:name="_Toc52550676"/>
      <w:bookmarkStart w:id="123" w:name="_Toc58952391"/>
      <w:bookmarkStart w:id="124" w:name="_Toc68098135"/>
      <w:bookmarkStart w:id="125" w:name="_Toc68098408"/>
      <w:bookmarkStart w:id="126" w:name="_Toc68360538"/>
      <w:bookmarkStart w:id="127" w:name="_Toc76557606"/>
      <w:bookmarkStart w:id="128" w:name="_Toc84435498"/>
      <w:bookmarkStart w:id="129" w:name="_Toc92802668"/>
      <w:r w:rsidRPr="00885781">
        <w:t>6.2A.2.0.5</w:t>
      </w:r>
      <w:r w:rsidRPr="00885781">
        <w:tab/>
        <w:t>Maximum output power reduction for power class 4</w:t>
      </w:r>
      <w:bookmarkEnd w:id="117"/>
      <w:bookmarkEnd w:id="118"/>
      <w:bookmarkEnd w:id="119"/>
      <w:bookmarkEnd w:id="120"/>
      <w:bookmarkEnd w:id="121"/>
      <w:bookmarkEnd w:id="122"/>
      <w:bookmarkEnd w:id="123"/>
      <w:bookmarkEnd w:id="124"/>
      <w:bookmarkEnd w:id="125"/>
      <w:bookmarkEnd w:id="126"/>
      <w:bookmarkEnd w:id="127"/>
      <w:bookmarkEnd w:id="128"/>
      <w:bookmarkEnd w:id="129"/>
      <w:r w:rsidRPr="00885781">
        <w:t xml:space="preserve"> </w:t>
      </w:r>
    </w:p>
    <w:p w14:paraId="393EF775" w14:textId="77777777" w:rsidR="00553EEA" w:rsidRPr="00885781" w:rsidRDefault="00553EEA" w:rsidP="00553EEA">
      <w:r w:rsidRPr="00885781">
        <w:t xml:space="preserve">For power class </w:t>
      </w:r>
      <w:r w:rsidRPr="00885781">
        <w:rPr>
          <w:lang w:eastAsia="ko-KR"/>
        </w:rPr>
        <w:t>4</w:t>
      </w:r>
      <w:r w:rsidRPr="00885781">
        <w:t>, MPR specified in sub-clause 6.2A.2.0.4 applies.</w:t>
      </w:r>
    </w:p>
    <w:p w14:paraId="3FA8109B" w14:textId="77777777" w:rsidR="00553EEA" w:rsidRPr="00885781" w:rsidRDefault="00553EEA" w:rsidP="00553EEA">
      <w:r w:rsidRPr="00885781">
        <w:t>The normative reference for this requirement is TS 38.101-2 [3] clause 6.2A.2.</w:t>
      </w:r>
    </w:p>
    <w:p w14:paraId="2D91E0A1" w14:textId="77777777" w:rsidR="00553EEA" w:rsidRPr="00885781" w:rsidRDefault="00553EEA" w:rsidP="00553EEA">
      <w:pPr>
        <w:pStyle w:val="40"/>
      </w:pPr>
      <w:bookmarkStart w:id="130" w:name="_Toc21026427"/>
      <w:bookmarkStart w:id="131" w:name="_Toc27743685"/>
      <w:bookmarkStart w:id="132" w:name="_Toc36196829"/>
      <w:bookmarkStart w:id="133" w:name="_Toc36197521"/>
      <w:bookmarkStart w:id="134" w:name="_Toc43898186"/>
      <w:bookmarkStart w:id="135" w:name="_Toc52550677"/>
      <w:bookmarkStart w:id="136" w:name="_Toc58952392"/>
      <w:bookmarkStart w:id="137" w:name="_Toc68098136"/>
      <w:bookmarkStart w:id="138" w:name="_Toc68098409"/>
      <w:bookmarkStart w:id="139" w:name="_Toc68360539"/>
      <w:bookmarkStart w:id="140" w:name="_Toc76557607"/>
      <w:bookmarkStart w:id="141" w:name="_Toc84435499"/>
      <w:bookmarkStart w:id="142" w:name="_Toc92802669"/>
      <w:r w:rsidRPr="00885781">
        <w:t>6.2A.2.1</w:t>
      </w:r>
      <w:r w:rsidRPr="00885781">
        <w:tab/>
        <w:t>UE maximum output power reduction for CA (2UL CA)</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50633D8E" w14:textId="77777777" w:rsidR="00553EEA" w:rsidRPr="00885781" w:rsidRDefault="00553EEA" w:rsidP="00553EEA">
      <w:pPr>
        <w:pStyle w:val="EditorsNote"/>
      </w:pPr>
      <w:r w:rsidRPr="00885781">
        <w:t>Editor’s note: The following aspects are either missing or not yet determined:</w:t>
      </w:r>
    </w:p>
    <w:p w14:paraId="0A3D4BDA" w14:textId="77777777" w:rsidR="00553EEA" w:rsidRDefault="00553EEA" w:rsidP="00553EEA">
      <w:pPr>
        <w:pStyle w:val="EditorsNote"/>
      </w:pPr>
      <w:r w:rsidRPr="00885781">
        <w:t>-</w:t>
      </w:r>
      <w:r w:rsidRPr="00885781">
        <w:tab/>
        <w:t xml:space="preserve">The UPLF test mode is applicable to UEs Release 16 and forward. </w:t>
      </w:r>
    </w:p>
    <w:p w14:paraId="6C93A6CF" w14:textId="77777777" w:rsidR="00553EEA" w:rsidRPr="00D2778C" w:rsidRDefault="00553EEA" w:rsidP="00553EEA">
      <w:pPr>
        <w:pStyle w:val="EditorsNote"/>
      </w:pPr>
      <w:r w:rsidRPr="00D2778C">
        <w:t>-</w:t>
      </w:r>
      <w:r w:rsidRPr="00D2778C">
        <w:tab/>
        <w:t>This test case is incomplete for Power classes 1, 2, 4 Release 15.</w:t>
      </w:r>
    </w:p>
    <w:p w14:paraId="77735160" w14:textId="77777777" w:rsidR="00553EEA" w:rsidRPr="00D2778C" w:rsidRDefault="00553EEA" w:rsidP="00553EEA">
      <w:pPr>
        <w:pStyle w:val="EditorsNote"/>
      </w:pPr>
      <w:r w:rsidRPr="00D2778C">
        <w:tab/>
        <w:t>For a transition period until RAN#99, the stability and repeatability of test procedure with PHR (variant b) for Rel-15 UEs is under evaluation.</w:t>
      </w:r>
    </w:p>
    <w:p w14:paraId="1E05CB96" w14:textId="77777777" w:rsidR="00553EEA" w:rsidRPr="00885781" w:rsidRDefault="00553EEA" w:rsidP="00553EEA">
      <w:pPr>
        <w:pStyle w:val="EditorsNote"/>
      </w:pPr>
      <w:r w:rsidRPr="00885781">
        <w:t>-</w:t>
      </w:r>
      <w:r w:rsidRPr="00885781">
        <w:tab/>
        <w:t>Whether additional check is needed in the test procedure to ensure UE continues transmissions on the SCell is FFS</w:t>
      </w:r>
    </w:p>
    <w:p w14:paraId="5F5FE8C5" w14:textId="77777777" w:rsidR="00553EEA" w:rsidRPr="00885781" w:rsidRDefault="00553EEA" w:rsidP="00553EEA">
      <w:pPr>
        <w:pStyle w:val="EditorsNote"/>
      </w:pPr>
      <w:r w:rsidRPr="00885781">
        <w:t>-</w:t>
      </w:r>
      <w:r w:rsidRPr="00885781">
        <w:tab/>
        <w:t>Measurement Uncertainties and Test Tolerances are FFS for power class 1, 2 and 4.</w:t>
      </w:r>
    </w:p>
    <w:p w14:paraId="7D71BF01" w14:textId="77777777" w:rsidR="00553EEA" w:rsidRPr="00885781" w:rsidRDefault="00553EEA" w:rsidP="00553EEA">
      <w:pPr>
        <w:pStyle w:val="EditorsNote"/>
      </w:pPr>
      <w:r w:rsidRPr="00885781">
        <w:t>-</w:t>
      </w:r>
      <w:r w:rsidRPr="00885781">
        <w:tab/>
        <w:t>Measurement Uncertainties and Test Tolerances for intra-band contiguous CA supporting aggregated BW &gt; 400MHz and intra-band non-contiguous CA are TBD.</w:t>
      </w:r>
    </w:p>
    <w:p w14:paraId="0FB989B8" w14:textId="77777777" w:rsidR="00553EEA" w:rsidRPr="007D0509" w:rsidRDefault="00553EEA" w:rsidP="00553EEA">
      <w:pPr>
        <w:pStyle w:val="EditorsNote"/>
      </w:pPr>
      <w:r w:rsidRPr="007D0509">
        <w:t>-</w:t>
      </w:r>
      <w:r w:rsidRPr="007D0509">
        <w:tab/>
        <w:t xml:space="preserve">The test points for higher bandwidth classes with testability problem need an update to decrease the UL bandwidth until they become testable. </w:t>
      </w:r>
    </w:p>
    <w:p w14:paraId="5BE5112A" w14:textId="77777777" w:rsidR="00553EEA" w:rsidRPr="007D0509" w:rsidRDefault="00553EEA" w:rsidP="00553EEA">
      <w:pPr>
        <w:pStyle w:val="EditorsNote"/>
      </w:pPr>
      <w:r w:rsidRPr="007D0509">
        <w:t>-</w:t>
      </w:r>
      <w:r w:rsidRPr="007D0509">
        <w:tab/>
        <w:t>Test points with more than 3 DL CCs for PC1, 2, 4 are pending removal as already done for PC3</w:t>
      </w:r>
    </w:p>
    <w:p w14:paraId="7DD0505F" w14:textId="77777777" w:rsidR="00553EEA" w:rsidRPr="00885781" w:rsidRDefault="00553EEA" w:rsidP="00553EEA">
      <w:pPr>
        <w:pStyle w:val="EditorsNote"/>
      </w:pPr>
      <w:r w:rsidRPr="00885781">
        <w:t>-</w:t>
      </w:r>
      <w:r w:rsidRPr="00885781">
        <w:tab/>
        <w:t>Following aspects are pending RAN4</w:t>
      </w:r>
    </w:p>
    <w:p w14:paraId="3BA83DBB" w14:textId="77777777" w:rsidR="00553EEA" w:rsidRPr="00885781" w:rsidRDefault="00553EEA" w:rsidP="00553EEA">
      <w:pPr>
        <w:pStyle w:val="EditorsNote"/>
      </w:pPr>
      <w:r w:rsidRPr="00885781">
        <w:lastRenderedPageBreak/>
        <w:tab/>
        <w:t>Minimum requirements for cumulative aggregated bandwidth &gt;=800MHz are within brackets</w:t>
      </w:r>
    </w:p>
    <w:p w14:paraId="4054F418" w14:textId="77777777" w:rsidR="00553EEA" w:rsidRPr="00885781" w:rsidRDefault="00553EEA" w:rsidP="00553EEA">
      <w:pPr>
        <w:pStyle w:val="EditorsNote"/>
      </w:pPr>
      <w:r w:rsidRPr="00885781">
        <w:tab/>
      </w:r>
    </w:p>
    <w:p w14:paraId="1625094C" w14:textId="77777777" w:rsidR="00553EEA" w:rsidRPr="00885781" w:rsidRDefault="00553EEA" w:rsidP="00553EEA">
      <w:pPr>
        <w:pStyle w:val="H6"/>
      </w:pPr>
      <w:r w:rsidRPr="00885781">
        <w:t>6.2A.2.1.1</w:t>
      </w:r>
      <w:r w:rsidRPr="00885781">
        <w:tab/>
        <w:t>Test purpose</w:t>
      </w:r>
    </w:p>
    <w:p w14:paraId="25E27483" w14:textId="77777777" w:rsidR="00553EEA" w:rsidRPr="00885781" w:rsidRDefault="00553EEA" w:rsidP="00553EEA">
      <w:r w:rsidRPr="00885781">
        <w:t>The number of RB identified in 6.2.2.3 is based on meeting the requirements for the maximum power reduction (MPR) due to Cubic Metric (CM).</w:t>
      </w:r>
    </w:p>
    <w:p w14:paraId="7B9C9F80" w14:textId="77777777" w:rsidR="00553EEA" w:rsidRPr="00885781" w:rsidRDefault="00553EEA" w:rsidP="00553EEA">
      <w:pPr>
        <w:pStyle w:val="H6"/>
      </w:pPr>
      <w:r w:rsidRPr="00885781">
        <w:t>6.2A.2.1.2</w:t>
      </w:r>
      <w:r w:rsidRPr="00885781">
        <w:tab/>
        <w:t>Test applicability</w:t>
      </w:r>
    </w:p>
    <w:p w14:paraId="429FF081" w14:textId="77777777" w:rsidR="00553EEA" w:rsidRPr="00885781" w:rsidRDefault="00553EEA" w:rsidP="00553EEA">
      <w:r w:rsidRPr="00885781">
        <w:t>The requirements of this test apply to all types of NR UE release 15 and forward supporting 2UL CA.</w:t>
      </w:r>
    </w:p>
    <w:p w14:paraId="0CDA5A36" w14:textId="77777777" w:rsidR="00553EEA" w:rsidRPr="00885781" w:rsidRDefault="00553EEA" w:rsidP="00553EEA">
      <w:pPr>
        <w:pStyle w:val="H6"/>
      </w:pPr>
      <w:r w:rsidRPr="00885781">
        <w:t>6.2A.2.1.3</w:t>
      </w:r>
      <w:r w:rsidRPr="00885781">
        <w:tab/>
        <w:t>Minimum conformance requirements</w:t>
      </w:r>
    </w:p>
    <w:p w14:paraId="2FC378D3" w14:textId="2BA6790B" w:rsidR="00553EEA" w:rsidRPr="00885781" w:rsidRDefault="00553EEA" w:rsidP="00553EEA">
      <w:r w:rsidRPr="00885781">
        <w:t>The normative reference for this requirement is TS 38.101-2 [3] clause 6.2A.2</w:t>
      </w:r>
      <w:del w:id="143" w:author="ZTE-Ma Zhifeng" w:date="2023-02-14T16:11:00Z">
        <w:r w:rsidRPr="00885781" w:rsidDel="00BF56D0">
          <w:delText>.0</w:delText>
        </w:r>
      </w:del>
      <w:r w:rsidRPr="00885781">
        <w:t>.</w:t>
      </w:r>
    </w:p>
    <w:p w14:paraId="78FEFAC2" w14:textId="77777777" w:rsidR="00553EEA" w:rsidRPr="00885781" w:rsidRDefault="00553EEA" w:rsidP="00553EEA">
      <w:pPr>
        <w:pStyle w:val="H6"/>
      </w:pPr>
      <w:r w:rsidRPr="00885781">
        <w:t>6.2A.2.1.4</w:t>
      </w:r>
      <w:r w:rsidRPr="00885781">
        <w:tab/>
        <w:t>Test description</w:t>
      </w:r>
    </w:p>
    <w:p w14:paraId="68E6E8F3" w14:textId="77777777" w:rsidR="00553EEA" w:rsidRPr="00885781" w:rsidRDefault="00553EEA" w:rsidP="00553EEA">
      <w:pPr>
        <w:pStyle w:val="H6"/>
      </w:pPr>
      <w:r w:rsidRPr="00885781">
        <w:t>6.2A.2.1.4.1</w:t>
      </w:r>
      <w:r w:rsidRPr="00885781">
        <w:tab/>
        <w:t>Initial conditions</w:t>
      </w:r>
    </w:p>
    <w:p w14:paraId="7D839182" w14:textId="77777777" w:rsidR="00553EEA" w:rsidRPr="00885781" w:rsidRDefault="00553EEA" w:rsidP="00553EE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B722342" w14:textId="77777777" w:rsidR="00553EEA" w:rsidRPr="00885781" w:rsidRDefault="00553EEA" w:rsidP="00553EEA">
      <w:pPr>
        <w:rPr>
          <w:lang w:eastAsia="ja-JP"/>
        </w:rPr>
      </w:pPr>
      <w:r w:rsidRPr="00885781">
        <w:rPr>
          <w:lang w:eastAsia="ja-JP"/>
        </w:rPr>
        <w:t xml:space="preserve">The initial test configurations consist of environmental conditions, test frequencies, and CC combinations based on NR operating bands specified in </w:t>
      </w:r>
      <w:r w:rsidRPr="00885781">
        <w:rPr>
          <w:color w:val="000000"/>
        </w:rPr>
        <w:t>clause</w:t>
      </w:r>
      <w:r w:rsidRPr="00885781">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4BF7EB5" w14:textId="77777777" w:rsidR="00553EEA" w:rsidRPr="00885781" w:rsidRDefault="00553EEA" w:rsidP="00553EE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553EEA" w:rsidRPr="00885781" w14:paraId="22A32B8B" w14:textId="77777777" w:rsidTr="00E06C2F">
        <w:trPr>
          <w:jc w:val="center"/>
        </w:trPr>
        <w:tc>
          <w:tcPr>
            <w:tcW w:w="0" w:type="auto"/>
            <w:gridSpan w:val="7"/>
            <w:shd w:val="clear" w:color="auto" w:fill="auto"/>
          </w:tcPr>
          <w:p w14:paraId="616CB686" w14:textId="77777777" w:rsidR="00553EEA" w:rsidRPr="00885781" w:rsidRDefault="00553EEA" w:rsidP="00E06C2F">
            <w:pPr>
              <w:pStyle w:val="TAH"/>
            </w:pPr>
            <w:r w:rsidRPr="00885781">
              <w:lastRenderedPageBreak/>
              <w:t>Default Conditions</w:t>
            </w:r>
          </w:p>
        </w:tc>
      </w:tr>
      <w:tr w:rsidR="00553EEA" w:rsidRPr="00885781" w14:paraId="482D1625" w14:textId="77777777" w:rsidTr="00E06C2F">
        <w:trPr>
          <w:jc w:val="center"/>
        </w:trPr>
        <w:tc>
          <w:tcPr>
            <w:tcW w:w="4739" w:type="dxa"/>
            <w:gridSpan w:val="4"/>
            <w:shd w:val="clear" w:color="auto" w:fill="auto"/>
          </w:tcPr>
          <w:p w14:paraId="68CA2672" w14:textId="77777777" w:rsidR="00553EEA" w:rsidRPr="00885781" w:rsidRDefault="00553EEA" w:rsidP="00E06C2F">
            <w:pPr>
              <w:pStyle w:val="TAL"/>
              <w:rPr>
                <w:b/>
              </w:rPr>
            </w:pPr>
            <w:r w:rsidRPr="00885781">
              <w:t>Test Environment as specified in TS 38.508-1 [10] subclause 4.1</w:t>
            </w:r>
          </w:p>
        </w:tc>
        <w:tc>
          <w:tcPr>
            <w:tcW w:w="5118" w:type="dxa"/>
            <w:gridSpan w:val="3"/>
            <w:shd w:val="clear" w:color="auto" w:fill="auto"/>
          </w:tcPr>
          <w:p w14:paraId="2E31D109" w14:textId="77777777" w:rsidR="00553EEA" w:rsidRPr="00885781" w:rsidRDefault="00553EEA" w:rsidP="00E06C2F">
            <w:pPr>
              <w:pStyle w:val="TAL"/>
            </w:pPr>
            <w:r w:rsidRPr="00885781">
              <w:t>Normal</w:t>
            </w:r>
          </w:p>
        </w:tc>
      </w:tr>
      <w:tr w:rsidR="00553EEA" w:rsidRPr="00885781" w14:paraId="1093112F" w14:textId="77777777" w:rsidTr="00E06C2F">
        <w:trPr>
          <w:jc w:val="center"/>
        </w:trPr>
        <w:tc>
          <w:tcPr>
            <w:tcW w:w="4739" w:type="dxa"/>
            <w:gridSpan w:val="4"/>
            <w:shd w:val="clear" w:color="auto" w:fill="auto"/>
          </w:tcPr>
          <w:p w14:paraId="04B7550C" w14:textId="77777777" w:rsidR="00553EEA" w:rsidRPr="00885781" w:rsidRDefault="00553EEA" w:rsidP="00E06C2F">
            <w:pPr>
              <w:pStyle w:val="TAL"/>
              <w:rPr>
                <w:b/>
              </w:rPr>
            </w:pPr>
            <w:r w:rsidRPr="00885781">
              <w:t>Test Frequencies as specified in TS 38.508-1 [10] subclause 4.3.1.2.3 for different CA bandwidth classes</w:t>
            </w:r>
          </w:p>
        </w:tc>
        <w:tc>
          <w:tcPr>
            <w:tcW w:w="5118" w:type="dxa"/>
            <w:gridSpan w:val="3"/>
            <w:shd w:val="clear" w:color="auto" w:fill="auto"/>
          </w:tcPr>
          <w:p w14:paraId="08466B67" w14:textId="77777777" w:rsidR="00553EEA" w:rsidRPr="00885781" w:rsidRDefault="00553EEA" w:rsidP="00E06C2F">
            <w:pPr>
              <w:pStyle w:val="TAL"/>
            </w:pPr>
            <w:r w:rsidRPr="00885781">
              <w:rPr>
                <w:color w:val="000000"/>
              </w:rPr>
              <w:t>Refer to “Test frequency” column</w:t>
            </w:r>
          </w:p>
        </w:tc>
      </w:tr>
      <w:tr w:rsidR="00553EEA" w:rsidRPr="00885781" w14:paraId="6F161682" w14:textId="77777777" w:rsidTr="00E06C2F">
        <w:trPr>
          <w:jc w:val="center"/>
        </w:trPr>
        <w:tc>
          <w:tcPr>
            <w:tcW w:w="4739" w:type="dxa"/>
            <w:gridSpan w:val="4"/>
            <w:shd w:val="clear" w:color="auto" w:fill="auto"/>
          </w:tcPr>
          <w:p w14:paraId="7506E57A"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5118" w:type="dxa"/>
            <w:gridSpan w:val="3"/>
            <w:shd w:val="clear" w:color="auto" w:fill="auto"/>
          </w:tcPr>
          <w:p w14:paraId="249E7C5F" w14:textId="77777777" w:rsidR="00553EEA" w:rsidRPr="00885781" w:rsidRDefault="00553EEA" w:rsidP="00E06C2F">
            <w:pPr>
              <w:pStyle w:val="TAL"/>
            </w:pPr>
            <w:r w:rsidRPr="00885781">
              <w:t>Highest aggregated channel bandwidth of the CA configuration</w:t>
            </w:r>
          </w:p>
        </w:tc>
      </w:tr>
      <w:tr w:rsidR="00553EEA" w:rsidRPr="00885781" w14:paraId="4B86B752" w14:textId="77777777" w:rsidTr="00E06C2F">
        <w:trPr>
          <w:jc w:val="center"/>
        </w:trPr>
        <w:tc>
          <w:tcPr>
            <w:tcW w:w="4739" w:type="dxa"/>
            <w:gridSpan w:val="4"/>
            <w:shd w:val="clear" w:color="auto" w:fill="auto"/>
          </w:tcPr>
          <w:p w14:paraId="3D6A7CCD" w14:textId="77777777" w:rsidR="00553EEA" w:rsidRPr="00885781" w:rsidRDefault="00553EEA" w:rsidP="00E06C2F">
            <w:pPr>
              <w:pStyle w:val="TAL"/>
              <w:rPr>
                <w:b/>
              </w:rPr>
            </w:pPr>
            <w:r w:rsidRPr="00885781">
              <w:t>Test SCS as specified in Table 5.3.5-1</w:t>
            </w:r>
          </w:p>
        </w:tc>
        <w:tc>
          <w:tcPr>
            <w:tcW w:w="5118" w:type="dxa"/>
            <w:gridSpan w:val="3"/>
            <w:shd w:val="clear" w:color="auto" w:fill="auto"/>
          </w:tcPr>
          <w:p w14:paraId="39429CD0" w14:textId="77777777" w:rsidR="00553EEA" w:rsidRPr="00885781" w:rsidRDefault="00553EEA" w:rsidP="00E06C2F">
            <w:pPr>
              <w:pStyle w:val="TAL"/>
            </w:pPr>
            <w:r w:rsidRPr="00885781">
              <w:t>120 kHz</w:t>
            </w:r>
          </w:p>
        </w:tc>
      </w:tr>
      <w:tr w:rsidR="00553EEA" w:rsidRPr="00885781" w14:paraId="7A228F1B" w14:textId="77777777" w:rsidTr="00E06C2F">
        <w:trPr>
          <w:jc w:val="center"/>
        </w:trPr>
        <w:tc>
          <w:tcPr>
            <w:tcW w:w="0" w:type="auto"/>
            <w:gridSpan w:val="7"/>
            <w:shd w:val="clear" w:color="auto" w:fill="auto"/>
          </w:tcPr>
          <w:p w14:paraId="0A33A3E0" w14:textId="77777777" w:rsidR="00553EEA" w:rsidRPr="00885781" w:rsidRDefault="00553EEA" w:rsidP="00E06C2F">
            <w:pPr>
              <w:pStyle w:val="TAH"/>
            </w:pPr>
            <w:r w:rsidRPr="00885781">
              <w:t>Test Parameters</w:t>
            </w:r>
          </w:p>
        </w:tc>
      </w:tr>
      <w:tr w:rsidR="00553EEA" w:rsidRPr="00885781" w14:paraId="435A9B44" w14:textId="77777777" w:rsidTr="00E06C2F">
        <w:trPr>
          <w:jc w:val="center"/>
        </w:trPr>
        <w:tc>
          <w:tcPr>
            <w:tcW w:w="0" w:type="auto"/>
            <w:shd w:val="clear" w:color="auto" w:fill="auto"/>
          </w:tcPr>
          <w:p w14:paraId="1AD8EAA2" w14:textId="77777777" w:rsidR="00553EEA" w:rsidRPr="00885781" w:rsidRDefault="00553EEA" w:rsidP="00E06C2F">
            <w:pPr>
              <w:pStyle w:val="TAH"/>
            </w:pPr>
            <w:r w:rsidRPr="00885781">
              <w:t>Test ID</w:t>
            </w:r>
          </w:p>
        </w:tc>
        <w:tc>
          <w:tcPr>
            <w:tcW w:w="1416" w:type="dxa"/>
            <w:tcBorders>
              <w:bottom w:val="single" w:sz="4" w:space="0" w:color="auto"/>
            </w:tcBorders>
          </w:tcPr>
          <w:p w14:paraId="0EAE0B04"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5E95AD7"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44EC166" w14:textId="77777777" w:rsidR="00553EEA" w:rsidRPr="00885781" w:rsidRDefault="00553EEA" w:rsidP="00E06C2F">
            <w:pPr>
              <w:pStyle w:val="TAH"/>
            </w:pPr>
            <w:r w:rsidRPr="00885781">
              <w:t>ChBw(MHz)</w:t>
            </w:r>
          </w:p>
        </w:tc>
        <w:tc>
          <w:tcPr>
            <w:tcW w:w="1266" w:type="dxa"/>
          </w:tcPr>
          <w:p w14:paraId="7C5E30FB" w14:textId="77777777" w:rsidR="00553EEA" w:rsidRPr="00885781" w:rsidRDefault="00553EEA" w:rsidP="00E06C2F">
            <w:pPr>
              <w:pStyle w:val="TAH"/>
            </w:pPr>
            <w:r w:rsidRPr="00885781">
              <w:t>Test frequency</w:t>
            </w:r>
          </w:p>
        </w:tc>
        <w:tc>
          <w:tcPr>
            <w:tcW w:w="1293" w:type="dxa"/>
            <w:shd w:val="clear" w:color="auto" w:fill="auto"/>
          </w:tcPr>
          <w:p w14:paraId="4489FF99" w14:textId="77777777" w:rsidR="00553EEA" w:rsidRPr="00885781" w:rsidRDefault="00553EEA" w:rsidP="00E06C2F">
            <w:pPr>
              <w:pStyle w:val="TAH"/>
            </w:pPr>
            <w:r w:rsidRPr="00885781">
              <w:t>DL RB allocation</w:t>
            </w:r>
          </w:p>
        </w:tc>
        <w:tc>
          <w:tcPr>
            <w:tcW w:w="1491" w:type="dxa"/>
          </w:tcPr>
          <w:p w14:paraId="7D1F7881" w14:textId="77777777" w:rsidR="00553EEA" w:rsidRPr="00885781" w:rsidRDefault="00553EEA" w:rsidP="00E06C2F">
            <w:pPr>
              <w:pStyle w:val="TAH"/>
            </w:pPr>
            <w:r w:rsidRPr="00885781">
              <w:t>UL Modulation</w:t>
            </w:r>
          </w:p>
        </w:tc>
        <w:tc>
          <w:tcPr>
            <w:tcW w:w="0" w:type="auto"/>
          </w:tcPr>
          <w:p w14:paraId="3B5EEA98" w14:textId="77777777" w:rsidR="00553EEA" w:rsidRPr="00885781" w:rsidRDefault="00553EEA" w:rsidP="00E06C2F">
            <w:pPr>
              <w:pStyle w:val="TAH"/>
            </w:pPr>
            <w:r w:rsidRPr="00885781">
              <w:t>UL RB allocation (NOTE 1)</w:t>
            </w:r>
          </w:p>
        </w:tc>
      </w:tr>
      <w:tr w:rsidR="00553EEA" w:rsidRPr="00885781" w14:paraId="48F6A206" w14:textId="77777777" w:rsidTr="00E06C2F">
        <w:trPr>
          <w:jc w:val="center"/>
        </w:trPr>
        <w:tc>
          <w:tcPr>
            <w:tcW w:w="0" w:type="auto"/>
            <w:gridSpan w:val="7"/>
          </w:tcPr>
          <w:p w14:paraId="06035593" w14:textId="77777777" w:rsidR="00553EEA" w:rsidRPr="00885781" w:rsidRDefault="00553EEA" w:rsidP="00E06C2F">
            <w:pPr>
              <w:pStyle w:val="TAH"/>
            </w:pPr>
            <w:r w:rsidRPr="00885781">
              <w:t>Default Test Settings for a CA_nXB, CA_nXD, CA_nXG, CA_nXO Configuration</w:t>
            </w:r>
          </w:p>
        </w:tc>
      </w:tr>
      <w:tr w:rsidR="00553EEA" w:rsidRPr="00885781" w14:paraId="61143CC8" w14:textId="77777777" w:rsidTr="00E06C2F">
        <w:trPr>
          <w:jc w:val="center"/>
        </w:trPr>
        <w:tc>
          <w:tcPr>
            <w:tcW w:w="0" w:type="auto"/>
            <w:vMerge w:val="restart"/>
            <w:shd w:val="clear" w:color="auto" w:fill="auto"/>
            <w:vAlign w:val="center"/>
          </w:tcPr>
          <w:p w14:paraId="38B28DCE" w14:textId="77777777" w:rsidR="00553EEA" w:rsidRPr="00885781" w:rsidRDefault="00553EEA" w:rsidP="00E06C2F">
            <w:pPr>
              <w:pStyle w:val="TAC"/>
            </w:pPr>
            <w:r w:rsidRPr="00885781">
              <w:t>1</w:t>
            </w:r>
          </w:p>
        </w:tc>
        <w:tc>
          <w:tcPr>
            <w:tcW w:w="1416" w:type="dxa"/>
            <w:tcBorders>
              <w:top w:val="single" w:sz="4" w:space="0" w:color="auto"/>
              <w:bottom w:val="nil"/>
            </w:tcBorders>
          </w:tcPr>
          <w:p w14:paraId="34F6F892"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01AABFA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0E8614A6" w14:textId="77777777" w:rsidR="00553EEA" w:rsidRPr="00885781" w:rsidRDefault="00553EEA" w:rsidP="00E06C2F">
            <w:pPr>
              <w:pStyle w:val="TAC"/>
            </w:pPr>
            <w:r w:rsidRPr="00885781">
              <w:t>Low</w:t>
            </w:r>
          </w:p>
        </w:tc>
        <w:tc>
          <w:tcPr>
            <w:tcW w:w="1293" w:type="dxa"/>
            <w:tcBorders>
              <w:bottom w:val="nil"/>
            </w:tcBorders>
            <w:shd w:val="clear" w:color="auto" w:fill="auto"/>
          </w:tcPr>
          <w:p w14:paraId="48D2EEA3" w14:textId="77777777" w:rsidR="00553EEA" w:rsidRPr="00885781" w:rsidRDefault="00553EEA" w:rsidP="00E06C2F">
            <w:pPr>
              <w:pStyle w:val="TAC"/>
            </w:pPr>
            <w:r w:rsidRPr="00885781">
              <w:rPr>
                <w:rFonts w:eastAsia="Yu Mincho"/>
              </w:rPr>
              <w:t>-</w:t>
            </w:r>
          </w:p>
        </w:tc>
        <w:tc>
          <w:tcPr>
            <w:tcW w:w="1491" w:type="dxa"/>
          </w:tcPr>
          <w:p w14:paraId="5F19B4E3" w14:textId="77777777" w:rsidR="00553EEA" w:rsidRPr="00885781" w:rsidRDefault="00553EEA" w:rsidP="00E06C2F">
            <w:pPr>
              <w:pStyle w:val="TAC"/>
              <w:rPr>
                <w:rFonts w:eastAsia="Yu Mincho"/>
              </w:rPr>
            </w:pPr>
            <w:r w:rsidRPr="00885781">
              <w:t>CP-OFDM 64QAM</w:t>
            </w:r>
          </w:p>
        </w:tc>
        <w:tc>
          <w:tcPr>
            <w:tcW w:w="0" w:type="auto"/>
            <w:vAlign w:val="center"/>
          </w:tcPr>
          <w:p w14:paraId="783D41DA" w14:textId="77777777" w:rsidR="00553EEA" w:rsidRPr="00885781" w:rsidRDefault="00553EEA" w:rsidP="00E06C2F">
            <w:pPr>
              <w:pStyle w:val="TAC"/>
            </w:pPr>
            <w:r w:rsidRPr="00885781">
              <w:t>Outer_1RB_Left</w:t>
            </w:r>
          </w:p>
        </w:tc>
      </w:tr>
      <w:tr w:rsidR="00553EEA" w:rsidRPr="00885781" w14:paraId="5E1939E9" w14:textId="77777777" w:rsidTr="00E06C2F">
        <w:trPr>
          <w:jc w:val="center"/>
        </w:trPr>
        <w:tc>
          <w:tcPr>
            <w:tcW w:w="0" w:type="auto"/>
            <w:vMerge/>
            <w:shd w:val="clear" w:color="auto" w:fill="auto"/>
          </w:tcPr>
          <w:p w14:paraId="606CB6C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5AC95E8"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FFC62B" w14:textId="77777777" w:rsidR="00553EEA" w:rsidRPr="00885781" w:rsidRDefault="00553EEA" w:rsidP="00E06C2F">
            <w:pPr>
              <w:pStyle w:val="TAC"/>
              <w:rPr>
                <w:rFonts w:eastAsia="Yu Mincho"/>
              </w:rPr>
            </w:pPr>
          </w:p>
        </w:tc>
        <w:tc>
          <w:tcPr>
            <w:tcW w:w="1266" w:type="dxa"/>
          </w:tcPr>
          <w:p w14:paraId="57620DC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67B760EF" w14:textId="77777777" w:rsidR="00553EEA" w:rsidRPr="00885781" w:rsidRDefault="00553EEA" w:rsidP="00E06C2F">
            <w:pPr>
              <w:pStyle w:val="TAC"/>
            </w:pPr>
          </w:p>
        </w:tc>
        <w:tc>
          <w:tcPr>
            <w:tcW w:w="1491" w:type="dxa"/>
          </w:tcPr>
          <w:p w14:paraId="010EA245" w14:textId="77777777" w:rsidR="00553EEA" w:rsidRPr="00885781" w:rsidRDefault="00553EEA" w:rsidP="00E06C2F">
            <w:pPr>
              <w:pStyle w:val="TAC"/>
              <w:rPr>
                <w:rFonts w:eastAsia="Yu Mincho"/>
              </w:rPr>
            </w:pPr>
            <w:r w:rsidRPr="00885781">
              <w:rPr>
                <w:rFonts w:eastAsia="Yu Mincho"/>
              </w:rPr>
              <w:t>-</w:t>
            </w:r>
          </w:p>
        </w:tc>
        <w:tc>
          <w:tcPr>
            <w:tcW w:w="0" w:type="auto"/>
          </w:tcPr>
          <w:p w14:paraId="2973E4B2" w14:textId="77777777" w:rsidR="00553EEA" w:rsidRPr="00885781" w:rsidRDefault="00553EEA" w:rsidP="00E06C2F">
            <w:pPr>
              <w:pStyle w:val="TAC"/>
              <w:rPr>
                <w:rFonts w:eastAsia="Yu Mincho"/>
              </w:rPr>
            </w:pPr>
            <w:r w:rsidRPr="00885781">
              <w:rPr>
                <w:rFonts w:eastAsia="Yu Mincho"/>
              </w:rPr>
              <w:t>-</w:t>
            </w:r>
          </w:p>
        </w:tc>
      </w:tr>
      <w:tr w:rsidR="00553EEA" w:rsidRPr="00885781" w14:paraId="1E0F072A" w14:textId="77777777" w:rsidTr="00E06C2F">
        <w:trPr>
          <w:jc w:val="center"/>
        </w:trPr>
        <w:tc>
          <w:tcPr>
            <w:tcW w:w="0" w:type="auto"/>
            <w:vMerge w:val="restart"/>
            <w:shd w:val="clear" w:color="auto" w:fill="auto"/>
            <w:vAlign w:val="center"/>
          </w:tcPr>
          <w:p w14:paraId="08CF7C4C" w14:textId="77777777" w:rsidR="00553EEA" w:rsidRPr="00885781" w:rsidRDefault="00553EEA" w:rsidP="00E06C2F">
            <w:pPr>
              <w:pStyle w:val="TAC"/>
            </w:pPr>
            <w:r w:rsidRPr="00885781">
              <w:t>2</w:t>
            </w:r>
          </w:p>
        </w:tc>
        <w:tc>
          <w:tcPr>
            <w:tcW w:w="1416" w:type="dxa"/>
            <w:tcBorders>
              <w:top w:val="single" w:sz="4" w:space="0" w:color="auto"/>
              <w:bottom w:val="nil"/>
            </w:tcBorders>
          </w:tcPr>
          <w:p w14:paraId="1AE026E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24416E12" w14:textId="77777777" w:rsidR="00553EEA" w:rsidRPr="00885781" w:rsidRDefault="00553EEA" w:rsidP="00E06C2F">
            <w:pPr>
              <w:pStyle w:val="TAC"/>
              <w:rPr>
                <w:rFonts w:eastAsia="Yu Mincho"/>
              </w:rPr>
            </w:pPr>
          </w:p>
        </w:tc>
        <w:tc>
          <w:tcPr>
            <w:tcW w:w="1266" w:type="dxa"/>
          </w:tcPr>
          <w:p w14:paraId="7D286F91" w14:textId="77777777" w:rsidR="00553EEA" w:rsidRPr="00885781" w:rsidRDefault="00553EEA" w:rsidP="00E06C2F">
            <w:pPr>
              <w:pStyle w:val="TAC"/>
            </w:pPr>
            <w:r w:rsidRPr="00885781">
              <w:t>High</w:t>
            </w:r>
          </w:p>
        </w:tc>
        <w:tc>
          <w:tcPr>
            <w:tcW w:w="1293" w:type="dxa"/>
            <w:tcBorders>
              <w:top w:val="nil"/>
              <w:bottom w:val="nil"/>
            </w:tcBorders>
            <w:shd w:val="clear" w:color="auto" w:fill="auto"/>
            <w:vAlign w:val="center"/>
          </w:tcPr>
          <w:p w14:paraId="134D1560" w14:textId="77777777" w:rsidR="00553EEA" w:rsidRPr="00885781" w:rsidRDefault="00553EEA" w:rsidP="00E06C2F">
            <w:pPr>
              <w:pStyle w:val="TAC"/>
            </w:pPr>
          </w:p>
        </w:tc>
        <w:tc>
          <w:tcPr>
            <w:tcW w:w="1491" w:type="dxa"/>
          </w:tcPr>
          <w:p w14:paraId="0F39B58E" w14:textId="77777777" w:rsidR="00553EEA" w:rsidRPr="00885781" w:rsidRDefault="00553EEA" w:rsidP="00E06C2F">
            <w:pPr>
              <w:pStyle w:val="TAC"/>
              <w:rPr>
                <w:rFonts w:eastAsia="Yu Mincho"/>
              </w:rPr>
            </w:pPr>
            <w:r w:rsidRPr="00885781">
              <w:t>CP-OFDM 64QAM</w:t>
            </w:r>
          </w:p>
        </w:tc>
        <w:tc>
          <w:tcPr>
            <w:tcW w:w="0" w:type="auto"/>
            <w:vAlign w:val="center"/>
          </w:tcPr>
          <w:p w14:paraId="33F6CC79" w14:textId="77777777" w:rsidR="00553EEA" w:rsidRPr="00885781" w:rsidRDefault="00553EEA" w:rsidP="00E06C2F">
            <w:pPr>
              <w:pStyle w:val="TAC"/>
            </w:pPr>
            <w:r w:rsidRPr="00885781">
              <w:t>Outer_1RB_Right</w:t>
            </w:r>
          </w:p>
        </w:tc>
      </w:tr>
      <w:tr w:rsidR="00553EEA" w:rsidRPr="00885781" w14:paraId="6AFC7479" w14:textId="77777777" w:rsidTr="00E06C2F">
        <w:trPr>
          <w:jc w:val="center"/>
        </w:trPr>
        <w:tc>
          <w:tcPr>
            <w:tcW w:w="0" w:type="auto"/>
            <w:vMerge/>
            <w:shd w:val="clear" w:color="auto" w:fill="auto"/>
          </w:tcPr>
          <w:p w14:paraId="41929B7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064045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068593" w14:textId="77777777" w:rsidR="00553EEA" w:rsidRPr="00885781" w:rsidRDefault="00553EEA" w:rsidP="00E06C2F">
            <w:pPr>
              <w:pStyle w:val="TAC"/>
              <w:rPr>
                <w:rFonts w:eastAsia="Yu Mincho"/>
              </w:rPr>
            </w:pPr>
          </w:p>
        </w:tc>
        <w:tc>
          <w:tcPr>
            <w:tcW w:w="1266" w:type="dxa"/>
          </w:tcPr>
          <w:p w14:paraId="7D3F0C53"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76C8C7A2" w14:textId="77777777" w:rsidR="00553EEA" w:rsidRPr="00885781" w:rsidRDefault="00553EEA" w:rsidP="00E06C2F">
            <w:pPr>
              <w:pStyle w:val="TAC"/>
            </w:pPr>
          </w:p>
        </w:tc>
        <w:tc>
          <w:tcPr>
            <w:tcW w:w="1491" w:type="dxa"/>
          </w:tcPr>
          <w:p w14:paraId="0F9F78E2" w14:textId="77777777" w:rsidR="00553EEA" w:rsidRPr="00885781" w:rsidRDefault="00553EEA" w:rsidP="00E06C2F">
            <w:pPr>
              <w:pStyle w:val="TAC"/>
              <w:rPr>
                <w:rFonts w:eastAsia="Yu Mincho"/>
              </w:rPr>
            </w:pPr>
            <w:r w:rsidRPr="00885781">
              <w:rPr>
                <w:rFonts w:eastAsia="Yu Mincho"/>
              </w:rPr>
              <w:t>-</w:t>
            </w:r>
          </w:p>
        </w:tc>
        <w:tc>
          <w:tcPr>
            <w:tcW w:w="0" w:type="auto"/>
          </w:tcPr>
          <w:p w14:paraId="73ED2049" w14:textId="77777777" w:rsidR="00553EEA" w:rsidRPr="00885781" w:rsidRDefault="00553EEA" w:rsidP="00E06C2F">
            <w:pPr>
              <w:pStyle w:val="TAC"/>
              <w:rPr>
                <w:rFonts w:eastAsia="Yu Mincho"/>
              </w:rPr>
            </w:pPr>
            <w:r w:rsidRPr="00885781">
              <w:rPr>
                <w:rFonts w:eastAsia="Yu Mincho"/>
              </w:rPr>
              <w:t>-</w:t>
            </w:r>
          </w:p>
        </w:tc>
      </w:tr>
      <w:tr w:rsidR="00553EEA" w:rsidRPr="00885781" w14:paraId="07BBAB45" w14:textId="77777777" w:rsidTr="00E06C2F">
        <w:trPr>
          <w:jc w:val="center"/>
        </w:trPr>
        <w:tc>
          <w:tcPr>
            <w:tcW w:w="0" w:type="auto"/>
            <w:vMerge w:val="restart"/>
            <w:shd w:val="clear" w:color="auto" w:fill="auto"/>
            <w:vAlign w:val="center"/>
          </w:tcPr>
          <w:p w14:paraId="720D2BC8"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E55922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33D52E80" w14:textId="77777777" w:rsidR="00553EEA" w:rsidRPr="00885781" w:rsidRDefault="00553EEA" w:rsidP="00E06C2F">
            <w:pPr>
              <w:pStyle w:val="TAC"/>
              <w:rPr>
                <w:rFonts w:eastAsia="Yu Mincho"/>
              </w:rPr>
            </w:pPr>
          </w:p>
        </w:tc>
        <w:tc>
          <w:tcPr>
            <w:tcW w:w="1266" w:type="dxa"/>
          </w:tcPr>
          <w:p w14:paraId="1465A4D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1A728D40" w14:textId="77777777" w:rsidR="00553EEA" w:rsidRPr="00885781" w:rsidRDefault="00553EEA" w:rsidP="00E06C2F">
            <w:pPr>
              <w:pStyle w:val="TAC"/>
            </w:pPr>
          </w:p>
        </w:tc>
        <w:tc>
          <w:tcPr>
            <w:tcW w:w="1491" w:type="dxa"/>
          </w:tcPr>
          <w:p w14:paraId="37A1975C" w14:textId="77777777" w:rsidR="00553EEA" w:rsidRPr="00885781" w:rsidRDefault="00553EEA" w:rsidP="00E06C2F">
            <w:pPr>
              <w:pStyle w:val="TAC"/>
            </w:pPr>
            <w:r w:rsidRPr="00885781">
              <w:t>CP-OFDM 64QAM</w:t>
            </w:r>
          </w:p>
        </w:tc>
        <w:tc>
          <w:tcPr>
            <w:tcW w:w="0" w:type="auto"/>
            <w:vAlign w:val="center"/>
          </w:tcPr>
          <w:p w14:paraId="4D38665C" w14:textId="77777777" w:rsidR="00553EEA" w:rsidRPr="00885781" w:rsidRDefault="00553EEA" w:rsidP="00E06C2F">
            <w:pPr>
              <w:pStyle w:val="TAC"/>
            </w:pPr>
            <w:r w:rsidRPr="00885781">
              <w:t>7@0</w:t>
            </w:r>
          </w:p>
        </w:tc>
      </w:tr>
      <w:tr w:rsidR="00553EEA" w:rsidRPr="00885781" w14:paraId="2575CBAB" w14:textId="77777777" w:rsidTr="00E06C2F">
        <w:trPr>
          <w:jc w:val="center"/>
        </w:trPr>
        <w:tc>
          <w:tcPr>
            <w:tcW w:w="0" w:type="auto"/>
            <w:vMerge/>
            <w:shd w:val="clear" w:color="auto" w:fill="auto"/>
            <w:vAlign w:val="center"/>
          </w:tcPr>
          <w:p w14:paraId="45A6335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0D1A3B"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55B3F9B0" w14:textId="77777777" w:rsidR="00553EEA" w:rsidRPr="00885781" w:rsidRDefault="00553EEA" w:rsidP="00E06C2F">
            <w:pPr>
              <w:pStyle w:val="TAC"/>
              <w:rPr>
                <w:rFonts w:eastAsia="Yu Mincho"/>
              </w:rPr>
            </w:pPr>
          </w:p>
        </w:tc>
        <w:tc>
          <w:tcPr>
            <w:tcW w:w="1266" w:type="dxa"/>
          </w:tcPr>
          <w:p w14:paraId="747EADE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AE15B84" w14:textId="77777777" w:rsidR="00553EEA" w:rsidRPr="00885781" w:rsidRDefault="00553EEA" w:rsidP="00E06C2F">
            <w:pPr>
              <w:pStyle w:val="TAC"/>
            </w:pPr>
          </w:p>
        </w:tc>
        <w:tc>
          <w:tcPr>
            <w:tcW w:w="1491" w:type="dxa"/>
          </w:tcPr>
          <w:p w14:paraId="7280BB94" w14:textId="77777777" w:rsidR="00553EEA" w:rsidRPr="00885781" w:rsidRDefault="00553EEA" w:rsidP="00E06C2F">
            <w:pPr>
              <w:pStyle w:val="TAC"/>
            </w:pPr>
            <w:r w:rsidRPr="00885781">
              <w:rPr>
                <w:rFonts w:eastAsia="Yu Mincho"/>
              </w:rPr>
              <w:t>-</w:t>
            </w:r>
          </w:p>
        </w:tc>
        <w:tc>
          <w:tcPr>
            <w:tcW w:w="0" w:type="auto"/>
          </w:tcPr>
          <w:p w14:paraId="4FA91ACB" w14:textId="77777777" w:rsidR="00553EEA" w:rsidRPr="00885781" w:rsidRDefault="00553EEA" w:rsidP="00E06C2F">
            <w:pPr>
              <w:pStyle w:val="TAC"/>
            </w:pPr>
            <w:r w:rsidRPr="00885781">
              <w:rPr>
                <w:rFonts w:eastAsia="Yu Mincho"/>
              </w:rPr>
              <w:t>-</w:t>
            </w:r>
          </w:p>
        </w:tc>
      </w:tr>
      <w:tr w:rsidR="00553EEA" w:rsidRPr="00885781" w14:paraId="46FC4A9A" w14:textId="77777777" w:rsidTr="00E06C2F">
        <w:trPr>
          <w:jc w:val="center"/>
        </w:trPr>
        <w:tc>
          <w:tcPr>
            <w:tcW w:w="0" w:type="auto"/>
            <w:vMerge w:val="restart"/>
            <w:shd w:val="clear" w:color="auto" w:fill="auto"/>
            <w:vAlign w:val="center"/>
          </w:tcPr>
          <w:p w14:paraId="33132481"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006C4A5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556CF7DF" w14:textId="77777777" w:rsidR="00553EEA" w:rsidRPr="00885781" w:rsidRDefault="00553EEA" w:rsidP="00E06C2F">
            <w:pPr>
              <w:pStyle w:val="TAC"/>
              <w:rPr>
                <w:rFonts w:eastAsia="Yu Mincho"/>
              </w:rPr>
            </w:pPr>
          </w:p>
        </w:tc>
        <w:tc>
          <w:tcPr>
            <w:tcW w:w="1266" w:type="dxa"/>
          </w:tcPr>
          <w:p w14:paraId="506E010D"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272B2944" w14:textId="77777777" w:rsidR="00553EEA" w:rsidRPr="00885781" w:rsidRDefault="00553EEA" w:rsidP="00E06C2F">
            <w:pPr>
              <w:pStyle w:val="TAC"/>
            </w:pPr>
          </w:p>
        </w:tc>
        <w:tc>
          <w:tcPr>
            <w:tcW w:w="1491" w:type="dxa"/>
          </w:tcPr>
          <w:p w14:paraId="3DDACB81" w14:textId="77777777" w:rsidR="00553EEA" w:rsidRPr="00885781" w:rsidRDefault="00553EEA" w:rsidP="00E06C2F">
            <w:pPr>
              <w:pStyle w:val="TAC"/>
            </w:pPr>
            <w:r w:rsidRPr="00885781">
              <w:t>CP-OFDM 64QAM</w:t>
            </w:r>
          </w:p>
        </w:tc>
        <w:tc>
          <w:tcPr>
            <w:tcW w:w="0" w:type="auto"/>
            <w:vAlign w:val="center"/>
          </w:tcPr>
          <w:p w14:paraId="0DBDD761"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78C67F1E" w14:textId="77777777" w:rsidTr="00E06C2F">
        <w:trPr>
          <w:jc w:val="center"/>
        </w:trPr>
        <w:tc>
          <w:tcPr>
            <w:tcW w:w="0" w:type="auto"/>
            <w:vMerge/>
            <w:shd w:val="clear" w:color="auto" w:fill="auto"/>
            <w:vAlign w:val="center"/>
          </w:tcPr>
          <w:p w14:paraId="57C6CFC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1E23B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7C4C16B0" w14:textId="77777777" w:rsidR="00553EEA" w:rsidRPr="00885781" w:rsidRDefault="00553EEA" w:rsidP="00E06C2F">
            <w:pPr>
              <w:pStyle w:val="TAC"/>
              <w:rPr>
                <w:rFonts w:eastAsia="Yu Mincho"/>
              </w:rPr>
            </w:pPr>
          </w:p>
        </w:tc>
        <w:tc>
          <w:tcPr>
            <w:tcW w:w="1266" w:type="dxa"/>
          </w:tcPr>
          <w:p w14:paraId="0E0F5288" w14:textId="77777777" w:rsidR="00553EEA" w:rsidRPr="00885781" w:rsidRDefault="00553EEA" w:rsidP="00E06C2F">
            <w:pPr>
              <w:pStyle w:val="TAC"/>
            </w:pPr>
            <w:r w:rsidRPr="00885781">
              <w:t>High</w:t>
            </w:r>
          </w:p>
        </w:tc>
        <w:tc>
          <w:tcPr>
            <w:tcW w:w="1293" w:type="dxa"/>
            <w:tcBorders>
              <w:top w:val="nil"/>
            </w:tcBorders>
            <w:shd w:val="clear" w:color="auto" w:fill="auto"/>
          </w:tcPr>
          <w:p w14:paraId="7CDDDC55" w14:textId="77777777" w:rsidR="00553EEA" w:rsidRPr="00885781" w:rsidRDefault="00553EEA" w:rsidP="00E06C2F">
            <w:pPr>
              <w:pStyle w:val="TAC"/>
            </w:pPr>
          </w:p>
        </w:tc>
        <w:tc>
          <w:tcPr>
            <w:tcW w:w="1491" w:type="dxa"/>
          </w:tcPr>
          <w:p w14:paraId="665A9A2B" w14:textId="77777777" w:rsidR="00553EEA" w:rsidRPr="00885781" w:rsidRDefault="00553EEA" w:rsidP="00E06C2F">
            <w:pPr>
              <w:pStyle w:val="TAC"/>
            </w:pPr>
            <w:r w:rsidRPr="00885781">
              <w:rPr>
                <w:rFonts w:eastAsia="Yu Mincho"/>
              </w:rPr>
              <w:t>-</w:t>
            </w:r>
          </w:p>
        </w:tc>
        <w:tc>
          <w:tcPr>
            <w:tcW w:w="0" w:type="auto"/>
          </w:tcPr>
          <w:p w14:paraId="3CD9560A" w14:textId="77777777" w:rsidR="00553EEA" w:rsidRPr="00885781" w:rsidRDefault="00553EEA" w:rsidP="00E06C2F">
            <w:pPr>
              <w:pStyle w:val="TAC"/>
            </w:pPr>
            <w:r w:rsidRPr="00885781">
              <w:rPr>
                <w:rFonts w:eastAsia="Yu Mincho"/>
              </w:rPr>
              <w:t>-</w:t>
            </w:r>
          </w:p>
        </w:tc>
      </w:tr>
      <w:tr w:rsidR="00553EEA" w:rsidRPr="00885781" w14:paraId="2878617D" w14:textId="77777777" w:rsidTr="00E06C2F">
        <w:trPr>
          <w:jc w:val="center"/>
        </w:trPr>
        <w:tc>
          <w:tcPr>
            <w:tcW w:w="0" w:type="auto"/>
            <w:gridSpan w:val="7"/>
          </w:tcPr>
          <w:p w14:paraId="720798A8" w14:textId="77777777" w:rsidR="00553EEA" w:rsidRPr="00885781" w:rsidRDefault="00553EEA" w:rsidP="00E06C2F">
            <w:pPr>
              <w:pStyle w:val="TAC"/>
              <w:rPr>
                <w:rFonts w:eastAsia="Yu Mincho"/>
                <w:b/>
              </w:rPr>
            </w:pPr>
            <w:r w:rsidRPr="00885781">
              <w:rPr>
                <w:b/>
              </w:rPr>
              <w:t>Default Test Settings for a CA_nX(D-G)_UL_nXD, CA_nX(D-G)_UL_nXG, CA_nX(D-O)_UL_nXD, CA_nX(D-O)_UL_nXO Configuration</w:t>
            </w:r>
          </w:p>
        </w:tc>
      </w:tr>
      <w:tr w:rsidR="00553EEA" w:rsidRPr="00885781" w14:paraId="75F3DA30" w14:textId="77777777" w:rsidTr="00E06C2F">
        <w:trPr>
          <w:jc w:val="center"/>
        </w:trPr>
        <w:tc>
          <w:tcPr>
            <w:tcW w:w="0" w:type="auto"/>
            <w:vMerge w:val="restart"/>
            <w:shd w:val="clear" w:color="auto" w:fill="auto"/>
            <w:vAlign w:val="center"/>
          </w:tcPr>
          <w:p w14:paraId="2D40C703"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291F8653"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3970D586" w14:textId="77777777" w:rsidR="00553EEA" w:rsidRPr="00885781" w:rsidRDefault="00553EEA" w:rsidP="00E06C2F">
            <w:pPr>
              <w:pStyle w:val="TAC"/>
              <w:rPr>
                <w:rFonts w:eastAsia="Yu Mincho"/>
              </w:rPr>
            </w:pPr>
            <w:r w:rsidRPr="00885781">
              <w:rPr>
                <w:rFonts w:eastAsia="Yu Mincho"/>
              </w:rPr>
              <w:t>Default</w:t>
            </w:r>
          </w:p>
        </w:tc>
        <w:tc>
          <w:tcPr>
            <w:tcW w:w="1266" w:type="dxa"/>
          </w:tcPr>
          <w:p w14:paraId="38BC5870" w14:textId="77777777" w:rsidR="00553EEA" w:rsidRPr="00885781" w:rsidRDefault="00553EEA" w:rsidP="00E06C2F">
            <w:pPr>
              <w:pStyle w:val="TAC"/>
            </w:pPr>
            <w:r w:rsidRPr="00885781">
              <w:t>Low</w:t>
            </w:r>
          </w:p>
        </w:tc>
        <w:tc>
          <w:tcPr>
            <w:tcW w:w="1293" w:type="dxa"/>
            <w:tcBorders>
              <w:bottom w:val="nil"/>
            </w:tcBorders>
            <w:shd w:val="clear" w:color="auto" w:fill="auto"/>
          </w:tcPr>
          <w:p w14:paraId="2C99839A" w14:textId="77777777" w:rsidR="00553EEA" w:rsidRPr="00885781" w:rsidRDefault="00553EEA" w:rsidP="00E06C2F">
            <w:pPr>
              <w:pStyle w:val="TAC"/>
            </w:pPr>
            <w:r w:rsidRPr="00885781">
              <w:rPr>
                <w:rFonts w:eastAsia="Yu Mincho"/>
              </w:rPr>
              <w:t>-</w:t>
            </w:r>
          </w:p>
        </w:tc>
        <w:tc>
          <w:tcPr>
            <w:tcW w:w="1491" w:type="dxa"/>
          </w:tcPr>
          <w:p w14:paraId="185A664B" w14:textId="77777777" w:rsidR="00553EEA" w:rsidRPr="00885781" w:rsidRDefault="00553EEA" w:rsidP="00E06C2F">
            <w:pPr>
              <w:pStyle w:val="TAC"/>
            </w:pPr>
            <w:r w:rsidRPr="00885781">
              <w:t>CP-OFDM 64QAM</w:t>
            </w:r>
          </w:p>
        </w:tc>
        <w:tc>
          <w:tcPr>
            <w:tcW w:w="0" w:type="auto"/>
            <w:vAlign w:val="center"/>
          </w:tcPr>
          <w:p w14:paraId="5F12F953" w14:textId="77777777" w:rsidR="00553EEA" w:rsidRPr="00885781" w:rsidRDefault="00553EEA" w:rsidP="00E06C2F">
            <w:pPr>
              <w:pStyle w:val="TAC"/>
            </w:pPr>
            <w:r w:rsidRPr="00885781">
              <w:t>Outer_1RB_Left</w:t>
            </w:r>
          </w:p>
        </w:tc>
      </w:tr>
      <w:tr w:rsidR="00553EEA" w:rsidRPr="00885781" w14:paraId="7652071E" w14:textId="77777777" w:rsidTr="00E06C2F">
        <w:trPr>
          <w:jc w:val="center"/>
        </w:trPr>
        <w:tc>
          <w:tcPr>
            <w:tcW w:w="0" w:type="auto"/>
            <w:vMerge/>
            <w:shd w:val="clear" w:color="auto" w:fill="auto"/>
            <w:vAlign w:val="center"/>
          </w:tcPr>
          <w:p w14:paraId="2706590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12EB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1B9000A" w14:textId="77777777" w:rsidR="00553EEA" w:rsidRPr="00885781" w:rsidRDefault="00553EEA" w:rsidP="00E06C2F">
            <w:pPr>
              <w:pStyle w:val="TAC"/>
              <w:rPr>
                <w:rFonts w:eastAsia="Yu Mincho"/>
              </w:rPr>
            </w:pPr>
          </w:p>
        </w:tc>
        <w:tc>
          <w:tcPr>
            <w:tcW w:w="1266" w:type="dxa"/>
          </w:tcPr>
          <w:p w14:paraId="01433AE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B377D66" w14:textId="77777777" w:rsidR="00553EEA" w:rsidRPr="00885781" w:rsidRDefault="00553EEA" w:rsidP="00E06C2F">
            <w:pPr>
              <w:pStyle w:val="TAC"/>
            </w:pPr>
          </w:p>
        </w:tc>
        <w:tc>
          <w:tcPr>
            <w:tcW w:w="1491" w:type="dxa"/>
          </w:tcPr>
          <w:p w14:paraId="6AD25E7C" w14:textId="77777777" w:rsidR="00553EEA" w:rsidRPr="00885781" w:rsidRDefault="00553EEA" w:rsidP="00E06C2F">
            <w:pPr>
              <w:pStyle w:val="TAC"/>
            </w:pPr>
            <w:r w:rsidRPr="00885781">
              <w:t>-</w:t>
            </w:r>
          </w:p>
        </w:tc>
        <w:tc>
          <w:tcPr>
            <w:tcW w:w="0" w:type="auto"/>
            <w:vAlign w:val="center"/>
          </w:tcPr>
          <w:p w14:paraId="237FBBBD" w14:textId="77777777" w:rsidR="00553EEA" w:rsidRPr="00885781" w:rsidRDefault="00553EEA" w:rsidP="00E06C2F">
            <w:pPr>
              <w:pStyle w:val="TAC"/>
            </w:pPr>
            <w:r w:rsidRPr="00885781">
              <w:t>-</w:t>
            </w:r>
          </w:p>
        </w:tc>
      </w:tr>
      <w:tr w:rsidR="00553EEA" w:rsidRPr="00885781" w14:paraId="4523B76E" w14:textId="77777777" w:rsidTr="00E06C2F">
        <w:trPr>
          <w:jc w:val="center"/>
        </w:trPr>
        <w:tc>
          <w:tcPr>
            <w:tcW w:w="0" w:type="auto"/>
            <w:vMerge/>
            <w:shd w:val="clear" w:color="auto" w:fill="auto"/>
            <w:vAlign w:val="center"/>
          </w:tcPr>
          <w:p w14:paraId="43E7F25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449224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4B44DB0" w14:textId="77777777" w:rsidR="00553EEA" w:rsidRPr="00885781" w:rsidRDefault="00553EEA" w:rsidP="00E06C2F">
            <w:pPr>
              <w:pStyle w:val="TAC"/>
              <w:rPr>
                <w:rFonts w:eastAsia="Yu Mincho"/>
              </w:rPr>
            </w:pPr>
          </w:p>
        </w:tc>
        <w:tc>
          <w:tcPr>
            <w:tcW w:w="1266" w:type="dxa"/>
            <w:tcBorders>
              <w:bottom w:val="single" w:sz="4" w:space="0" w:color="auto"/>
            </w:tcBorders>
          </w:tcPr>
          <w:p w14:paraId="4415419D"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7E82F46E" w14:textId="77777777" w:rsidR="00553EEA" w:rsidRPr="00885781" w:rsidRDefault="00553EEA" w:rsidP="00E06C2F">
            <w:pPr>
              <w:pStyle w:val="TAC"/>
            </w:pPr>
          </w:p>
        </w:tc>
        <w:tc>
          <w:tcPr>
            <w:tcW w:w="1491" w:type="dxa"/>
            <w:tcBorders>
              <w:bottom w:val="single" w:sz="4" w:space="0" w:color="auto"/>
            </w:tcBorders>
          </w:tcPr>
          <w:p w14:paraId="00E81C59" w14:textId="77777777" w:rsidR="00553EEA" w:rsidRPr="00885781" w:rsidRDefault="00553EEA" w:rsidP="00E06C2F">
            <w:pPr>
              <w:pStyle w:val="TAC"/>
            </w:pPr>
            <w:r w:rsidRPr="00885781">
              <w:t>N/A</w:t>
            </w:r>
          </w:p>
        </w:tc>
        <w:tc>
          <w:tcPr>
            <w:tcW w:w="0" w:type="auto"/>
            <w:vAlign w:val="center"/>
          </w:tcPr>
          <w:p w14:paraId="63942386" w14:textId="77777777" w:rsidR="00553EEA" w:rsidRPr="00885781" w:rsidRDefault="00553EEA" w:rsidP="00E06C2F">
            <w:pPr>
              <w:pStyle w:val="TAC"/>
            </w:pPr>
            <w:r w:rsidRPr="00885781">
              <w:t>N/A</w:t>
            </w:r>
          </w:p>
        </w:tc>
      </w:tr>
      <w:tr w:rsidR="00553EEA" w:rsidRPr="00885781" w14:paraId="1B00CBC5" w14:textId="77777777" w:rsidTr="00E06C2F">
        <w:trPr>
          <w:jc w:val="center"/>
        </w:trPr>
        <w:tc>
          <w:tcPr>
            <w:tcW w:w="0" w:type="auto"/>
            <w:vMerge/>
            <w:shd w:val="clear" w:color="auto" w:fill="auto"/>
            <w:vAlign w:val="center"/>
          </w:tcPr>
          <w:p w14:paraId="0640BD8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B45B6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2E2288EF" w14:textId="77777777" w:rsidR="00553EEA" w:rsidRPr="00885781" w:rsidRDefault="00553EEA" w:rsidP="00E06C2F">
            <w:pPr>
              <w:pStyle w:val="TAC"/>
              <w:rPr>
                <w:rFonts w:eastAsia="Yu Mincho"/>
              </w:rPr>
            </w:pPr>
          </w:p>
        </w:tc>
        <w:tc>
          <w:tcPr>
            <w:tcW w:w="1266" w:type="dxa"/>
          </w:tcPr>
          <w:p w14:paraId="7DEBF37D"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FE90B3A" w14:textId="77777777" w:rsidR="00553EEA" w:rsidRPr="00885781" w:rsidRDefault="00553EEA" w:rsidP="00E06C2F">
            <w:pPr>
              <w:pStyle w:val="TAC"/>
            </w:pPr>
          </w:p>
        </w:tc>
        <w:tc>
          <w:tcPr>
            <w:tcW w:w="1491" w:type="dxa"/>
          </w:tcPr>
          <w:p w14:paraId="0A60A3FD" w14:textId="77777777" w:rsidR="00553EEA" w:rsidRPr="00885781" w:rsidRDefault="00553EEA" w:rsidP="00E06C2F">
            <w:pPr>
              <w:pStyle w:val="TAC"/>
            </w:pPr>
            <w:r w:rsidRPr="00885781">
              <w:t>N/A</w:t>
            </w:r>
          </w:p>
        </w:tc>
        <w:tc>
          <w:tcPr>
            <w:tcW w:w="0" w:type="auto"/>
            <w:vAlign w:val="center"/>
          </w:tcPr>
          <w:p w14:paraId="387FD450" w14:textId="77777777" w:rsidR="00553EEA" w:rsidRPr="00885781" w:rsidRDefault="00553EEA" w:rsidP="00E06C2F">
            <w:pPr>
              <w:pStyle w:val="TAC"/>
            </w:pPr>
            <w:r w:rsidRPr="00885781">
              <w:t>N/A</w:t>
            </w:r>
          </w:p>
        </w:tc>
      </w:tr>
      <w:tr w:rsidR="00553EEA" w:rsidRPr="00885781" w14:paraId="098AB348" w14:textId="77777777" w:rsidTr="00E06C2F">
        <w:trPr>
          <w:jc w:val="center"/>
        </w:trPr>
        <w:tc>
          <w:tcPr>
            <w:tcW w:w="0" w:type="auto"/>
            <w:vMerge/>
            <w:shd w:val="clear" w:color="auto" w:fill="auto"/>
            <w:vAlign w:val="center"/>
          </w:tcPr>
          <w:p w14:paraId="0895FBB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E6695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63B128" w14:textId="77777777" w:rsidR="00553EEA" w:rsidRPr="00885781" w:rsidRDefault="00553EEA" w:rsidP="00E06C2F">
            <w:pPr>
              <w:pStyle w:val="TAC"/>
              <w:rPr>
                <w:rFonts w:eastAsia="Yu Mincho"/>
              </w:rPr>
            </w:pPr>
          </w:p>
        </w:tc>
        <w:tc>
          <w:tcPr>
            <w:tcW w:w="1266" w:type="dxa"/>
          </w:tcPr>
          <w:p w14:paraId="419005E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4D3F3580" w14:textId="77777777" w:rsidR="00553EEA" w:rsidRPr="00885781" w:rsidRDefault="00553EEA" w:rsidP="00E06C2F">
            <w:pPr>
              <w:pStyle w:val="TAC"/>
            </w:pPr>
          </w:p>
        </w:tc>
        <w:tc>
          <w:tcPr>
            <w:tcW w:w="1491" w:type="dxa"/>
          </w:tcPr>
          <w:p w14:paraId="0CF44D63" w14:textId="77777777" w:rsidR="00553EEA" w:rsidRPr="00885781" w:rsidRDefault="00553EEA" w:rsidP="00E06C2F">
            <w:pPr>
              <w:pStyle w:val="TAC"/>
            </w:pPr>
            <w:r w:rsidRPr="00885781">
              <w:t>N/A</w:t>
            </w:r>
          </w:p>
        </w:tc>
        <w:tc>
          <w:tcPr>
            <w:tcW w:w="0" w:type="auto"/>
            <w:vAlign w:val="center"/>
          </w:tcPr>
          <w:p w14:paraId="1349994C" w14:textId="77777777" w:rsidR="00553EEA" w:rsidRPr="00885781" w:rsidRDefault="00553EEA" w:rsidP="00E06C2F">
            <w:pPr>
              <w:pStyle w:val="TAC"/>
            </w:pPr>
            <w:r w:rsidRPr="00885781">
              <w:t>N/A</w:t>
            </w:r>
          </w:p>
        </w:tc>
      </w:tr>
      <w:tr w:rsidR="00553EEA" w:rsidRPr="00885781" w14:paraId="133C0B0F" w14:textId="77777777" w:rsidTr="00E06C2F">
        <w:trPr>
          <w:jc w:val="center"/>
        </w:trPr>
        <w:tc>
          <w:tcPr>
            <w:tcW w:w="0" w:type="auto"/>
            <w:vMerge w:val="restart"/>
            <w:shd w:val="clear" w:color="auto" w:fill="auto"/>
            <w:vAlign w:val="center"/>
          </w:tcPr>
          <w:p w14:paraId="290C8D40"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61939DA6"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713DB7E" w14:textId="77777777" w:rsidR="00553EEA" w:rsidRPr="00885781" w:rsidRDefault="00553EEA" w:rsidP="00E06C2F">
            <w:pPr>
              <w:pStyle w:val="TAC"/>
              <w:rPr>
                <w:rFonts w:eastAsia="Yu Mincho"/>
              </w:rPr>
            </w:pPr>
          </w:p>
        </w:tc>
        <w:tc>
          <w:tcPr>
            <w:tcW w:w="1266" w:type="dxa"/>
            <w:tcBorders>
              <w:right w:val="single" w:sz="4" w:space="0" w:color="auto"/>
            </w:tcBorders>
          </w:tcPr>
          <w:p w14:paraId="4FD86A15"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A8477" w14:textId="77777777" w:rsidR="00553EEA" w:rsidRPr="00885781" w:rsidRDefault="00553EEA" w:rsidP="00E06C2F">
            <w:pPr>
              <w:pStyle w:val="TAC"/>
            </w:pPr>
          </w:p>
        </w:tc>
        <w:tc>
          <w:tcPr>
            <w:tcW w:w="1491" w:type="dxa"/>
            <w:tcBorders>
              <w:left w:val="single" w:sz="4" w:space="0" w:color="auto"/>
            </w:tcBorders>
          </w:tcPr>
          <w:p w14:paraId="5D68A517" w14:textId="77777777" w:rsidR="00553EEA" w:rsidRPr="00885781" w:rsidRDefault="00553EEA" w:rsidP="00E06C2F">
            <w:pPr>
              <w:pStyle w:val="TAC"/>
            </w:pPr>
            <w:r w:rsidRPr="00885781">
              <w:t>CP-OFDM 64QAM</w:t>
            </w:r>
          </w:p>
        </w:tc>
        <w:tc>
          <w:tcPr>
            <w:tcW w:w="0" w:type="auto"/>
            <w:vAlign w:val="center"/>
          </w:tcPr>
          <w:p w14:paraId="129257B9" w14:textId="77777777" w:rsidR="00553EEA" w:rsidRPr="00885781" w:rsidRDefault="00553EEA" w:rsidP="00E06C2F">
            <w:pPr>
              <w:pStyle w:val="TAC"/>
            </w:pPr>
            <w:r w:rsidRPr="00885781">
              <w:t>Outer_1RB_Right</w:t>
            </w:r>
          </w:p>
        </w:tc>
      </w:tr>
      <w:tr w:rsidR="00553EEA" w:rsidRPr="00885781" w14:paraId="48935DD7" w14:textId="77777777" w:rsidTr="00E06C2F">
        <w:trPr>
          <w:jc w:val="center"/>
        </w:trPr>
        <w:tc>
          <w:tcPr>
            <w:tcW w:w="0" w:type="auto"/>
            <w:vMerge/>
            <w:shd w:val="clear" w:color="auto" w:fill="auto"/>
            <w:vAlign w:val="center"/>
          </w:tcPr>
          <w:p w14:paraId="0180F06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A94655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A013325" w14:textId="77777777" w:rsidR="00553EEA" w:rsidRPr="00885781" w:rsidRDefault="00553EEA" w:rsidP="00E06C2F">
            <w:pPr>
              <w:pStyle w:val="TAC"/>
              <w:rPr>
                <w:rFonts w:eastAsia="Yu Mincho"/>
              </w:rPr>
            </w:pPr>
          </w:p>
        </w:tc>
        <w:tc>
          <w:tcPr>
            <w:tcW w:w="1266" w:type="dxa"/>
            <w:tcBorders>
              <w:right w:val="single" w:sz="4" w:space="0" w:color="auto"/>
            </w:tcBorders>
          </w:tcPr>
          <w:p w14:paraId="5B13E4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5372505" w14:textId="77777777" w:rsidR="00553EEA" w:rsidRPr="00885781" w:rsidRDefault="00553EEA" w:rsidP="00E06C2F">
            <w:pPr>
              <w:pStyle w:val="TAC"/>
            </w:pPr>
          </w:p>
        </w:tc>
        <w:tc>
          <w:tcPr>
            <w:tcW w:w="1491" w:type="dxa"/>
            <w:tcBorders>
              <w:left w:val="single" w:sz="4" w:space="0" w:color="auto"/>
            </w:tcBorders>
          </w:tcPr>
          <w:p w14:paraId="4F94088F" w14:textId="77777777" w:rsidR="00553EEA" w:rsidRPr="00885781" w:rsidRDefault="00553EEA" w:rsidP="00E06C2F">
            <w:pPr>
              <w:pStyle w:val="TAC"/>
            </w:pPr>
            <w:r w:rsidRPr="00885781">
              <w:t>-</w:t>
            </w:r>
          </w:p>
        </w:tc>
        <w:tc>
          <w:tcPr>
            <w:tcW w:w="0" w:type="auto"/>
            <w:vAlign w:val="center"/>
          </w:tcPr>
          <w:p w14:paraId="7D192452" w14:textId="77777777" w:rsidR="00553EEA" w:rsidRPr="00885781" w:rsidRDefault="00553EEA" w:rsidP="00E06C2F">
            <w:pPr>
              <w:pStyle w:val="TAC"/>
            </w:pPr>
            <w:r w:rsidRPr="00885781">
              <w:t>-</w:t>
            </w:r>
          </w:p>
        </w:tc>
      </w:tr>
      <w:tr w:rsidR="00553EEA" w:rsidRPr="00885781" w14:paraId="73AB127E" w14:textId="77777777" w:rsidTr="00E06C2F">
        <w:trPr>
          <w:jc w:val="center"/>
        </w:trPr>
        <w:tc>
          <w:tcPr>
            <w:tcW w:w="0" w:type="auto"/>
            <w:vMerge/>
            <w:shd w:val="clear" w:color="auto" w:fill="auto"/>
            <w:vAlign w:val="center"/>
          </w:tcPr>
          <w:p w14:paraId="5883EB4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5EB6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2A844B0C" w14:textId="77777777" w:rsidR="00553EEA" w:rsidRPr="00885781" w:rsidRDefault="00553EEA" w:rsidP="00E06C2F">
            <w:pPr>
              <w:pStyle w:val="TAC"/>
              <w:rPr>
                <w:rFonts w:eastAsia="Yu Mincho"/>
              </w:rPr>
            </w:pPr>
          </w:p>
        </w:tc>
        <w:tc>
          <w:tcPr>
            <w:tcW w:w="1266" w:type="dxa"/>
            <w:tcBorders>
              <w:right w:val="single" w:sz="4" w:space="0" w:color="auto"/>
            </w:tcBorders>
          </w:tcPr>
          <w:p w14:paraId="303FDE88"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1D48D2B6" w14:textId="77777777" w:rsidR="00553EEA" w:rsidRPr="00885781" w:rsidRDefault="00553EEA" w:rsidP="00E06C2F">
            <w:pPr>
              <w:pStyle w:val="TAC"/>
            </w:pPr>
          </w:p>
        </w:tc>
        <w:tc>
          <w:tcPr>
            <w:tcW w:w="1491" w:type="dxa"/>
            <w:tcBorders>
              <w:left w:val="single" w:sz="4" w:space="0" w:color="auto"/>
            </w:tcBorders>
          </w:tcPr>
          <w:p w14:paraId="0DC858A7" w14:textId="77777777" w:rsidR="00553EEA" w:rsidRPr="00885781" w:rsidRDefault="00553EEA" w:rsidP="00E06C2F">
            <w:pPr>
              <w:pStyle w:val="TAC"/>
            </w:pPr>
            <w:r w:rsidRPr="00885781">
              <w:t>N/A</w:t>
            </w:r>
          </w:p>
        </w:tc>
        <w:tc>
          <w:tcPr>
            <w:tcW w:w="0" w:type="auto"/>
            <w:vAlign w:val="center"/>
          </w:tcPr>
          <w:p w14:paraId="59FDAB8C" w14:textId="77777777" w:rsidR="00553EEA" w:rsidRPr="00885781" w:rsidRDefault="00553EEA" w:rsidP="00E06C2F">
            <w:pPr>
              <w:pStyle w:val="TAC"/>
            </w:pPr>
            <w:r w:rsidRPr="00885781">
              <w:t>N/A</w:t>
            </w:r>
          </w:p>
        </w:tc>
      </w:tr>
      <w:tr w:rsidR="00553EEA" w:rsidRPr="00885781" w14:paraId="6A598B45" w14:textId="77777777" w:rsidTr="00E06C2F">
        <w:trPr>
          <w:jc w:val="center"/>
        </w:trPr>
        <w:tc>
          <w:tcPr>
            <w:tcW w:w="0" w:type="auto"/>
            <w:vMerge/>
            <w:shd w:val="clear" w:color="auto" w:fill="auto"/>
            <w:vAlign w:val="center"/>
          </w:tcPr>
          <w:p w14:paraId="04F156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20C8E"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F8794E" w14:textId="77777777" w:rsidR="00553EEA" w:rsidRPr="00885781" w:rsidRDefault="00553EEA" w:rsidP="00E06C2F">
            <w:pPr>
              <w:pStyle w:val="TAC"/>
              <w:rPr>
                <w:rFonts w:eastAsia="Yu Mincho"/>
              </w:rPr>
            </w:pPr>
          </w:p>
        </w:tc>
        <w:tc>
          <w:tcPr>
            <w:tcW w:w="1266" w:type="dxa"/>
            <w:tcBorders>
              <w:right w:val="single" w:sz="4" w:space="0" w:color="auto"/>
            </w:tcBorders>
          </w:tcPr>
          <w:p w14:paraId="0152776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BAC078" w14:textId="77777777" w:rsidR="00553EEA" w:rsidRPr="00885781" w:rsidRDefault="00553EEA" w:rsidP="00E06C2F">
            <w:pPr>
              <w:pStyle w:val="TAC"/>
            </w:pPr>
          </w:p>
        </w:tc>
        <w:tc>
          <w:tcPr>
            <w:tcW w:w="1491" w:type="dxa"/>
            <w:tcBorders>
              <w:left w:val="single" w:sz="4" w:space="0" w:color="auto"/>
            </w:tcBorders>
          </w:tcPr>
          <w:p w14:paraId="3E769B94" w14:textId="77777777" w:rsidR="00553EEA" w:rsidRPr="00885781" w:rsidRDefault="00553EEA" w:rsidP="00E06C2F">
            <w:pPr>
              <w:pStyle w:val="TAC"/>
            </w:pPr>
            <w:r w:rsidRPr="00885781">
              <w:t>N/A</w:t>
            </w:r>
          </w:p>
        </w:tc>
        <w:tc>
          <w:tcPr>
            <w:tcW w:w="0" w:type="auto"/>
            <w:vAlign w:val="center"/>
          </w:tcPr>
          <w:p w14:paraId="673B55DA" w14:textId="77777777" w:rsidR="00553EEA" w:rsidRPr="00885781" w:rsidRDefault="00553EEA" w:rsidP="00E06C2F">
            <w:pPr>
              <w:pStyle w:val="TAC"/>
            </w:pPr>
            <w:r w:rsidRPr="00885781">
              <w:t>N/A</w:t>
            </w:r>
          </w:p>
        </w:tc>
      </w:tr>
      <w:tr w:rsidR="00553EEA" w:rsidRPr="00885781" w14:paraId="1AD6A99C" w14:textId="77777777" w:rsidTr="00E06C2F">
        <w:trPr>
          <w:jc w:val="center"/>
        </w:trPr>
        <w:tc>
          <w:tcPr>
            <w:tcW w:w="0" w:type="auto"/>
            <w:vMerge/>
            <w:shd w:val="clear" w:color="auto" w:fill="auto"/>
            <w:vAlign w:val="center"/>
          </w:tcPr>
          <w:p w14:paraId="0840D8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AC4E29A"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35F68D" w14:textId="77777777" w:rsidR="00553EEA" w:rsidRPr="00885781" w:rsidRDefault="00553EEA" w:rsidP="00E06C2F">
            <w:pPr>
              <w:pStyle w:val="TAC"/>
              <w:rPr>
                <w:rFonts w:eastAsia="Yu Mincho"/>
              </w:rPr>
            </w:pPr>
          </w:p>
        </w:tc>
        <w:tc>
          <w:tcPr>
            <w:tcW w:w="1266" w:type="dxa"/>
            <w:tcBorders>
              <w:right w:val="single" w:sz="4" w:space="0" w:color="auto"/>
            </w:tcBorders>
          </w:tcPr>
          <w:p w14:paraId="6740596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B3EBD7" w14:textId="77777777" w:rsidR="00553EEA" w:rsidRPr="00885781" w:rsidRDefault="00553EEA" w:rsidP="00E06C2F">
            <w:pPr>
              <w:pStyle w:val="TAC"/>
            </w:pPr>
          </w:p>
        </w:tc>
        <w:tc>
          <w:tcPr>
            <w:tcW w:w="1491" w:type="dxa"/>
            <w:tcBorders>
              <w:left w:val="single" w:sz="4" w:space="0" w:color="auto"/>
            </w:tcBorders>
          </w:tcPr>
          <w:p w14:paraId="536B5BE4" w14:textId="77777777" w:rsidR="00553EEA" w:rsidRPr="00885781" w:rsidRDefault="00553EEA" w:rsidP="00E06C2F">
            <w:pPr>
              <w:pStyle w:val="TAC"/>
            </w:pPr>
            <w:r w:rsidRPr="00885781">
              <w:t>N/A</w:t>
            </w:r>
          </w:p>
        </w:tc>
        <w:tc>
          <w:tcPr>
            <w:tcW w:w="0" w:type="auto"/>
            <w:vAlign w:val="center"/>
          </w:tcPr>
          <w:p w14:paraId="58B109ED" w14:textId="77777777" w:rsidR="00553EEA" w:rsidRPr="00885781" w:rsidRDefault="00553EEA" w:rsidP="00E06C2F">
            <w:pPr>
              <w:pStyle w:val="TAC"/>
            </w:pPr>
            <w:r w:rsidRPr="00885781">
              <w:t>N/A</w:t>
            </w:r>
          </w:p>
        </w:tc>
      </w:tr>
      <w:tr w:rsidR="00553EEA" w:rsidRPr="00885781" w14:paraId="1CDE78BD" w14:textId="77777777" w:rsidTr="00E06C2F">
        <w:trPr>
          <w:jc w:val="center"/>
        </w:trPr>
        <w:tc>
          <w:tcPr>
            <w:tcW w:w="0" w:type="auto"/>
            <w:vMerge w:val="restart"/>
            <w:shd w:val="clear" w:color="auto" w:fill="auto"/>
            <w:vAlign w:val="center"/>
          </w:tcPr>
          <w:p w14:paraId="3835775A"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6307B94"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D01CC56" w14:textId="77777777" w:rsidR="00553EEA" w:rsidRPr="00885781" w:rsidRDefault="00553EEA" w:rsidP="00E06C2F">
            <w:pPr>
              <w:pStyle w:val="TAC"/>
              <w:rPr>
                <w:rFonts w:eastAsia="Yu Mincho"/>
              </w:rPr>
            </w:pPr>
          </w:p>
        </w:tc>
        <w:tc>
          <w:tcPr>
            <w:tcW w:w="1266" w:type="dxa"/>
            <w:tcBorders>
              <w:right w:val="single" w:sz="4" w:space="0" w:color="auto"/>
            </w:tcBorders>
          </w:tcPr>
          <w:p w14:paraId="0908C48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92FBD" w14:textId="77777777" w:rsidR="00553EEA" w:rsidRPr="00885781" w:rsidRDefault="00553EEA" w:rsidP="00E06C2F">
            <w:pPr>
              <w:pStyle w:val="TAC"/>
            </w:pPr>
          </w:p>
        </w:tc>
        <w:tc>
          <w:tcPr>
            <w:tcW w:w="1491" w:type="dxa"/>
            <w:tcBorders>
              <w:left w:val="single" w:sz="4" w:space="0" w:color="auto"/>
            </w:tcBorders>
          </w:tcPr>
          <w:p w14:paraId="4E592952" w14:textId="77777777" w:rsidR="00553EEA" w:rsidRPr="00885781" w:rsidRDefault="00553EEA" w:rsidP="00E06C2F">
            <w:pPr>
              <w:pStyle w:val="TAC"/>
            </w:pPr>
            <w:r w:rsidRPr="00885781">
              <w:t>CP-OFDM 64QAM</w:t>
            </w:r>
          </w:p>
        </w:tc>
        <w:tc>
          <w:tcPr>
            <w:tcW w:w="0" w:type="auto"/>
            <w:vAlign w:val="center"/>
          </w:tcPr>
          <w:p w14:paraId="4D930974" w14:textId="77777777" w:rsidR="00553EEA" w:rsidRPr="00885781" w:rsidRDefault="00553EEA" w:rsidP="00E06C2F">
            <w:pPr>
              <w:pStyle w:val="TAC"/>
            </w:pPr>
            <w:r w:rsidRPr="00885781">
              <w:t>7@0</w:t>
            </w:r>
          </w:p>
        </w:tc>
      </w:tr>
      <w:tr w:rsidR="00553EEA" w:rsidRPr="00885781" w14:paraId="1725EC85" w14:textId="77777777" w:rsidTr="00E06C2F">
        <w:trPr>
          <w:jc w:val="center"/>
        </w:trPr>
        <w:tc>
          <w:tcPr>
            <w:tcW w:w="0" w:type="auto"/>
            <w:vMerge/>
            <w:shd w:val="clear" w:color="auto" w:fill="auto"/>
            <w:vAlign w:val="center"/>
          </w:tcPr>
          <w:p w14:paraId="1DCABD1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5C4A0F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3606232" w14:textId="77777777" w:rsidR="00553EEA" w:rsidRPr="00885781" w:rsidRDefault="00553EEA" w:rsidP="00E06C2F">
            <w:pPr>
              <w:pStyle w:val="TAC"/>
              <w:rPr>
                <w:rFonts w:eastAsia="Yu Mincho"/>
              </w:rPr>
            </w:pPr>
          </w:p>
        </w:tc>
        <w:tc>
          <w:tcPr>
            <w:tcW w:w="1266" w:type="dxa"/>
            <w:tcBorders>
              <w:right w:val="single" w:sz="4" w:space="0" w:color="auto"/>
            </w:tcBorders>
          </w:tcPr>
          <w:p w14:paraId="03A40E08"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7BAF1AB" w14:textId="77777777" w:rsidR="00553EEA" w:rsidRPr="00885781" w:rsidRDefault="00553EEA" w:rsidP="00E06C2F">
            <w:pPr>
              <w:pStyle w:val="TAC"/>
            </w:pPr>
          </w:p>
        </w:tc>
        <w:tc>
          <w:tcPr>
            <w:tcW w:w="1491" w:type="dxa"/>
            <w:tcBorders>
              <w:left w:val="single" w:sz="4" w:space="0" w:color="auto"/>
            </w:tcBorders>
          </w:tcPr>
          <w:p w14:paraId="69D5FFC4" w14:textId="77777777" w:rsidR="00553EEA" w:rsidRPr="00885781" w:rsidRDefault="00553EEA" w:rsidP="00E06C2F">
            <w:pPr>
              <w:pStyle w:val="TAC"/>
            </w:pPr>
            <w:r w:rsidRPr="00885781">
              <w:t>-</w:t>
            </w:r>
          </w:p>
        </w:tc>
        <w:tc>
          <w:tcPr>
            <w:tcW w:w="0" w:type="auto"/>
            <w:vAlign w:val="center"/>
          </w:tcPr>
          <w:p w14:paraId="51C1E974" w14:textId="77777777" w:rsidR="00553EEA" w:rsidRPr="00885781" w:rsidRDefault="00553EEA" w:rsidP="00E06C2F">
            <w:pPr>
              <w:pStyle w:val="TAC"/>
            </w:pPr>
            <w:r w:rsidRPr="00885781">
              <w:t>-</w:t>
            </w:r>
          </w:p>
        </w:tc>
      </w:tr>
      <w:tr w:rsidR="00553EEA" w:rsidRPr="00885781" w14:paraId="36D64725" w14:textId="77777777" w:rsidTr="00E06C2F">
        <w:trPr>
          <w:jc w:val="center"/>
        </w:trPr>
        <w:tc>
          <w:tcPr>
            <w:tcW w:w="0" w:type="auto"/>
            <w:vMerge/>
            <w:shd w:val="clear" w:color="auto" w:fill="auto"/>
            <w:vAlign w:val="center"/>
          </w:tcPr>
          <w:p w14:paraId="24EF7A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4C341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077F7BB" w14:textId="77777777" w:rsidR="00553EEA" w:rsidRPr="00885781" w:rsidRDefault="00553EEA" w:rsidP="00E06C2F">
            <w:pPr>
              <w:pStyle w:val="TAC"/>
              <w:rPr>
                <w:rFonts w:eastAsia="Yu Mincho"/>
              </w:rPr>
            </w:pPr>
          </w:p>
        </w:tc>
        <w:tc>
          <w:tcPr>
            <w:tcW w:w="1266" w:type="dxa"/>
            <w:tcBorders>
              <w:right w:val="single" w:sz="4" w:space="0" w:color="auto"/>
            </w:tcBorders>
          </w:tcPr>
          <w:p w14:paraId="65678770"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FC3D0F8" w14:textId="77777777" w:rsidR="00553EEA" w:rsidRPr="00885781" w:rsidRDefault="00553EEA" w:rsidP="00E06C2F">
            <w:pPr>
              <w:pStyle w:val="TAC"/>
            </w:pPr>
          </w:p>
        </w:tc>
        <w:tc>
          <w:tcPr>
            <w:tcW w:w="1491" w:type="dxa"/>
            <w:tcBorders>
              <w:left w:val="single" w:sz="4" w:space="0" w:color="auto"/>
            </w:tcBorders>
          </w:tcPr>
          <w:p w14:paraId="2634888C" w14:textId="77777777" w:rsidR="00553EEA" w:rsidRPr="00885781" w:rsidRDefault="00553EEA" w:rsidP="00E06C2F">
            <w:pPr>
              <w:pStyle w:val="TAC"/>
            </w:pPr>
            <w:r w:rsidRPr="00885781">
              <w:t>N/A</w:t>
            </w:r>
          </w:p>
        </w:tc>
        <w:tc>
          <w:tcPr>
            <w:tcW w:w="0" w:type="auto"/>
            <w:vAlign w:val="center"/>
          </w:tcPr>
          <w:p w14:paraId="48671D27" w14:textId="77777777" w:rsidR="00553EEA" w:rsidRPr="00885781" w:rsidRDefault="00553EEA" w:rsidP="00E06C2F">
            <w:pPr>
              <w:pStyle w:val="TAC"/>
            </w:pPr>
            <w:r w:rsidRPr="00885781">
              <w:t>N/A</w:t>
            </w:r>
          </w:p>
        </w:tc>
      </w:tr>
      <w:tr w:rsidR="00553EEA" w:rsidRPr="00885781" w14:paraId="590AFBEE" w14:textId="77777777" w:rsidTr="00E06C2F">
        <w:trPr>
          <w:jc w:val="center"/>
        </w:trPr>
        <w:tc>
          <w:tcPr>
            <w:tcW w:w="0" w:type="auto"/>
            <w:vMerge/>
            <w:shd w:val="clear" w:color="auto" w:fill="auto"/>
            <w:vAlign w:val="center"/>
          </w:tcPr>
          <w:p w14:paraId="5574387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6A65DB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766B37D" w14:textId="77777777" w:rsidR="00553EEA" w:rsidRPr="00885781" w:rsidRDefault="00553EEA" w:rsidP="00E06C2F">
            <w:pPr>
              <w:pStyle w:val="TAC"/>
              <w:rPr>
                <w:rFonts w:eastAsia="Yu Mincho"/>
              </w:rPr>
            </w:pPr>
          </w:p>
        </w:tc>
        <w:tc>
          <w:tcPr>
            <w:tcW w:w="1266" w:type="dxa"/>
            <w:tcBorders>
              <w:right w:val="single" w:sz="4" w:space="0" w:color="auto"/>
            </w:tcBorders>
          </w:tcPr>
          <w:p w14:paraId="5A00931B"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31864B3" w14:textId="77777777" w:rsidR="00553EEA" w:rsidRPr="00885781" w:rsidRDefault="00553EEA" w:rsidP="00E06C2F">
            <w:pPr>
              <w:pStyle w:val="TAC"/>
            </w:pPr>
          </w:p>
        </w:tc>
        <w:tc>
          <w:tcPr>
            <w:tcW w:w="1491" w:type="dxa"/>
            <w:tcBorders>
              <w:left w:val="single" w:sz="4" w:space="0" w:color="auto"/>
            </w:tcBorders>
          </w:tcPr>
          <w:p w14:paraId="39DC0477" w14:textId="77777777" w:rsidR="00553EEA" w:rsidRPr="00885781" w:rsidRDefault="00553EEA" w:rsidP="00E06C2F">
            <w:pPr>
              <w:pStyle w:val="TAC"/>
            </w:pPr>
            <w:r w:rsidRPr="00885781">
              <w:t>N/A</w:t>
            </w:r>
          </w:p>
        </w:tc>
        <w:tc>
          <w:tcPr>
            <w:tcW w:w="0" w:type="auto"/>
            <w:vAlign w:val="center"/>
          </w:tcPr>
          <w:p w14:paraId="48A4101D" w14:textId="77777777" w:rsidR="00553EEA" w:rsidRPr="00885781" w:rsidRDefault="00553EEA" w:rsidP="00E06C2F">
            <w:pPr>
              <w:pStyle w:val="TAC"/>
            </w:pPr>
            <w:r w:rsidRPr="00885781">
              <w:t>N/A</w:t>
            </w:r>
          </w:p>
        </w:tc>
      </w:tr>
      <w:tr w:rsidR="00553EEA" w:rsidRPr="00885781" w14:paraId="0CD6DB40" w14:textId="77777777" w:rsidTr="00E06C2F">
        <w:trPr>
          <w:jc w:val="center"/>
        </w:trPr>
        <w:tc>
          <w:tcPr>
            <w:tcW w:w="0" w:type="auto"/>
            <w:vMerge/>
            <w:shd w:val="clear" w:color="auto" w:fill="auto"/>
            <w:vAlign w:val="center"/>
          </w:tcPr>
          <w:p w14:paraId="156FB9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A32B7A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6BC560B" w14:textId="77777777" w:rsidR="00553EEA" w:rsidRPr="00885781" w:rsidRDefault="00553EEA" w:rsidP="00E06C2F">
            <w:pPr>
              <w:pStyle w:val="TAC"/>
              <w:rPr>
                <w:rFonts w:eastAsia="Yu Mincho"/>
              </w:rPr>
            </w:pPr>
          </w:p>
        </w:tc>
        <w:tc>
          <w:tcPr>
            <w:tcW w:w="1266" w:type="dxa"/>
            <w:tcBorders>
              <w:right w:val="single" w:sz="4" w:space="0" w:color="auto"/>
            </w:tcBorders>
          </w:tcPr>
          <w:p w14:paraId="023D857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D36EDAC" w14:textId="77777777" w:rsidR="00553EEA" w:rsidRPr="00885781" w:rsidRDefault="00553EEA" w:rsidP="00E06C2F">
            <w:pPr>
              <w:pStyle w:val="TAC"/>
            </w:pPr>
          </w:p>
        </w:tc>
        <w:tc>
          <w:tcPr>
            <w:tcW w:w="1491" w:type="dxa"/>
            <w:tcBorders>
              <w:left w:val="single" w:sz="4" w:space="0" w:color="auto"/>
            </w:tcBorders>
          </w:tcPr>
          <w:p w14:paraId="0F488A20" w14:textId="77777777" w:rsidR="00553EEA" w:rsidRPr="00885781" w:rsidRDefault="00553EEA" w:rsidP="00E06C2F">
            <w:pPr>
              <w:pStyle w:val="TAC"/>
            </w:pPr>
            <w:r w:rsidRPr="00885781">
              <w:t>N/A</w:t>
            </w:r>
          </w:p>
        </w:tc>
        <w:tc>
          <w:tcPr>
            <w:tcW w:w="0" w:type="auto"/>
            <w:vAlign w:val="center"/>
          </w:tcPr>
          <w:p w14:paraId="6CE79F4A" w14:textId="77777777" w:rsidR="00553EEA" w:rsidRPr="00885781" w:rsidRDefault="00553EEA" w:rsidP="00E06C2F">
            <w:pPr>
              <w:pStyle w:val="TAC"/>
            </w:pPr>
            <w:r w:rsidRPr="00885781">
              <w:t>N/A</w:t>
            </w:r>
          </w:p>
        </w:tc>
      </w:tr>
      <w:tr w:rsidR="00553EEA" w:rsidRPr="00885781" w14:paraId="6F09E982" w14:textId="77777777" w:rsidTr="00E06C2F">
        <w:trPr>
          <w:jc w:val="center"/>
        </w:trPr>
        <w:tc>
          <w:tcPr>
            <w:tcW w:w="0" w:type="auto"/>
            <w:vMerge w:val="restart"/>
            <w:shd w:val="clear" w:color="auto" w:fill="auto"/>
            <w:vAlign w:val="center"/>
          </w:tcPr>
          <w:p w14:paraId="29A5DDC6"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B39BF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516B2802" w14:textId="77777777" w:rsidR="00553EEA" w:rsidRPr="00885781" w:rsidRDefault="00553EEA" w:rsidP="00E06C2F">
            <w:pPr>
              <w:pStyle w:val="TAC"/>
              <w:rPr>
                <w:rFonts w:eastAsia="Yu Mincho"/>
              </w:rPr>
            </w:pPr>
          </w:p>
        </w:tc>
        <w:tc>
          <w:tcPr>
            <w:tcW w:w="1266" w:type="dxa"/>
            <w:tcBorders>
              <w:right w:val="single" w:sz="4" w:space="0" w:color="auto"/>
            </w:tcBorders>
          </w:tcPr>
          <w:p w14:paraId="16EAB72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582537A" w14:textId="77777777" w:rsidR="00553EEA" w:rsidRPr="00885781" w:rsidRDefault="00553EEA" w:rsidP="00E06C2F">
            <w:pPr>
              <w:pStyle w:val="TAC"/>
            </w:pPr>
          </w:p>
        </w:tc>
        <w:tc>
          <w:tcPr>
            <w:tcW w:w="1491" w:type="dxa"/>
            <w:tcBorders>
              <w:left w:val="single" w:sz="4" w:space="0" w:color="auto"/>
            </w:tcBorders>
          </w:tcPr>
          <w:p w14:paraId="33C93B26" w14:textId="77777777" w:rsidR="00553EEA" w:rsidRPr="00885781" w:rsidRDefault="00553EEA" w:rsidP="00E06C2F">
            <w:pPr>
              <w:pStyle w:val="TAC"/>
            </w:pPr>
            <w:r w:rsidRPr="00885781">
              <w:t>CP-OFDM 64QAM</w:t>
            </w:r>
          </w:p>
        </w:tc>
        <w:tc>
          <w:tcPr>
            <w:tcW w:w="0" w:type="auto"/>
            <w:vAlign w:val="center"/>
          </w:tcPr>
          <w:p w14:paraId="49EEF3C0"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F1BC798" w14:textId="77777777" w:rsidTr="00E06C2F">
        <w:trPr>
          <w:jc w:val="center"/>
        </w:trPr>
        <w:tc>
          <w:tcPr>
            <w:tcW w:w="0" w:type="auto"/>
            <w:vMerge/>
            <w:shd w:val="clear" w:color="auto" w:fill="auto"/>
            <w:vAlign w:val="center"/>
          </w:tcPr>
          <w:p w14:paraId="6A501B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3B363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09CCC54" w14:textId="77777777" w:rsidR="00553EEA" w:rsidRPr="00885781" w:rsidRDefault="00553EEA" w:rsidP="00E06C2F">
            <w:pPr>
              <w:pStyle w:val="TAC"/>
              <w:rPr>
                <w:rFonts w:eastAsia="Yu Mincho"/>
              </w:rPr>
            </w:pPr>
          </w:p>
        </w:tc>
        <w:tc>
          <w:tcPr>
            <w:tcW w:w="1266" w:type="dxa"/>
            <w:tcBorders>
              <w:right w:val="single" w:sz="4" w:space="0" w:color="auto"/>
            </w:tcBorders>
          </w:tcPr>
          <w:p w14:paraId="7A578A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B5FD45B" w14:textId="77777777" w:rsidR="00553EEA" w:rsidRPr="00885781" w:rsidRDefault="00553EEA" w:rsidP="00E06C2F">
            <w:pPr>
              <w:pStyle w:val="TAC"/>
            </w:pPr>
          </w:p>
        </w:tc>
        <w:tc>
          <w:tcPr>
            <w:tcW w:w="1491" w:type="dxa"/>
            <w:tcBorders>
              <w:left w:val="single" w:sz="4" w:space="0" w:color="auto"/>
            </w:tcBorders>
          </w:tcPr>
          <w:p w14:paraId="76625A88" w14:textId="77777777" w:rsidR="00553EEA" w:rsidRPr="00885781" w:rsidRDefault="00553EEA" w:rsidP="00E06C2F">
            <w:pPr>
              <w:pStyle w:val="TAC"/>
            </w:pPr>
            <w:r w:rsidRPr="00885781">
              <w:t>-</w:t>
            </w:r>
          </w:p>
        </w:tc>
        <w:tc>
          <w:tcPr>
            <w:tcW w:w="0" w:type="auto"/>
            <w:vAlign w:val="center"/>
          </w:tcPr>
          <w:p w14:paraId="36380B71" w14:textId="77777777" w:rsidR="00553EEA" w:rsidRPr="00885781" w:rsidRDefault="00553EEA" w:rsidP="00E06C2F">
            <w:pPr>
              <w:pStyle w:val="TAC"/>
            </w:pPr>
            <w:r w:rsidRPr="00885781">
              <w:t>-</w:t>
            </w:r>
          </w:p>
        </w:tc>
      </w:tr>
      <w:tr w:rsidR="00553EEA" w:rsidRPr="00885781" w14:paraId="27FC43A0" w14:textId="77777777" w:rsidTr="00E06C2F">
        <w:trPr>
          <w:jc w:val="center"/>
        </w:trPr>
        <w:tc>
          <w:tcPr>
            <w:tcW w:w="0" w:type="auto"/>
            <w:vMerge/>
            <w:shd w:val="clear" w:color="auto" w:fill="auto"/>
            <w:vAlign w:val="center"/>
          </w:tcPr>
          <w:p w14:paraId="07C4C80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33A2B5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099D023F" w14:textId="77777777" w:rsidR="00553EEA" w:rsidRPr="00885781" w:rsidRDefault="00553EEA" w:rsidP="00E06C2F">
            <w:pPr>
              <w:pStyle w:val="TAC"/>
              <w:rPr>
                <w:rFonts w:eastAsia="Yu Mincho"/>
              </w:rPr>
            </w:pPr>
          </w:p>
        </w:tc>
        <w:tc>
          <w:tcPr>
            <w:tcW w:w="1266" w:type="dxa"/>
            <w:tcBorders>
              <w:right w:val="single" w:sz="4" w:space="0" w:color="auto"/>
            </w:tcBorders>
          </w:tcPr>
          <w:p w14:paraId="676BDE5C"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03E6775" w14:textId="77777777" w:rsidR="00553EEA" w:rsidRPr="00885781" w:rsidRDefault="00553EEA" w:rsidP="00E06C2F">
            <w:pPr>
              <w:pStyle w:val="TAC"/>
            </w:pPr>
          </w:p>
        </w:tc>
        <w:tc>
          <w:tcPr>
            <w:tcW w:w="1491" w:type="dxa"/>
            <w:tcBorders>
              <w:left w:val="single" w:sz="4" w:space="0" w:color="auto"/>
            </w:tcBorders>
          </w:tcPr>
          <w:p w14:paraId="6513CCE4" w14:textId="77777777" w:rsidR="00553EEA" w:rsidRPr="00885781" w:rsidRDefault="00553EEA" w:rsidP="00E06C2F">
            <w:pPr>
              <w:pStyle w:val="TAC"/>
            </w:pPr>
            <w:r w:rsidRPr="00885781">
              <w:t>N/A</w:t>
            </w:r>
          </w:p>
        </w:tc>
        <w:tc>
          <w:tcPr>
            <w:tcW w:w="0" w:type="auto"/>
            <w:vAlign w:val="center"/>
          </w:tcPr>
          <w:p w14:paraId="43A83B6B" w14:textId="77777777" w:rsidR="00553EEA" w:rsidRPr="00885781" w:rsidRDefault="00553EEA" w:rsidP="00E06C2F">
            <w:pPr>
              <w:pStyle w:val="TAC"/>
            </w:pPr>
            <w:r w:rsidRPr="00885781">
              <w:t>N/A</w:t>
            </w:r>
          </w:p>
        </w:tc>
      </w:tr>
      <w:tr w:rsidR="00553EEA" w:rsidRPr="00885781" w14:paraId="06B8F5E6" w14:textId="77777777" w:rsidTr="00E06C2F">
        <w:trPr>
          <w:jc w:val="center"/>
        </w:trPr>
        <w:tc>
          <w:tcPr>
            <w:tcW w:w="0" w:type="auto"/>
            <w:vMerge/>
            <w:shd w:val="clear" w:color="auto" w:fill="auto"/>
            <w:vAlign w:val="center"/>
          </w:tcPr>
          <w:p w14:paraId="13BB1D1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584F5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E81E09" w14:textId="77777777" w:rsidR="00553EEA" w:rsidRPr="00885781" w:rsidRDefault="00553EEA" w:rsidP="00E06C2F">
            <w:pPr>
              <w:pStyle w:val="TAC"/>
              <w:rPr>
                <w:rFonts w:eastAsia="Yu Mincho"/>
              </w:rPr>
            </w:pPr>
          </w:p>
        </w:tc>
        <w:tc>
          <w:tcPr>
            <w:tcW w:w="1266" w:type="dxa"/>
            <w:tcBorders>
              <w:right w:val="single" w:sz="4" w:space="0" w:color="auto"/>
            </w:tcBorders>
          </w:tcPr>
          <w:p w14:paraId="0DD514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2902016" w14:textId="77777777" w:rsidR="00553EEA" w:rsidRPr="00885781" w:rsidRDefault="00553EEA" w:rsidP="00E06C2F">
            <w:pPr>
              <w:pStyle w:val="TAC"/>
            </w:pPr>
          </w:p>
        </w:tc>
        <w:tc>
          <w:tcPr>
            <w:tcW w:w="1491" w:type="dxa"/>
            <w:tcBorders>
              <w:left w:val="single" w:sz="4" w:space="0" w:color="auto"/>
            </w:tcBorders>
          </w:tcPr>
          <w:p w14:paraId="2E2BC5FC" w14:textId="77777777" w:rsidR="00553EEA" w:rsidRPr="00885781" w:rsidRDefault="00553EEA" w:rsidP="00E06C2F">
            <w:pPr>
              <w:pStyle w:val="TAC"/>
            </w:pPr>
            <w:r w:rsidRPr="00885781">
              <w:t>N/A</w:t>
            </w:r>
          </w:p>
        </w:tc>
        <w:tc>
          <w:tcPr>
            <w:tcW w:w="0" w:type="auto"/>
            <w:vAlign w:val="center"/>
          </w:tcPr>
          <w:p w14:paraId="60570DCA" w14:textId="77777777" w:rsidR="00553EEA" w:rsidRPr="00885781" w:rsidRDefault="00553EEA" w:rsidP="00E06C2F">
            <w:pPr>
              <w:pStyle w:val="TAC"/>
            </w:pPr>
            <w:r w:rsidRPr="00885781">
              <w:t>N/A</w:t>
            </w:r>
          </w:p>
        </w:tc>
      </w:tr>
      <w:tr w:rsidR="00553EEA" w:rsidRPr="00885781" w14:paraId="1C569B75" w14:textId="77777777" w:rsidTr="00E06C2F">
        <w:trPr>
          <w:jc w:val="center"/>
        </w:trPr>
        <w:tc>
          <w:tcPr>
            <w:tcW w:w="0" w:type="auto"/>
            <w:vMerge/>
            <w:shd w:val="clear" w:color="auto" w:fill="auto"/>
            <w:vAlign w:val="center"/>
          </w:tcPr>
          <w:p w14:paraId="00BE212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0B3355"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5DBD0D02" w14:textId="77777777" w:rsidR="00553EEA" w:rsidRPr="00885781" w:rsidRDefault="00553EEA" w:rsidP="00E06C2F">
            <w:pPr>
              <w:pStyle w:val="TAC"/>
              <w:rPr>
                <w:rFonts w:eastAsia="Yu Mincho"/>
              </w:rPr>
            </w:pPr>
          </w:p>
        </w:tc>
        <w:tc>
          <w:tcPr>
            <w:tcW w:w="1266" w:type="dxa"/>
            <w:tcBorders>
              <w:right w:val="single" w:sz="4" w:space="0" w:color="auto"/>
            </w:tcBorders>
          </w:tcPr>
          <w:p w14:paraId="38A8F5D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4ECB8E9" w14:textId="77777777" w:rsidR="00553EEA" w:rsidRPr="00885781" w:rsidRDefault="00553EEA" w:rsidP="00E06C2F">
            <w:pPr>
              <w:pStyle w:val="TAC"/>
            </w:pPr>
          </w:p>
        </w:tc>
        <w:tc>
          <w:tcPr>
            <w:tcW w:w="1491" w:type="dxa"/>
            <w:tcBorders>
              <w:left w:val="single" w:sz="4" w:space="0" w:color="auto"/>
            </w:tcBorders>
          </w:tcPr>
          <w:p w14:paraId="487EA121" w14:textId="77777777" w:rsidR="00553EEA" w:rsidRPr="00885781" w:rsidRDefault="00553EEA" w:rsidP="00E06C2F">
            <w:pPr>
              <w:pStyle w:val="TAC"/>
            </w:pPr>
            <w:r w:rsidRPr="00885781">
              <w:t>N/A</w:t>
            </w:r>
          </w:p>
        </w:tc>
        <w:tc>
          <w:tcPr>
            <w:tcW w:w="0" w:type="auto"/>
            <w:vAlign w:val="center"/>
          </w:tcPr>
          <w:p w14:paraId="3CF84AB3" w14:textId="77777777" w:rsidR="00553EEA" w:rsidRPr="00885781" w:rsidRDefault="00553EEA" w:rsidP="00E06C2F">
            <w:pPr>
              <w:pStyle w:val="TAC"/>
            </w:pPr>
            <w:r w:rsidRPr="00885781">
              <w:t>N/A</w:t>
            </w:r>
          </w:p>
        </w:tc>
      </w:tr>
      <w:tr w:rsidR="00553EEA" w:rsidRPr="00885781" w14:paraId="491C1CCF" w14:textId="77777777" w:rsidTr="00E06C2F">
        <w:trPr>
          <w:jc w:val="center"/>
        </w:trPr>
        <w:tc>
          <w:tcPr>
            <w:tcW w:w="0" w:type="auto"/>
            <w:gridSpan w:val="7"/>
          </w:tcPr>
          <w:p w14:paraId="41969698" w14:textId="77777777" w:rsidR="00553EEA" w:rsidRPr="00885781" w:rsidRDefault="00553EEA" w:rsidP="00E06C2F">
            <w:pPr>
              <w:pStyle w:val="TAC"/>
              <w:rPr>
                <w:rFonts w:eastAsia="Yu Mincho"/>
                <w:b/>
              </w:rPr>
            </w:pPr>
            <w:r w:rsidRPr="00885781">
              <w:rPr>
                <w:b/>
              </w:rPr>
              <w:t>Default Test Settings for a CA_nX(D-H)_UL_nXD, CA_nX(D-P)_UL_nXD, CA_nX(E-O)_UL_nXO Configuration</w:t>
            </w:r>
          </w:p>
        </w:tc>
      </w:tr>
      <w:tr w:rsidR="00553EEA" w:rsidRPr="00885781" w14:paraId="654306EC" w14:textId="77777777" w:rsidTr="00E06C2F">
        <w:trPr>
          <w:jc w:val="center"/>
        </w:trPr>
        <w:tc>
          <w:tcPr>
            <w:tcW w:w="0" w:type="auto"/>
            <w:vMerge w:val="restart"/>
            <w:shd w:val="clear" w:color="auto" w:fill="auto"/>
            <w:vAlign w:val="center"/>
          </w:tcPr>
          <w:p w14:paraId="568A1800"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0AC799E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266928D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2B4F75E0" w14:textId="77777777" w:rsidR="00553EEA" w:rsidRPr="00885781" w:rsidRDefault="00553EEA" w:rsidP="00E06C2F">
            <w:pPr>
              <w:pStyle w:val="TAC"/>
            </w:pPr>
            <w:r w:rsidRPr="00885781">
              <w:t>Low</w:t>
            </w:r>
          </w:p>
        </w:tc>
        <w:tc>
          <w:tcPr>
            <w:tcW w:w="1293" w:type="dxa"/>
            <w:tcBorders>
              <w:bottom w:val="nil"/>
            </w:tcBorders>
            <w:shd w:val="clear" w:color="auto" w:fill="auto"/>
          </w:tcPr>
          <w:p w14:paraId="2269E2B3" w14:textId="77777777" w:rsidR="00553EEA" w:rsidRPr="00885781" w:rsidRDefault="00553EEA" w:rsidP="00E06C2F">
            <w:pPr>
              <w:pStyle w:val="TAC"/>
            </w:pPr>
            <w:r w:rsidRPr="00885781">
              <w:rPr>
                <w:rFonts w:eastAsia="Yu Mincho"/>
              </w:rPr>
              <w:t>-</w:t>
            </w:r>
          </w:p>
        </w:tc>
        <w:tc>
          <w:tcPr>
            <w:tcW w:w="1491" w:type="dxa"/>
          </w:tcPr>
          <w:p w14:paraId="532ABC13" w14:textId="77777777" w:rsidR="00553EEA" w:rsidRPr="00885781" w:rsidRDefault="00553EEA" w:rsidP="00E06C2F">
            <w:pPr>
              <w:pStyle w:val="TAC"/>
            </w:pPr>
            <w:r w:rsidRPr="00885781">
              <w:t>CP-OFDM 64QAM</w:t>
            </w:r>
          </w:p>
        </w:tc>
        <w:tc>
          <w:tcPr>
            <w:tcW w:w="0" w:type="auto"/>
            <w:vAlign w:val="center"/>
          </w:tcPr>
          <w:p w14:paraId="297E16F2" w14:textId="77777777" w:rsidR="00553EEA" w:rsidRPr="00885781" w:rsidRDefault="00553EEA" w:rsidP="00E06C2F">
            <w:pPr>
              <w:pStyle w:val="TAC"/>
            </w:pPr>
            <w:r w:rsidRPr="00885781">
              <w:t>Outer_1RB_Left</w:t>
            </w:r>
          </w:p>
        </w:tc>
      </w:tr>
      <w:tr w:rsidR="00553EEA" w:rsidRPr="00885781" w14:paraId="4CE18502" w14:textId="77777777" w:rsidTr="00E06C2F">
        <w:trPr>
          <w:jc w:val="center"/>
        </w:trPr>
        <w:tc>
          <w:tcPr>
            <w:tcW w:w="0" w:type="auto"/>
            <w:vMerge/>
            <w:shd w:val="clear" w:color="auto" w:fill="auto"/>
            <w:vAlign w:val="center"/>
          </w:tcPr>
          <w:p w14:paraId="576D70B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8AD6C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55F7601" w14:textId="77777777" w:rsidR="00553EEA" w:rsidRPr="00885781" w:rsidRDefault="00553EEA" w:rsidP="00E06C2F">
            <w:pPr>
              <w:pStyle w:val="TAC"/>
              <w:rPr>
                <w:rFonts w:eastAsia="Yu Mincho"/>
              </w:rPr>
            </w:pPr>
          </w:p>
        </w:tc>
        <w:tc>
          <w:tcPr>
            <w:tcW w:w="1266" w:type="dxa"/>
          </w:tcPr>
          <w:p w14:paraId="0A3EBDB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3FFBAB1" w14:textId="77777777" w:rsidR="00553EEA" w:rsidRPr="00885781" w:rsidRDefault="00553EEA" w:rsidP="00E06C2F">
            <w:pPr>
              <w:pStyle w:val="TAC"/>
            </w:pPr>
          </w:p>
        </w:tc>
        <w:tc>
          <w:tcPr>
            <w:tcW w:w="1491" w:type="dxa"/>
          </w:tcPr>
          <w:p w14:paraId="24A9E328" w14:textId="77777777" w:rsidR="00553EEA" w:rsidRPr="00885781" w:rsidRDefault="00553EEA" w:rsidP="00E06C2F">
            <w:pPr>
              <w:pStyle w:val="TAC"/>
            </w:pPr>
            <w:r w:rsidRPr="00885781">
              <w:t>-</w:t>
            </w:r>
          </w:p>
        </w:tc>
        <w:tc>
          <w:tcPr>
            <w:tcW w:w="0" w:type="auto"/>
            <w:vAlign w:val="center"/>
          </w:tcPr>
          <w:p w14:paraId="247C3A9E" w14:textId="77777777" w:rsidR="00553EEA" w:rsidRPr="00885781" w:rsidRDefault="00553EEA" w:rsidP="00E06C2F">
            <w:pPr>
              <w:pStyle w:val="TAC"/>
            </w:pPr>
            <w:r w:rsidRPr="00885781">
              <w:t>-</w:t>
            </w:r>
          </w:p>
        </w:tc>
      </w:tr>
      <w:tr w:rsidR="00553EEA" w:rsidRPr="00885781" w14:paraId="11F57308" w14:textId="77777777" w:rsidTr="00E06C2F">
        <w:trPr>
          <w:jc w:val="center"/>
        </w:trPr>
        <w:tc>
          <w:tcPr>
            <w:tcW w:w="0" w:type="auto"/>
            <w:vMerge/>
            <w:shd w:val="clear" w:color="auto" w:fill="auto"/>
            <w:vAlign w:val="center"/>
          </w:tcPr>
          <w:p w14:paraId="02B86DC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8573849"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45174B0C" w14:textId="77777777" w:rsidR="00553EEA" w:rsidRPr="00885781" w:rsidRDefault="00553EEA" w:rsidP="00E06C2F">
            <w:pPr>
              <w:pStyle w:val="TAC"/>
              <w:rPr>
                <w:rFonts w:eastAsia="Yu Mincho"/>
              </w:rPr>
            </w:pPr>
          </w:p>
        </w:tc>
        <w:tc>
          <w:tcPr>
            <w:tcW w:w="1266" w:type="dxa"/>
          </w:tcPr>
          <w:p w14:paraId="29A6E5F3"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2D065E9" w14:textId="77777777" w:rsidR="00553EEA" w:rsidRPr="00885781" w:rsidRDefault="00553EEA" w:rsidP="00E06C2F">
            <w:pPr>
              <w:pStyle w:val="TAC"/>
            </w:pPr>
          </w:p>
        </w:tc>
        <w:tc>
          <w:tcPr>
            <w:tcW w:w="1491" w:type="dxa"/>
          </w:tcPr>
          <w:p w14:paraId="0FE24BD4" w14:textId="77777777" w:rsidR="00553EEA" w:rsidRPr="00885781" w:rsidRDefault="00553EEA" w:rsidP="00E06C2F">
            <w:pPr>
              <w:pStyle w:val="TAC"/>
            </w:pPr>
            <w:r w:rsidRPr="00885781">
              <w:t>N/A</w:t>
            </w:r>
          </w:p>
        </w:tc>
        <w:tc>
          <w:tcPr>
            <w:tcW w:w="0" w:type="auto"/>
            <w:vAlign w:val="center"/>
          </w:tcPr>
          <w:p w14:paraId="7783AFA0" w14:textId="77777777" w:rsidR="00553EEA" w:rsidRPr="00885781" w:rsidRDefault="00553EEA" w:rsidP="00E06C2F">
            <w:pPr>
              <w:pStyle w:val="TAC"/>
            </w:pPr>
            <w:r w:rsidRPr="00885781">
              <w:t>N/A</w:t>
            </w:r>
          </w:p>
        </w:tc>
      </w:tr>
      <w:tr w:rsidR="00553EEA" w:rsidRPr="00885781" w14:paraId="4F9232F5" w14:textId="77777777" w:rsidTr="00E06C2F">
        <w:trPr>
          <w:jc w:val="center"/>
        </w:trPr>
        <w:tc>
          <w:tcPr>
            <w:tcW w:w="0" w:type="auto"/>
            <w:vMerge/>
            <w:shd w:val="clear" w:color="auto" w:fill="auto"/>
            <w:vAlign w:val="center"/>
          </w:tcPr>
          <w:p w14:paraId="104AAE9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18583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CFCA711" w14:textId="77777777" w:rsidR="00553EEA" w:rsidRPr="00885781" w:rsidRDefault="00553EEA" w:rsidP="00E06C2F">
            <w:pPr>
              <w:pStyle w:val="TAC"/>
              <w:rPr>
                <w:rFonts w:eastAsia="Yu Mincho"/>
              </w:rPr>
            </w:pPr>
          </w:p>
        </w:tc>
        <w:tc>
          <w:tcPr>
            <w:tcW w:w="1266" w:type="dxa"/>
          </w:tcPr>
          <w:p w14:paraId="33A231C2"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05BBF9B" w14:textId="77777777" w:rsidR="00553EEA" w:rsidRPr="00885781" w:rsidRDefault="00553EEA" w:rsidP="00E06C2F">
            <w:pPr>
              <w:pStyle w:val="TAC"/>
            </w:pPr>
          </w:p>
        </w:tc>
        <w:tc>
          <w:tcPr>
            <w:tcW w:w="1491" w:type="dxa"/>
          </w:tcPr>
          <w:p w14:paraId="0AD29F3D" w14:textId="77777777" w:rsidR="00553EEA" w:rsidRPr="00885781" w:rsidRDefault="00553EEA" w:rsidP="00E06C2F">
            <w:pPr>
              <w:pStyle w:val="TAC"/>
            </w:pPr>
            <w:r w:rsidRPr="00885781">
              <w:t>N/A</w:t>
            </w:r>
          </w:p>
        </w:tc>
        <w:tc>
          <w:tcPr>
            <w:tcW w:w="0" w:type="auto"/>
            <w:vAlign w:val="center"/>
          </w:tcPr>
          <w:p w14:paraId="4D339970" w14:textId="77777777" w:rsidR="00553EEA" w:rsidRPr="00885781" w:rsidRDefault="00553EEA" w:rsidP="00E06C2F">
            <w:pPr>
              <w:pStyle w:val="TAC"/>
            </w:pPr>
            <w:r w:rsidRPr="00885781">
              <w:t>N/A</w:t>
            </w:r>
          </w:p>
        </w:tc>
      </w:tr>
      <w:tr w:rsidR="00553EEA" w:rsidRPr="00885781" w14:paraId="373E7711" w14:textId="77777777" w:rsidTr="00E06C2F">
        <w:trPr>
          <w:jc w:val="center"/>
        </w:trPr>
        <w:tc>
          <w:tcPr>
            <w:tcW w:w="0" w:type="auto"/>
            <w:vMerge/>
            <w:shd w:val="clear" w:color="auto" w:fill="auto"/>
            <w:vAlign w:val="center"/>
          </w:tcPr>
          <w:p w14:paraId="36B9AF9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92958B"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6E7FACDE" w14:textId="77777777" w:rsidR="00553EEA" w:rsidRPr="00885781" w:rsidRDefault="00553EEA" w:rsidP="00E06C2F">
            <w:pPr>
              <w:pStyle w:val="TAC"/>
              <w:rPr>
                <w:rFonts w:eastAsia="Yu Mincho"/>
              </w:rPr>
            </w:pPr>
          </w:p>
        </w:tc>
        <w:tc>
          <w:tcPr>
            <w:tcW w:w="1266" w:type="dxa"/>
          </w:tcPr>
          <w:p w14:paraId="3317A36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CE48FD8" w14:textId="77777777" w:rsidR="00553EEA" w:rsidRPr="00885781" w:rsidRDefault="00553EEA" w:rsidP="00E06C2F">
            <w:pPr>
              <w:pStyle w:val="TAC"/>
            </w:pPr>
          </w:p>
        </w:tc>
        <w:tc>
          <w:tcPr>
            <w:tcW w:w="1491" w:type="dxa"/>
          </w:tcPr>
          <w:p w14:paraId="576F1ABF" w14:textId="77777777" w:rsidR="00553EEA" w:rsidRPr="00885781" w:rsidRDefault="00553EEA" w:rsidP="00E06C2F">
            <w:pPr>
              <w:pStyle w:val="TAC"/>
            </w:pPr>
            <w:r w:rsidRPr="00885781">
              <w:t>N/A</w:t>
            </w:r>
          </w:p>
        </w:tc>
        <w:tc>
          <w:tcPr>
            <w:tcW w:w="0" w:type="auto"/>
            <w:vAlign w:val="center"/>
          </w:tcPr>
          <w:p w14:paraId="5C6203F3" w14:textId="77777777" w:rsidR="00553EEA" w:rsidRPr="00885781" w:rsidRDefault="00553EEA" w:rsidP="00E06C2F">
            <w:pPr>
              <w:pStyle w:val="TAC"/>
            </w:pPr>
            <w:r w:rsidRPr="00885781">
              <w:t>N/A</w:t>
            </w:r>
          </w:p>
        </w:tc>
      </w:tr>
      <w:tr w:rsidR="00553EEA" w:rsidRPr="00885781" w14:paraId="32A5E244" w14:textId="77777777" w:rsidTr="00E06C2F">
        <w:trPr>
          <w:jc w:val="center"/>
        </w:trPr>
        <w:tc>
          <w:tcPr>
            <w:tcW w:w="0" w:type="auto"/>
            <w:vMerge/>
            <w:shd w:val="clear" w:color="auto" w:fill="auto"/>
            <w:vAlign w:val="center"/>
          </w:tcPr>
          <w:p w14:paraId="726A8F5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D0986A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17F4EF7" w14:textId="77777777" w:rsidR="00553EEA" w:rsidRPr="00885781" w:rsidRDefault="00553EEA" w:rsidP="00E06C2F">
            <w:pPr>
              <w:pStyle w:val="TAC"/>
              <w:rPr>
                <w:rFonts w:eastAsia="Yu Mincho"/>
              </w:rPr>
            </w:pPr>
          </w:p>
        </w:tc>
        <w:tc>
          <w:tcPr>
            <w:tcW w:w="1266" w:type="dxa"/>
            <w:tcBorders>
              <w:bottom w:val="single" w:sz="4" w:space="0" w:color="auto"/>
            </w:tcBorders>
          </w:tcPr>
          <w:p w14:paraId="3C0550A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2F3879C" w14:textId="77777777" w:rsidR="00553EEA" w:rsidRPr="00885781" w:rsidRDefault="00553EEA" w:rsidP="00E06C2F">
            <w:pPr>
              <w:pStyle w:val="TAC"/>
            </w:pPr>
          </w:p>
        </w:tc>
        <w:tc>
          <w:tcPr>
            <w:tcW w:w="1491" w:type="dxa"/>
            <w:tcBorders>
              <w:bottom w:val="single" w:sz="4" w:space="0" w:color="auto"/>
            </w:tcBorders>
          </w:tcPr>
          <w:p w14:paraId="43A631F4" w14:textId="77777777" w:rsidR="00553EEA" w:rsidRPr="00885781" w:rsidRDefault="00553EEA" w:rsidP="00E06C2F">
            <w:pPr>
              <w:pStyle w:val="TAC"/>
            </w:pPr>
            <w:r w:rsidRPr="00885781">
              <w:t>N/A</w:t>
            </w:r>
          </w:p>
        </w:tc>
        <w:tc>
          <w:tcPr>
            <w:tcW w:w="0" w:type="auto"/>
            <w:vAlign w:val="center"/>
          </w:tcPr>
          <w:p w14:paraId="59D74604" w14:textId="77777777" w:rsidR="00553EEA" w:rsidRPr="00885781" w:rsidRDefault="00553EEA" w:rsidP="00E06C2F">
            <w:pPr>
              <w:pStyle w:val="TAC"/>
            </w:pPr>
            <w:r w:rsidRPr="00885781">
              <w:t>N/A</w:t>
            </w:r>
          </w:p>
        </w:tc>
      </w:tr>
      <w:tr w:rsidR="00553EEA" w:rsidRPr="00885781" w14:paraId="634527C7" w14:textId="77777777" w:rsidTr="00E06C2F">
        <w:trPr>
          <w:jc w:val="center"/>
        </w:trPr>
        <w:tc>
          <w:tcPr>
            <w:tcW w:w="0" w:type="auto"/>
            <w:vMerge w:val="restart"/>
            <w:shd w:val="clear" w:color="auto" w:fill="auto"/>
            <w:vAlign w:val="center"/>
          </w:tcPr>
          <w:p w14:paraId="20E62A3D"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8EF3057"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4B1E4CB3" w14:textId="77777777" w:rsidR="00553EEA" w:rsidRPr="00885781" w:rsidRDefault="00553EEA" w:rsidP="00E06C2F">
            <w:pPr>
              <w:pStyle w:val="TAC"/>
              <w:rPr>
                <w:rFonts w:eastAsia="Yu Mincho"/>
              </w:rPr>
            </w:pPr>
          </w:p>
        </w:tc>
        <w:tc>
          <w:tcPr>
            <w:tcW w:w="1266" w:type="dxa"/>
            <w:tcBorders>
              <w:right w:val="single" w:sz="4" w:space="0" w:color="auto"/>
            </w:tcBorders>
          </w:tcPr>
          <w:p w14:paraId="647159B9"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B8C0138" w14:textId="77777777" w:rsidR="00553EEA" w:rsidRPr="00885781" w:rsidRDefault="00553EEA" w:rsidP="00E06C2F">
            <w:pPr>
              <w:pStyle w:val="TAC"/>
            </w:pPr>
          </w:p>
        </w:tc>
        <w:tc>
          <w:tcPr>
            <w:tcW w:w="1491" w:type="dxa"/>
            <w:tcBorders>
              <w:left w:val="single" w:sz="4" w:space="0" w:color="auto"/>
            </w:tcBorders>
          </w:tcPr>
          <w:p w14:paraId="7517BA93" w14:textId="77777777" w:rsidR="00553EEA" w:rsidRPr="00885781" w:rsidRDefault="00553EEA" w:rsidP="00E06C2F">
            <w:pPr>
              <w:pStyle w:val="TAC"/>
            </w:pPr>
            <w:r w:rsidRPr="00885781">
              <w:t>CP-OFDM 64QAM</w:t>
            </w:r>
          </w:p>
        </w:tc>
        <w:tc>
          <w:tcPr>
            <w:tcW w:w="0" w:type="auto"/>
            <w:vAlign w:val="center"/>
          </w:tcPr>
          <w:p w14:paraId="2A5D95B6" w14:textId="77777777" w:rsidR="00553EEA" w:rsidRPr="00885781" w:rsidRDefault="00553EEA" w:rsidP="00E06C2F">
            <w:pPr>
              <w:pStyle w:val="TAC"/>
            </w:pPr>
            <w:r w:rsidRPr="00885781">
              <w:t>Outer_1RB_Right</w:t>
            </w:r>
          </w:p>
        </w:tc>
      </w:tr>
      <w:tr w:rsidR="00553EEA" w:rsidRPr="00885781" w14:paraId="60ADD4B6" w14:textId="77777777" w:rsidTr="00E06C2F">
        <w:trPr>
          <w:jc w:val="center"/>
        </w:trPr>
        <w:tc>
          <w:tcPr>
            <w:tcW w:w="0" w:type="auto"/>
            <w:vMerge/>
            <w:shd w:val="clear" w:color="auto" w:fill="auto"/>
            <w:vAlign w:val="center"/>
          </w:tcPr>
          <w:p w14:paraId="6F13F42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8972F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30CA455" w14:textId="77777777" w:rsidR="00553EEA" w:rsidRPr="00885781" w:rsidRDefault="00553EEA" w:rsidP="00E06C2F">
            <w:pPr>
              <w:pStyle w:val="TAC"/>
              <w:rPr>
                <w:rFonts w:eastAsia="Yu Mincho"/>
              </w:rPr>
            </w:pPr>
          </w:p>
        </w:tc>
        <w:tc>
          <w:tcPr>
            <w:tcW w:w="1266" w:type="dxa"/>
            <w:tcBorders>
              <w:right w:val="single" w:sz="4" w:space="0" w:color="auto"/>
            </w:tcBorders>
          </w:tcPr>
          <w:p w14:paraId="67091DA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3C47D04" w14:textId="77777777" w:rsidR="00553EEA" w:rsidRPr="00885781" w:rsidRDefault="00553EEA" w:rsidP="00E06C2F">
            <w:pPr>
              <w:pStyle w:val="TAC"/>
            </w:pPr>
          </w:p>
        </w:tc>
        <w:tc>
          <w:tcPr>
            <w:tcW w:w="1491" w:type="dxa"/>
            <w:tcBorders>
              <w:left w:val="single" w:sz="4" w:space="0" w:color="auto"/>
            </w:tcBorders>
          </w:tcPr>
          <w:p w14:paraId="03FCF65F" w14:textId="77777777" w:rsidR="00553EEA" w:rsidRPr="00885781" w:rsidRDefault="00553EEA" w:rsidP="00E06C2F">
            <w:pPr>
              <w:pStyle w:val="TAC"/>
            </w:pPr>
            <w:r w:rsidRPr="00885781">
              <w:t>-</w:t>
            </w:r>
          </w:p>
        </w:tc>
        <w:tc>
          <w:tcPr>
            <w:tcW w:w="0" w:type="auto"/>
            <w:vAlign w:val="center"/>
          </w:tcPr>
          <w:p w14:paraId="1A844DEA" w14:textId="77777777" w:rsidR="00553EEA" w:rsidRPr="00885781" w:rsidRDefault="00553EEA" w:rsidP="00E06C2F">
            <w:pPr>
              <w:pStyle w:val="TAC"/>
            </w:pPr>
            <w:r w:rsidRPr="00885781">
              <w:t>-</w:t>
            </w:r>
          </w:p>
        </w:tc>
      </w:tr>
      <w:tr w:rsidR="00553EEA" w:rsidRPr="00885781" w14:paraId="3B1624F0" w14:textId="77777777" w:rsidTr="00E06C2F">
        <w:trPr>
          <w:jc w:val="center"/>
        </w:trPr>
        <w:tc>
          <w:tcPr>
            <w:tcW w:w="0" w:type="auto"/>
            <w:vMerge/>
            <w:shd w:val="clear" w:color="auto" w:fill="auto"/>
            <w:vAlign w:val="center"/>
          </w:tcPr>
          <w:p w14:paraId="07C627A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B1956"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137EDE0" w14:textId="77777777" w:rsidR="00553EEA" w:rsidRPr="00885781" w:rsidRDefault="00553EEA" w:rsidP="00E06C2F">
            <w:pPr>
              <w:pStyle w:val="TAC"/>
              <w:rPr>
                <w:rFonts w:eastAsia="Yu Mincho"/>
              </w:rPr>
            </w:pPr>
          </w:p>
        </w:tc>
        <w:tc>
          <w:tcPr>
            <w:tcW w:w="1266" w:type="dxa"/>
            <w:tcBorders>
              <w:right w:val="single" w:sz="4" w:space="0" w:color="auto"/>
            </w:tcBorders>
          </w:tcPr>
          <w:p w14:paraId="09ADB15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77875DF" w14:textId="77777777" w:rsidR="00553EEA" w:rsidRPr="00885781" w:rsidRDefault="00553EEA" w:rsidP="00E06C2F">
            <w:pPr>
              <w:pStyle w:val="TAC"/>
            </w:pPr>
          </w:p>
        </w:tc>
        <w:tc>
          <w:tcPr>
            <w:tcW w:w="1491" w:type="dxa"/>
            <w:tcBorders>
              <w:left w:val="single" w:sz="4" w:space="0" w:color="auto"/>
            </w:tcBorders>
          </w:tcPr>
          <w:p w14:paraId="134ED91C" w14:textId="77777777" w:rsidR="00553EEA" w:rsidRPr="00885781" w:rsidRDefault="00553EEA" w:rsidP="00E06C2F">
            <w:pPr>
              <w:pStyle w:val="TAC"/>
            </w:pPr>
            <w:r w:rsidRPr="00885781">
              <w:t>N/A</w:t>
            </w:r>
          </w:p>
        </w:tc>
        <w:tc>
          <w:tcPr>
            <w:tcW w:w="0" w:type="auto"/>
            <w:vAlign w:val="center"/>
          </w:tcPr>
          <w:p w14:paraId="52EBCCA1" w14:textId="77777777" w:rsidR="00553EEA" w:rsidRPr="00885781" w:rsidRDefault="00553EEA" w:rsidP="00E06C2F">
            <w:pPr>
              <w:pStyle w:val="TAC"/>
            </w:pPr>
            <w:r w:rsidRPr="00885781">
              <w:t>N/A</w:t>
            </w:r>
          </w:p>
        </w:tc>
      </w:tr>
      <w:tr w:rsidR="00553EEA" w:rsidRPr="00885781" w14:paraId="37BCB9D4" w14:textId="77777777" w:rsidTr="00E06C2F">
        <w:trPr>
          <w:jc w:val="center"/>
        </w:trPr>
        <w:tc>
          <w:tcPr>
            <w:tcW w:w="0" w:type="auto"/>
            <w:vMerge/>
            <w:shd w:val="clear" w:color="auto" w:fill="auto"/>
            <w:vAlign w:val="center"/>
          </w:tcPr>
          <w:p w14:paraId="5B93EC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4F6C18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96A62C8" w14:textId="77777777" w:rsidR="00553EEA" w:rsidRPr="00885781" w:rsidRDefault="00553EEA" w:rsidP="00E06C2F">
            <w:pPr>
              <w:pStyle w:val="TAC"/>
              <w:rPr>
                <w:rFonts w:eastAsia="Yu Mincho"/>
              </w:rPr>
            </w:pPr>
          </w:p>
        </w:tc>
        <w:tc>
          <w:tcPr>
            <w:tcW w:w="1266" w:type="dxa"/>
            <w:tcBorders>
              <w:right w:val="single" w:sz="4" w:space="0" w:color="auto"/>
            </w:tcBorders>
          </w:tcPr>
          <w:p w14:paraId="215C623B"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0314786" w14:textId="77777777" w:rsidR="00553EEA" w:rsidRPr="00885781" w:rsidRDefault="00553EEA" w:rsidP="00E06C2F">
            <w:pPr>
              <w:pStyle w:val="TAC"/>
            </w:pPr>
          </w:p>
        </w:tc>
        <w:tc>
          <w:tcPr>
            <w:tcW w:w="1491" w:type="dxa"/>
            <w:tcBorders>
              <w:left w:val="single" w:sz="4" w:space="0" w:color="auto"/>
            </w:tcBorders>
          </w:tcPr>
          <w:p w14:paraId="2D91D492" w14:textId="77777777" w:rsidR="00553EEA" w:rsidRPr="00885781" w:rsidRDefault="00553EEA" w:rsidP="00E06C2F">
            <w:pPr>
              <w:pStyle w:val="TAC"/>
            </w:pPr>
            <w:r w:rsidRPr="00885781">
              <w:t>N/A</w:t>
            </w:r>
          </w:p>
        </w:tc>
        <w:tc>
          <w:tcPr>
            <w:tcW w:w="0" w:type="auto"/>
            <w:vAlign w:val="center"/>
          </w:tcPr>
          <w:p w14:paraId="4E94A64D" w14:textId="77777777" w:rsidR="00553EEA" w:rsidRPr="00885781" w:rsidRDefault="00553EEA" w:rsidP="00E06C2F">
            <w:pPr>
              <w:pStyle w:val="TAC"/>
            </w:pPr>
            <w:r w:rsidRPr="00885781">
              <w:t>N/A</w:t>
            </w:r>
          </w:p>
        </w:tc>
      </w:tr>
      <w:tr w:rsidR="00553EEA" w:rsidRPr="00885781" w14:paraId="502B6E5E" w14:textId="77777777" w:rsidTr="00E06C2F">
        <w:trPr>
          <w:jc w:val="center"/>
        </w:trPr>
        <w:tc>
          <w:tcPr>
            <w:tcW w:w="0" w:type="auto"/>
            <w:vMerge/>
            <w:shd w:val="clear" w:color="auto" w:fill="auto"/>
            <w:vAlign w:val="center"/>
          </w:tcPr>
          <w:p w14:paraId="5E31DC6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E0FB7D"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71CBA5D" w14:textId="77777777" w:rsidR="00553EEA" w:rsidRPr="00885781" w:rsidRDefault="00553EEA" w:rsidP="00E06C2F">
            <w:pPr>
              <w:pStyle w:val="TAC"/>
              <w:rPr>
                <w:rFonts w:eastAsia="Yu Mincho"/>
              </w:rPr>
            </w:pPr>
          </w:p>
        </w:tc>
        <w:tc>
          <w:tcPr>
            <w:tcW w:w="1266" w:type="dxa"/>
            <w:tcBorders>
              <w:right w:val="single" w:sz="4" w:space="0" w:color="auto"/>
            </w:tcBorders>
          </w:tcPr>
          <w:p w14:paraId="74262DFD"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BF498E" w14:textId="77777777" w:rsidR="00553EEA" w:rsidRPr="00885781" w:rsidRDefault="00553EEA" w:rsidP="00E06C2F">
            <w:pPr>
              <w:pStyle w:val="TAC"/>
            </w:pPr>
          </w:p>
        </w:tc>
        <w:tc>
          <w:tcPr>
            <w:tcW w:w="1491" w:type="dxa"/>
            <w:tcBorders>
              <w:left w:val="single" w:sz="4" w:space="0" w:color="auto"/>
            </w:tcBorders>
          </w:tcPr>
          <w:p w14:paraId="0075B62A" w14:textId="77777777" w:rsidR="00553EEA" w:rsidRPr="00885781" w:rsidRDefault="00553EEA" w:rsidP="00E06C2F">
            <w:pPr>
              <w:pStyle w:val="TAC"/>
            </w:pPr>
            <w:r w:rsidRPr="00885781">
              <w:t>N/A</w:t>
            </w:r>
          </w:p>
        </w:tc>
        <w:tc>
          <w:tcPr>
            <w:tcW w:w="0" w:type="auto"/>
            <w:vAlign w:val="center"/>
          </w:tcPr>
          <w:p w14:paraId="3EDA1A30" w14:textId="77777777" w:rsidR="00553EEA" w:rsidRPr="00885781" w:rsidRDefault="00553EEA" w:rsidP="00E06C2F">
            <w:pPr>
              <w:pStyle w:val="TAC"/>
            </w:pPr>
            <w:r w:rsidRPr="00885781">
              <w:t>N/A</w:t>
            </w:r>
          </w:p>
        </w:tc>
      </w:tr>
      <w:tr w:rsidR="00553EEA" w:rsidRPr="00885781" w14:paraId="1DEF2D8C" w14:textId="77777777" w:rsidTr="00E06C2F">
        <w:trPr>
          <w:jc w:val="center"/>
        </w:trPr>
        <w:tc>
          <w:tcPr>
            <w:tcW w:w="0" w:type="auto"/>
            <w:vMerge/>
            <w:shd w:val="clear" w:color="auto" w:fill="auto"/>
            <w:vAlign w:val="center"/>
          </w:tcPr>
          <w:p w14:paraId="2D35E3A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76BD09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4E2E16E8" w14:textId="77777777" w:rsidR="00553EEA" w:rsidRPr="00885781" w:rsidRDefault="00553EEA" w:rsidP="00E06C2F">
            <w:pPr>
              <w:pStyle w:val="TAC"/>
              <w:rPr>
                <w:rFonts w:eastAsia="Yu Mincho"/>
              </w:rPr>
            </w:pPr>
          </w:p>
        </w:tc>
        <w:tc>
          <w:tcPr>
            <w:tcW w:w="1266" w:type="dxa"/>
            <w:tcBorders>
              <w:right w:val="single" w:sz="4" w:space="0" w:color="auto"/>
            </w:tcBorders>
          </w:tcPr>
          <w:p w14:paraId="5931AB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183C8CF" w14:textId="77777777" w:rsidR="00553EEA" w:rsidRPr="00885781" w:rsidRDefault="00553EEA" w:rsidP="00E06C2F">
            <w:pPr>
              <w:pStyle w:val="TAC"/>
            </w:pPr>
          </w:p>
        </w:tc>
        <w:tc>
          <w:tcPr>
            <w:tcW w:w="1491" w:type="dxa"/>
            <w:tcBorders>
              <w:left w:val="single" w:sz="4" w:space="0" w:color="auto"/>
            </w:tcBorders>
          </w:tcPr>
          <w:p w14:paraId="17BB9221" w14:textId="77777777" w:rsidR="00553EEA" w:rsidRPr="00885781" w:rsidRDefault="00553EEA" w:rsidP="00E06C2F">
            <w:pPr>
              <w:pStyle w:val="TAC"/>
            </w:pPr>
            <w:r w:rsidRPr="00885781">
              <w:t>N/A</w:t>
            </w:r>
          </w:p>
        </w:tc>
        <w:tc>
          <w:tcPr>
            <w:tcW w:w="0" w:type="auto"/>
            <w:vAlign w:val="center"/>
          </w:tcPr>
          <w:p w14:paraId="11E1C92B" w14:textId="77777777" w:rsidR="00553EEA" w:rsidRPr="00885781" w:rsidRDefault="00553EEA" w:rsidP="00E06C2F">
            <w:pPr>
              <w:pStyle w:val="TAC"/>
            </w:pPr>
            <w:r w:rsidRPr="00885781">
              <w:t>N/A</w:t>
            </w:r>
          </w:p>
        </w:tc>
      </w:tr>
      <w:tr w:rsidR="00553EEA" w:rsidRPr="00885781" w14:paraId="5FC1E3C0" w14:textId="77777777" w:rsidTr="00E06C2F">
        <w:trPr>
          <w:jc w:val="center"/>
        </w:trPr>
        <w:tc>
          <w:tcPr>
            <w:tcW w:w="0" w:type="auto"/>
            <w:vMerge w:val="restart"/>
            <w:shd w:val="clear" w:color="auto" w:fill="auto"/>
            <w:vAlign w:val="center"/>
          </w:tcPr>
          <w:p w14:paraId="7BB30CCD"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1EFF167A"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B0DFF7E" w14:textId="77777777" w:rsidR="00553EEA" w:rsidRPr="00885781" w:rsidRDefault="00553EEA" w:rsidP="00E06C2F">
            <w:pPr>
              <w:pStyle w:val="TAC"/>
              <w:rPr>
                <w:rFonts w:eastAsia="Yu Mincho"/>
              </w:rPr>
            </w:pPr>
          </w:p>
        </w:tc>
        <w:tc>
          <w:tcPr>
            <w:tcW w:w="1266" w:type="dxa"/>
            <w:tcBorders>
              <w:right w:val="single" w:sz="4" w:space="0" w:color="auto"/>
            </w:tcBorders>
          </w:tcPr>
          <w:p w14:paraId="230F4EF4"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D54B9BD" w14:textId="77777777" w:rsidR="00553EEA" w:rsidRPr="00885781" w:rsidRDefault="00553EEA" w:rsidP="00E06C2F">
            <w:pPr>
              <w:pStyle w:val="TAC"/>
            </w:pPr>
          </w:p>
        </w:tc>
        <w:tc>
          <w:tcPr>
            <w:tcW w:w="1491" w:type="dxa"/>
            <w:tcBorders>
              <w:left w:val="single" w:sz="4" w:space="0" w:color="auto"/>
            </w:tcBorders>
          </w:tcPr>
          <w:p w14:paraId="56664BFE" w14:textId="77777777" w:rsidR="00553EEA" w:rsidRPr="00885781" w:rsidRDefault="00553EEA" w:rsidP="00E06C2F">
            <w:pPr>
              <w:pStyle w:val="TAC"/>
            </w:pPr>
            <w:r w:rsidRPr="00885781">
              <w:t>CP-OFDM 64QAM</w:t>
            </w:r>
          </w:p>
        </w:tc>
        <w:tc>
          <w:tcPr>
            <w:tcW w:w="0" w:type="auto"/>
            <w:vAlign w:val="center"/>
          </w:tcPr>
          <w:p w14:paraId="2D7E424A" w14:textId="77777777" w:rsidR="00553EEA" w:rsidRPr="00885781" w:rsidRDefault="00553EEA" w:rsidP="00E06C2F">
            <w:pPr>
              <w:pStyle w:val="TAC"/>
            </w:pPr>
            <w:r w:rsidRPr="00885781">
              <w:t>7@0</w:t>
            </w:r>
          </w:p>
        </w:tc>
      </w:tr>
      <w:tr w:rsidR="00553EEA" w:rsidRPr="00885781" w14:paraId="5AE36977" w14:textId="77777777" w:rsidTr="00E06C2F">
        <w:trPr>
          <w:jc w:val="center"/>
        </w:trPr>
        <w:tc>
          <w:tcPr>
            <w:tcW w:w="0" w:type="auto"/>
            <w:vMerge/>
            <w:shd w:val="clear" w:color="auto" w:fill="auto"/>
            <w:vAlign w:val="center"/>
          </w:tcPr>
          <w:p w14:paraId="2C4B38E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CD2F54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2419365C" w14:textId="77777777" w:rsidR="00553EEA" w:rsidRPr="00885781" w:rsidRDefault="00553EEA" w:rsidP="00E06C2F">
            <w:pPr>
              <w:pStyle w:val="TAC"/>
              <w:rPr>
                <w:rFonts w:eastAsia="Yu Mincho"/>
              </w:rPr>
            </w:pPr>
          </w:p>
        </w:tc>
        <w:tc>
          <w:tcPr>
            <w:tcW w:w="1266" w:type="dxa"/>
            <w:tcBorders>
              <w:right w:val="single" w:sz="4" w:space="0" w:color="auto"/>
            </w:tcBorders>
          </w:tcPr>
          <w:p w14:paraId="7647216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1D9CFFA" w14:textId="77777777" w:rsidR="00553EEA" w:rsidRPr="00885781" w:rsidRDefault="00553EEA" w:rsidP="00E06C2F">
            <w:pPr>
              <w:pStyle w:val="TAC"/>
            </w:pPr>
          </w:p>
        </w:tc>
        <w:tc>
          <w:tcPr>
            <w:tcW w:w="1491" w:type="dxa"/>
            <w:tcBorders>
              <w:left w:val="single" w:sz="4" w:space="0" w:color="auto"/>
            </w:tcBorders>
          </w:tcPr>
          <w:p w14:paraId="3C0C7606" w14:textId="77777777" w:rsidR="00553EEA" w:rsidRPr="00885781" w:rsidRDefault="00553EEA" w:rsidP="00E06C2F">
            <w:pPr>
              <w:pStyle w:val="TAC"/>
            </w:pPr>
            <w:r w:rsidRPr="00885781">
              <w:t>-</w:t>
            </w:r>
          </w:p>
        </w:tc>
        <w:tc>
          <w:tcPr>
            <w:tcW w:w="0" w:type="auto"/>
            <w:vAlign w:val="center"/>
          </w:tcPr>
          <w:p w14:paraId="4518939B" w14:textId="77777777" w:rsidR="00553EEA" w:rsidRPr="00885781" w:rsidRDefault="00553EEA" w:rsidP="00E06C2F">
            <w:pPr>
              <w:pStyle w:val="TAC"/>
            </w:pPr>
            <w:r w:rsidRPr="00885781">
              <w:t>-</w:t>
            </w:r>
          </w:p>
        </w:tc>
      </w:tr>
      <w:tr w:rsidR="00553EEA" w:rsidRPr="00885781" w14:paraId="7B956F08" w14:textId="77777777" w:rsidTr="00E06C2F">
        <w:trPr>
          <w:jc w:val="center"/>
        </w:trPr>
        <w:tc>
          <w:tcPr>
            <w:tcW w:w="0" w:type="auto"/>
            <w:vMerge/>
            <w:shd w:val="clear" w:color="auto" w:fill="auto"/>
            <w:vAlign w:val="center"/>
          </w:tcPr>
          <w:p w14:paraId="6151D0F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CBAD8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2CC637E" w14:textId="77777777" w:rsidR="00553EEA" w:rsidRPr="00885781" w:rsidRDefault="00553EEA" w:rsidP="00E06C2F">
            <w:pPr>
              <w:pStyle w:val="TAC"/>
              <w:rPr>
                <w:rFonts w:eastAsia="Yu Mincho"/>
              </w:rPr>
            </w:pPr>
          </w:p>
        </w:tc>
        <w:tc>
          <w:tcPr>
            <w:tcW w:w="1266" w:type="dxa"/>
            <w:tcBorders>
              <w:right w:val="single" w:sz="4" w:space="0" w:color="auto"/>
            </w:tcBorders>
          </w:tcPr>
          <w:p w14:paraId="461197A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BF33144" w14:textId="77777777" w:rsidR="00553EEA" w:rsidRPr="00885781" w:rsidRDefault="00553EEA" w:rsidP="00E06C2F">
            <w:pPr>
              <w:pStyle w:val="TAC"/>
            </w:pPr>
          </w:p>
        </w:tc>
        <w:tc>
          <w:tcPr>
            <w:tcW w:w="1491" w:type="dxa"/>
            <w:tcBorders>
              <w:left w:val="single" w:sz="4" w:space="0" w:color="auto"/>
            </w:tcBorders>
          </w:tcPr>
          <w:p w14:paraId="2BB5CA82" w14:textId="77777777" w:rsidR="00553EEA" w:rsidRPr="00885781" w:rsidRDefault="00553EEA" w:rsidP="00E06C2F">
            <w:pPr>
              <w:pStyle w:val="TAC"/>
            </w:pPr>
            <w:r w:rsidRPr="00885781">
              <w:t>N/A</w:t>
            </w:r>
          </w:p>
        </w:tc>
        <w:tc>
          <w:tcPr>
            <w:tcW w:w="0" w:type="auto"/>
            <w:vAlign w:val="center"/>
          </w:tcPr>
          <w:p w14:paraId="782697AB" w14:textId="77777777" w:rsidR="00553EEA" w:rsidRPr="00885781" w:rsidRDefault="00553EEA" w:rsidP="00E06C2F">
            <w:pPr>
              <w:pStyle w:val="TAC"/>
            </w:pPr>
            <w:r w:rsidRPr="00885781">
              <w:t>N/A</w:t>
            </w:r>
          </w:p>
        </w:tc>
      </w:tr>
      <w:tr w:rsidR="00553EEA" w:rsidRPr="00885781" w14:paraId="5E9791DB" w14:textId="77777777" w:rsidTr="00E06C2F">
        <w:trPr>
          <w:jc w:val="center"/>
        </w:trPr>
        <w:tc>
          <w:tcPr>
            <w:tcW w:w="0" w:type="auto"/>
            <w:vMerge/>
            <w:shd w:val="clear" w:color="auto" w:fill="auto"/>
            <w:vAlign w:val="center"/>
          </w:tcPr>
          <w:p w14:paraId="2ED1861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12B1E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34064BA" w14:textId="77777777" w:rsidR="00553EEA" w:rsidRPr="00885781" w:rsidRDefault="00553EEA" w:rsidP="00E06C2F">
            <w:pPr>
              <w:pStyle w:val="TAC"/>
              <w:rPr>
                <w:rFonts w:eastAsia="Yu Mincho"/>
              </w:rPr>
            </w:pPr>
          </w:p>
        </w:tc>
        <w:tc>
          <w:tcPr>
            <w:tcW w:w="1266" w:type="dxa"/>
            <w:tcBorders>
              <w:right w:val="single" w:sz="4" w:space="0" w:color="auto"/>
            </w:tcBorders>
          </w:tcPr>
          <w:p w14:paraId="3865240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B245FC3" w14:textId="77777777" w:rsidR="00553EEA" w:rsidRPr="00885781" w:rsidRDefault="00553EEA" w:rsidP="00E06C2F">
            <w:pPr>
              <w:pStyle w:val="TAC"/>
            </w:pPr>
          </w:p>
        </w:tc>
        <w:tc>
          <w:tcPr>
            <w:tcW w:w="1491" w:type="dxa"/>
            <w:tcBorders>
              <w:left w:val="single" w:sz="4" w:space="0" w:color="auto"/>
            </w:tcBorders>
          </w:tcPr>
          <w:p w14:paraId="5D7A844B" w14:textId="77777777" w:rsidR="00553EEA" w:rsidRPr="00885781" w:rsidRDefault="00553EEA" w:rsidP="00E06C2F">
            <w:pPr>
              <w:pStyle w:val="TAC"/>
            </w:pPr>
            <w:r w:rsidRPr="00885781">
              <w:t>N/A</w:t>
            </w:r>
          </w:p>
        </w:tc>
        <w:tc>
          <w:tcPr>
            <w:tcW w:w="0" w:type="auto"/>
            <w:vAlign w:val="center"/>
          </w:tcPr>
          <w:p w14:paraId="403223E3" w14:textId="77777777" w:rsidR="00553EEA" w:rsidRPr="00885781" w:rsidRDefault="00553EEA" w:rsidP="00E06C2F">
            <w:pPr>
              <w:pStyle w:val="TAC"/>
            </w:pPr>
            <w:r w:rsidRPr="00885781">
              <w:t>N/A</w:t>
            </w:r>
          </w:p>
        </w:tc>
      </w:tr>
      <w:tr w:rsidR="00553EEA" w:rsidRPr="00885781" w14:paraId="132C72B0" w14:textId="77777777" w:rsidTr="00E06C2F">
        <w:trPr>
          <w:jc w:val="center"/>
        </w:trPr>
        <w:tc>
          <w:tcPr>
            <w:tcW w:w="0" w:type="auto"/>
            <w:vMerge/>
            <w:shd w:val="clear" w:color="auto" w:fill="auto"/>
            <w:vAlign w:val="center"/>
          </w:tcPr>
          <w:p w14:paraId="77C368F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9E562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B5BACDF" w14:textId="77777777" w:rsidR="00553EEA" w:rsidRPr="00885781" w:rsidRDefault="00553EEA" w:rsidP="00E06C2F">
            <w:pPr>
              <w:pStyle w:val="TAC"/>
              <w:rPr>
                <w:rFonts w:eastAsia="Yu Mincho"/>
              </w:rPr>
            </w:pPr>
          </w:p>
        </w:tc>
        <w:tc>
          <w:tcPr>
            <w:tcW w:w="1266" w:type="dxa"/>
            <w:tcBorders>
              <w:right w:val="single" w:sz="4" w:space="0" w:color="auto"/>
            </w:tcBorders>
          </w:tcPr>
          <w:p w14:paraId="4703C246"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640DA68" w14:textId="77777777" w:rsidR="00553EEA" w:rsidRPr="00885781" w:rsidRDefault="00553EEA" w:rsidP="00E06C2F">
            <w:pPr>
              <w:pStyle w:val="TAC"/>
            </w:pPr>
          </w:p>
        </w:tc>
        <w:tc>
          <w:tcPr>
            <w:tcW w:w="1491" w:type="dxa"/>
            <w:tcBorders>
              <w:left w:val="single" w:sz="4" w:space="0" w:color="auto"/>
            </w:tcBorders>
          </w:tcPr>
          <w:p w14:paraId="3107C5F6" w14:textId="77777777" w:rsidR="00553EEA" w:rsidRPr="00885781" w:rsidRDefault="00553EEA" w:rsidP="00E06C2F">
            <w:pPr>
              <w:pStyle w:val="TAC"/>
            </w:pPr>
            <w:r w:rsidRPr="00885781">
              <w:t>N/A</w:t>
            </w:r>
          </w:p>
        </w:tc>
        <w:tc>
          <w:tcPr>
            <w:tcW w:w="0" w:type="auto"/>
            <w:vAlign w:val="center"/>
          </w:tcPr>
          <w:p w14:paraId="124243B7" w14:textId="77777777" w:rsidR="00553EEA" w:rsidRPr="00885781" w:rsidRDefault="00553EEA" w:rsidP="00E06C2F">
            <w:pPr>
              <w:pStyle w:val="TAC"/>
            </w:pPr>
            <w:r w:rsidRPr="00885781">
              <w:t>N/A</w:t>
            </w:r>
          </w:p>
        </w:tc>
      </w:tr>
      <w:tr w:rsidR="00553EEA" w:rsidRPr="00885781" w14:paraId="1E509A54" w14:textId="77777777" w:rsidTr="00E06C2F">
        <w:trPr>
          <w:jc w:val="center"/>
        </w:trPr>
        <w:tc>
          <w:tcPr>
            <w:tcW w:w="0" w:type="auto"/>
            <w:vMerge/>
            <w:shd w:val="clear" w:color="auto" w:fill="auto"/>
            <w:vAlign w:val="center"/>
          </w:tcPr>
          <w:p w14:paraId="2B388E0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3AE407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EEC1AD4" w14:textId="77777777" w:rsidR="00553EEA" w:rsidRPr="00885781" w:rsidRDefault="00553EEA" w:rsidP="00E06C2F">
            <w:pPr>
              <w:pStyle w:val="TAC"/>
              <w:rPr>
                <w:rFonts w:eastAsia="Yu Mincho"/>
              </w:rPr>
            </w:pPr>
          </w:p>
        </w:tc>
        <w:tc>
          <w:tcPr>
            <w:tcW w:w="1266" w:type="dxa"/>
            <w:tcBorders>
              <w:right w:val="single" w:sz="4" w:space="0" w:color="auto"/>
            </w:tcBorders>
          </w:tcPr>
          <w:p w14:paraId="02CE0BB0"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5A31C28" w14:textId="77777777" w:rsidR="00553EEA" w:rsidRPr="00885781" w:rsidRDefault="00553EEA" w:rsidP="00E06C2F">
            <w:pPr>
              <w:pStyle w:val="TAC"/>
            </w:pPr>
          </w:p>
        </w:tc>
        <w:tc>
          <w:tcPr>
            <w:tcW w:w="1491" w:type="dxa"/>
            <w:tcBorders>
              <w:left w:val="single" w:sz="4" w:space="0" w:color="auto"/>
            </w:tcBorders>
          </w:tcPr>
          <w:p w14:paraId="4D7BED5E" w14:textId="77777777" w:rsidR="00553EEA" w:rsidRPr="00885781" w:rsidRDefault="00553EEA" w:rsidP="00E06C2F">
            <w:pPr>
              <w:pStyle w:val="TAC"/>
            </w:pPr>
            <w:r w:rsidRPr="00885781">
              <w:t>N/A</w:t>
            </w:r>
          </w:p>
        </w:tc>
        <w:tc>
          <w:tcPr>
            <w:tcW w:w="0" w:type="auto"/>
            <w:vAlign w:val="center"/>
          </w:tcPr>
          <w:p w14:paraId="264E20E4" w14:textId="77777777" w:rsidR="00553EEA" w:rsidRPr="00885781" w:rsidRDefault="00553EEA" w:rsidP="00E06C2F">
            <w:pPr>
              <w:pStyle w:val="TAC"/>
            </w:pPr>
            <w:r w:rsidRPr="00885781">
              <w:t>N/A</w:t>
            </w:r>
          </w:p>
        </w:tc>
      </w:tr>
      <w:tr w:rsidR="00553EEA" w:rsidRPr="00885781" w14:paraId="69564A8C" w14:textId="77777777" w:rsidTr="00E06C2F">
        <w:trPr>
          <w:jc w:val="center"/>
        </w:trPr>
        <w:tc>
          <w:tcPr>
            <w:tcW w:w="0" w:type="auto"/>
            <w:vMerge w:val="restart"/>
            <w:shd w:val="clear" w:color="auto" w:fill="auto"/>
            <w:vAlign w:val="center"/>
          </w:tcPr>
          <w:p w14:paraId="153D57A5"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6D580139"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433CEF5" w14:textId="77777777" w:rsidR="00553EEA" w:rsidRPr="00885781" w:rsidRDefault="00553EEA" w:rsidP="00E06C2F">
            <w:pPr>
              <w:pStyle w:val="TAC"/>
              <w:rPr>
                <w:rFonts w:eastAsia="Yu Mincho"/>
              </w:rPr>
            </w:pPr>
          </w:p>
        </w:tc>
        <w:tc>
          <w:tcPr>
            <w:tcW w:w="1266" w:type="dxa"/>
            <w:tcBorders>
              <w:right w:val="single" w:sz="4" w:space="0" w:color="auto"/>
            </w:tcBorders>
          </w:tcPr>
          <w:p w14:paraId="3297728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11A9F6" w14:textId="77777777" w:rsidR="00553EEA" w:rsidRPr="00885781" w:rsidRDefault="00553EEA" w:rsidP="00E06C2F">
            <w:pPr>
              <w:pStyle w:val="TAC"/>
            </w:pPr>
          </w:p>
        </w:tc>
        <w:tc>
          <w:tcPr>
            <w:tcW w:w="1491" w:type="dxa"/>
            <w:tcBorders>
              <w:left w:val="single" w:sz="4" w:space="0" w:color="auto"/>
            </w:tcBorders>
          </w:tcPr>
          <w:p w14:paraId="7BB24B68" w14:textId="77777777" w:rsidR="00553EEA" w:rsidRPr="00885781" w:rsidRDefault="00553EEA" w:rsidP="00E06C2F">
            <w:pPr>
              <w:pStyle w:val="TAC"/>
            </w:pPr>
            <w:r w:rsidRPr="00885781">
              <w:t>CP-OFDM 64QAM</w:t>
            </w:r>
          </w:p>
        </w:tc>
        <w:tc>
          <w:tcPr>
            <w:tcW w:w="0" w:type="auto"/>
            <w:vAlign w:val="center"/>
          </w:tcPr>
          <w:p w14:paraId="0203DD88"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A6D16E1" w14:textId="77777777" w:rsidTr="00E06C2F">
        <w:trPr>
          <w:jc w:val="center"/>
        </w:trPr>
        <w:tc>
          <w:tcPr>
            <w:tcW w:w="0" w:type="auto"/>
            <w:vMerge/>
            <w:shd w:val="clear" w:color="auto" w:fill="auto"/>
            <w:vAlign w:val="center"/>
          </w:tcPr>
          <w:p w14:paraId="2E76DA2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9B7C8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08054500" w14:textId="77777777" w:rsidR="00553EEA" w:rsidRPr="00885781" w:rsidRDefault="00553EEA" w:rsidP="00E06C2F">
            <w:pPr>
              <w:pStyle w:val="TAC"/>
              <w:rPr>
                <w:rFonts w:eastAsia="Yu Mincho"/>
              </w:rPr>
            </w:pPr>
          </w:p>
        </w:tc>
        <w:tc>
          <w:tcPr>
            <w:tcW w:w="1266" w:type="dxa"/>
            <w:tcBorders>
              <w:right w:val="single" w:sz="4" w:space="0" w:color="auto"/>
            </w:tcBorders>
          </w:tcPr>
          <w:p w14:paraId="4D34D17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E53979E" w14:textId="77777777" w:rsidR="00553EEA" w:rsidRPr="00885781" w:rsidRDefault="00553EEA" w:rsidP="00E06C2F">
            <w:pPr>
              <w:pStyle w:val="TAC"/>
            </w:pPr>
          </w:p>
        </w:tc>
        <w:tc>
          <w:tcPr>
            <w:tcW w:w="1491" w:type="dxa"/>
            <w:tcBorders>
              <w:left w:val="single" w:sz="4" w:space="0" w:color="auto"/>
            </w:tcBorders>
          </w:tcPr>
          <w:p w14:paraId="67EC71BF" w14:textId="77777777" w:rsidR="00553EEA" w:rsidRPr="00885781" w:rsidRDefault="00553EEA" w:rsidP="00E06C2F">
            <w:pPr>
              <w:pStyle w:val="TAC"/>
            </w:pPr>
            <w:r w:rsidRPr="00885781">
              <w:t>-</w:t>
            </w:r>
          </w:p>
        </w:tc>
        <w:tc>
          <w:tcPr>
            <w:tcW w:w="0" w:type="auto"/>
            <w:vAlign w:val="center"/>
          </w:tcPr>
          <w:p w14:paraId="74D49535" w14:textId="77777777" w:rsidR="00553EEA" w:rsidRPr="00885781" w:rsidRDefault="00553EEA" w:rsidP="00E06C2F">
            <w:pPr>
              <w:pStyle w:val="TAC"/>
            </w:pPr>
            <w:r w:rsidRPr="00885781">
              <w:t>-</w:t>
            </w:r>
          </w:p>
        </w:tc>
      </w:tr>
      <w:tr w:rsidR="00553EEA" w:rsidRPr="00885781" w14:paraId="5D7127AA" w14:textId="77777777" w:rsidTr="00E06C2F">
        <w:trPr>
          <w:jc w:val="center"/>
        </w:trPr>
        <w:tc>
          <w:tcPr>
            <w:tcW w:w="0" w:type="auto"/>
            <w:vMerge/>
            <w:shd w:val="clear" w:color="auto" w:fill="auto"/>
            <w:vAlign w:val="center"/>
          </w:tcPr>
          <w:p w14:paraId="66137CB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A39308"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624C4FA1" w14:textId="77777777" w:rsidR="00553EEA" w:rsidRPr="00885781" w:rsidRDefault="00553EEA" w:rsidP="00E06C2F">
            <w:pPr>
              <w:pStyle w:val="TAC"/>
              <w:rPr>
                <w:rFonts w:eastAsia="Yu Mincho"/>
              </w:rPr>
            </w:pPr>
          </w:p>
        </w:tc>
        <w:tc>
          <w:tcPr>
            <w:tcW w:w="1266" w:type="dxa"/>
            <w:tcBorders>
              <w:right w:val="single" w:sz="4" w:space="0" w:color="auto"/>
            </w:tcBorders>
          </w:tcPr>
          <w:p w14:paraId="2497B665"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B3D1189" w14:textId="77777777" w:rsidR="00553EEA" w:rsidRPr="00885781" w:rsidRDefault="00553EEA" w:rsidP="00E06C2F">
            <w:pPr>
              <w:pStyle w:val="TAC"/>
            </w:pPr>
          </w:p>
        </w:tc>
        <w:tc>
          <w:tcPr>
            <w:tcW w:w="1491" w:type="dxa"/>
            <w:tcBorders>
              <w:left w:val="single" w:sz="4" w:space="0" w:color="auto"/>
            </w:tcBorders>
          </w:tcPr>
          <w:p w14:paraId="20D6B499" w14:textId="77777777" w:rsidR="00553EEA" w:rsidRPr="00885781" w:rsidRDefault="00553EEA" w:rsidP="00E06C2F">
            <w:pPr>
              <w:pStyle w:val="TAC"/>
            </w:pPr>
            <w:r w:rsidRPr="00885781">
              <w:t>N/A</w:t>
            </w:r>
          </w:p>
        </w:tc>
        <w:tc>
          <w:tcPr>
            <w:tcW w:w="0" w:type="auto"/>
            <w:vAlign w:val="center"/>
          </w:tcPr>
          <w:p w14:paraId="67DB26EC" w14:textId="77777777" w:rsidR="00553EEA" w:rsidRPr="00885781" w:rsidRDefault="00553EEA" w:rsidP="00E06C2F">
            <w:pPr>
              <w:pStyle w:val="TAC"/>
            </w:pPr>
            <w:r w:rsidRPr="00885781">
              <w:t>N/A</w:t>
            </w:r>
          </w:p>
        </w:tc>
      </w:tr>
      <w:tr w:rsidR="00553EEA" w:rsidRPr="00885781" w14:paraId="075125C8" w14:textId="77777777" w:rsidTr="00E06C2F">
        <w:trPr>
          <w:jc w:val="center"/>
        </w:trPr>
        <w:tc>
          <w:tcPr>
            <w:tcW w:w="0" w:type="auto"/>
            <w:vMerge/>
            <w:shd w:val="clear" w:color="auto" w:fill="auto"/>
            <w:vAlign w:val="center"/>
          </w:tcPr>
          <w:p w14:paraId="590B8F3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B82A88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E88BBBB" w14:textId="77777777" w:rsidR="00553EEA" w:rsidRPr="00885781" w:rsidRDefault="00553EEA" w:rsidP="00E06C2F">
            <w:pPr>
              <w:pStyle w:val="TAC"/>
              <w:rPr>
                <w:rFonts w:eastAsia="Yu Mincho"/>
              </w:rPr>
            </w:pPr>
          </w:p>
        </w:tc>
        <w:tc>
          <w:tcPr>
            <w:tcW w:w="1266" w:type="dxa"/>
            <w:tcBorders>
              <w:right w:val="single" w:sz="4" w:space="0" w:color="auto"/>
            </w:tcBorders>
          </w:tcPr>
          <w:p w14:paraId="6E96C99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9C0FC87" w14:textId="77777777" w:rsidR="00553EEA" w:rsidRPr="00885781" w:rsidRDefault="00553EEA" w:rsidP="00E06C2F">
            <w:pPr>
              <w:pStyle w:val="TAC"/>
            </w:pPr>
          </w:p>
        </w:tc>
        <w:tc>
          <w:tcPr>
            <w:tcW w:w="1491" w:type="dxa"/>
            <w:tcBorders>
              <w:left w:val="single" w:sz="4" w:space="0" w:color="auto"/>
            </w:tcBorders>
          </w:tcPr>
          <w:p w14:paraId="6BA489F4" w14:textId="77777777" w:rsidR="00553EEA" w:rsidRPr="00885781" w:rsidRDefault="00553EEA" w:rsidP="00E06C2F">
            <w:pPr>
              <w:pStyle w:val="TAC"/>
            </w:pPr>
            <w:r w:rsidRPr="00885781">
              <w:t>N/A</w:t>
            </w:r>
          </w:p>
        </w:tc>
        <w:tc>
          <w:tcPr>
            <w:tcW w:w="0" w:type="auto"/>
            <w:vAlign w:val="center"/>
          </w:tcPr>
          <w:p w14:paraId="224D3759" w14:textId="77777777" w:rsidR="00553EEA" w:rsidRPr="00885781" w:rsidRDefault="00553EEA" w:rsidP="00E06C2F">
            <w:pPr>
              <w:pStyle w:val="TAC"/>
            </w:pPr>
            <w:r w:rsidRPr="00885781">
              <w:t>N/A</w:t>
            </w:r>
          </w:p>
        </w:tc>
      </w:tr>
      <w:tr w:rsidR="00553EEA" w:rsidRPr="00885781" w14:paraId="02D750D3" w14:textId="77777777" w:rsidTr="00E06C2F">
        <w:trPr>
          <w:jc w:val="center"/>
        </w:trPr>
        <w:tc>
          <w:tcPr>
            <w:tcW w:w="0" w:type="auto"/>
            <w:vMerge/>
            <w:shd w:val="clear" w:color="auto" w:fill="auto"/>
            <w:vAlign w:val="center"/>
          </w:tcPr>
          <w:p w14:paraId="4F2311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F75264C"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1C4AE4DD" w14:textId="77777777" w:rsidR="00553EEA" w:rsidRPr="00885781" w:rsidRDefault="00553EEA" w:rsidP="00E06C2F">
            <w:pPr>
              <w:pStyle w:val="TAC"/>
              <w:rPr>
                <w:rFonts w:eastAsia="Yu Mincho"/>
              </w:rPr>
            </w:pPr>
          </w:p>
        </w:tc>
        <w:tc>
          <w:tcPr>
            <w:tcW w:w="1266" w:type="dxa"/>
            <w:tcBorders>
              <w:right w:val="single" w:sz="4" w:space="0" w:color="auto"/>
            </w:tcBorders>
          </w:tcPr>
          <w:p w14:paraId="003AAF0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5A6B79" w14:textId="77777777" w:rsidR="00553EEA" w:rsidRPr="00885781" w:rsidRDefault="00553EEA" w:rsidP="00E06C2F">
            <w:pPr>
              <w:pStyle w:val="TAC"/>
            </w:pPr>
          </w:p>
        </w:tc>
        <w:tc>
          <w:tcPr>
            <w:tcW w:w="1491" w:type="dxa"/>
            <w:tcBorders>
              <w:left w:val="single" w:sz="4" w:space="0" w:color="auto"/>
            </w:tcBorders>
          </w:tcPr>
          <w:p w14:paraId="35D9F46D" w14:textId="77777777" w:rsidR="00553EEA" w:rsidRPr="00885781" w:rsidRDefault="00553EEA" w:rsidP="00E06C2F">
            <w:pPr>
              <w:pStyle w:val="TAC"/>
            </w:pPr>
            <w:r w:rsidRPr="00885781">
              <w:t>N/A</w:t>
            </w:r>
          </w:p>
        </w:tc>
        <w:tc>
          <w:tcPr>
            <w:tcW w:w="0" w:type="auto"/>
            <w:vAlign w:val="center"/>
          </w:tcPr>
          <w:p w14:paraId="0582B7F1" w14:textId="77777777" w:rsidR="00553EEA" w:rsidRPr="00885781" w:rsidRDefault="00553EEA" w:rsidP="00E06C2F">
            <w:pPr>
              <w:pStyle w:val="TAC"/>
            </w:pPr>
            <w:r w:rsidRPr="00885781">
              <w:t>N/A</w:t>
            </w:r>
          </w:p>
        </w:tc>
      </w:tr>
      <w:tr w:rsidR="00553EEA" w:rsidRPr="00885781" w14:paraId="17830389" w14:textId="77777777" w:rsidTr="00E06C2F">
        <w:trPr>
          <w:jc w:val="center"/>
        </w:trPr>
        <w:tc>
          <w:tcPr>
            <w:tcW w:w="0" w:type="auto"/>
            <w:vMerge/>
            <w:shd w:val="clear" w:color="auto" w:fill="auto"/>
            <w:vAlign w:val="center"/>
          </w:tcPr>
          <w:p w14:paraId="194471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1D3E25F"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68A053B7" w14:textId="77777777" w:rsidR="00553EEA" w:rsidRPr="00885781" w:rsidRDefault="00553EEA" w:rsidP="00E06C2F">
            <w:pPr>
              <w:pStyle w:val="TAC"/>
              <w:rPr>
                <w:rFonts w:eastAsia="Yu Mincho"/>
              </w:rPr>
            </w:pPr>
          </w:p>
        </w:tc>
        <w:tc>
          <w:tcPr>
            <w:tcW w:w="1266" w:type="dxa"/>
            <w:tcBorders>
              <w:right w:val="single" w:sz="4" w:space="0" w:color="auto"/>
            </w:tcBorders>
          </w:tcPr>
          <w:p w14:paraId="69B8816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4911CD" w14:textId="77777777" w:rsidR="00553EEA" w:rsidRPr="00885781" w:rsidRDefault="00553EEA" w:rsidP="00E06C2F">
            <w:pPr>
              <w:pStyle w:val="TAC"/>
            </w:pPr>
          </w:p>
        </w:tc>
        <w:tc>
          <w:tcPr>
            <w:tcW w:w="1491" w:type="dxa"/>
            <w:tcBorders>
              <w:left w:val="single" w:sz="4" w:space="0" w:color="auto"/>
            </w:tcBorders>
          </w:tcPr>
          <w:p w14:paraId="1C3CC6F5" w14:textId="77777777" w:rsidR="00553EEA" w:rsidRPr="00885781" w:rsidRDefault="00553EEA" w:rsidP="00E06C2F">
            <w:pPr>
              <w:pStyle w:val="TAC"/>
            </w:pPr>
            <w:r w:rsidRPr="00885781">
              <w:t>N/A</w:t>
            </w:r>
          </w:p>
        </w:tc>
        <w:tc>
          <w:tcPr>
            <w:tcW w:w="0" w:type="auto"/>
            <w:vAlign w:val="center"/>
          </w:tcPr>
          <w:p w14:paraId="62A9648B" w14:textId="77777777" w:rsidR="00553EEA" w:rsidRPr="00885781" w:rsidRDefault="00553EEA" w:rsidP="00E06C2F">
            <w:pPr>
              <w:pStyle w:val="TAC"/>
            </w:pPr>
            <w:r w:rsidRPr="00885781">
              <w:t>N/A</w:t>
            </w:r>
          </w:p>
        </w:tc>
      </w:tr>
      <w:tr w:rsidR="00553EEA" w:rsidRPr="00885781" w14:paraId="54FB7EA6" w14:textId="77777777" w:rsidTr="00E06C2F">
        <w:trPr>
          <w:jc w:val="center"/>
        </w:trPr>
        <w:tc>
          <w:tcPr>
            <w:tcW w:w="0" w:type="auto"/>
            <w:gridSpan w:val="7"/>
          </w:tcPr>
          <w:p w14:paraId="182B6CD9" w14:textId="77777777" w:rsidR="00553EEA" w:rsidRPr="00885781" w:rsidRDefault="00553EEA" w:rsidP="00E06C2F">
            <w:pPr>
              <w:pStyle w:val="TAC"/>
              <w:rPr>
                <w:rFonts w:eastAsia="Yu Mincho"/>
                <w:b/>
              </w:rPr>
            </w:pPr>
            <w:r w:rsidRPr="00885781">
              <w:rPr>
                <w:b/>
              </w:rPr>
              <w:t>Default Test Settings for a CA_nX(D-I)_UL_nXD, CA_nX(D-Q)_UL_nXD, CA_nX(G-I)_UL_nXG Configuration</w:t>
            </w:r>
          </w:p>
        </w:tc>
      </w:tr>
      <w:tr w:rsidR="00553EEA" w:rsidRPr="00885781" w14:paraId="3A1E20F2" w14:textId="77777777" w:rsidTr="00E06C2F">
        <w:trPr>
          <w:jc w:val="center"/>
        </w:trPr>
        <w:tc>
          <w:tcPr>
            <w:tcW w:w="0" w:type="auto"/>
            <w:vMerge w:val="restart"/>
            <w:shd w:val="clear" w:color="auto" w:fill="auto"/>
            <w:vAlign w:val="center"/>
          </w:tcPr>
          <w:p w14:paraId="4F367A86"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780746C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4A34752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597E2544" w14:textId="77777777" w:rsidR="00553EEA" w:rsidRPr="00885781" w:rsidRDefault="00553EEA" w:rsidP="00E06C2F">
            <w:pPr>
              <w:pStyle w:val="TAC"/>
            </w:pPr>
            <w:r w:rsidRPr="00885781">
              <w:t>Low</w:t>
            </w:r>
          </w:p>
        </w:tc>
        <w:tc>
          <w:tcPr>
            <w:tcW w:w="1293" w:type="dxa"/>
            <w:tcBorders>
              <w:bottom w:val="nil"/>
            </w:tcBorders>
            <w:shd w:val="clear" w:color="auto" w:fill="auto"/>
          </w:tcPr>
          <w:p w14:paraId="576876F8" w14:textId="77777777" w:rsidR="00553EEA" w:rsidRPr="00885781" w:rsidRDefault="00553EEA" w:rsidP="00E06C2F">
            <w:pPr>
              <w:pStyle w:val="TAC"/>
            </w:pPr>
            <w:r w:rsidRPr="00885781">
              <w:rPr>
                <w:rFonts w:eastAsia="Yu Mincho"/>
              </w:rPr>
              <w:t>-</w:t>
            </w:r>
          </w:p>
        </w:tc>
        <w:tc>
          <w:tcPr>
            <w:tcW w:w="1491" w:type="dxa"/>
          </w:tcPr>
          <w:p w14:paraId="5DA8FD0E" w14:textId="77777777" w:rsidR="00553EEA" w:rsidRPr="00885781" w:rsidRDefault="00553EEA" w:rsidP="00E06C2F">
            <w:pPr>
              <w:pStyle w:val="TAC"/>
            </w:pPr>
            <w:r w:rsidRPr="00885781">
              <w:t>CP-OFDM 64QAM</w:t>
            </w:r>
          </w:p>
        </w:tc>
        <w:tc>
          <w:tcPr>
            <w:tcW w:w="0" w:type="auto"/>
            <w:vAlign w:val="center"/>
          </w:tcPr>
          <w:p w14:paraId="3700F0AE" w14:textId="77777777" w:rsidR="00553EEA" w:rsidRPr="00885781" w:rsidRDefault="00553EEA" w:rsidP="00E06C2F">
            <w:pPr>
              <w:pStyle w:val="TAC"/>
            </w:pPr>
            <w:r w:rsidRPr="00885781">
              <w:t>Outer_1RB_Left</w:t>
            </w:r>
          </w:p>
        </w:tc>
      </w:tr>
      <w:tr w:rsidR="00553EEA" w:rsidRPr="00885781" w14:paraId="02E1AF17" w14:textId="77777777" w:rsidTr="00E06C2F">
        <w:trPr>
          <w:jc w:val="center"/>
        </w:trPr>
        <w:tc>
          <w:tcPr>
            <w:tcW w:w="0" w:type="auto"/>
            <w:vMerge/>
            <w:shd w:val="clear" w:color="auto" w:fill="auto"/>
            <w:vAlign w:val="center"/>
          </w:tcPr>
          <w:p w14:paraId="30E2C6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6EC77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8AD3F66" w14:textId="77777777" w:rsidR="00553EEA" w:rsidRPr="00885781" w:rsidRDefault="00553EEA" w:rsidP="00E06C2F">
            <w:pPr>
              <w:pStyle w:val="TAC"/>
              <w:rPr>
                <w:rFonts w:eastAsia="Yu Mincho"/>
              </w:rPr>
            </w:pPr>
          </w:p>
        </w:tc>
        <w:tc>
          <w:tcPr>
            <w:tcW w:w="1266" w:type="dxa"/>
          </w:tcPr>
          <w:p w14:paraId="6966007F"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92DFD2E" w14:textId="77777777" w:rsidR="00553EEA" w:rsidRPr="00885781" w:rsidRDefault="00553EEA" w:rsidP="00E06C2F">
            <w:pPr>
              <w:pStyle w:val="TAC"/>
            </w:pPr>
          </w:p>
        </w:tc>
        <w:tc>
          <w:tcPr>
            <w:tcW w:w="1491" w:type="dxa"/>
          </w:tcPr>
          <w:p w14:paraId="4456768C" w14:textId="77777777" w:rsidR="00553EEA" w:rsidRPr="00885781" w:rsidRDefault="00553EEA" w:rsidP="00E06C2F">
            <w:pPr>
              <w:pStyle w:val="TAC"/>
            </w:pPr>
            <w:r w:rsidRPr="00885781">
              <w:t>-</w:t>
            </w:r>
          </w:p>
        </w:tc>
        <w:tc>
          <w:tcPr>
            <w:tcW w:w="0" w:type="auto"/>
            <w:vAlign w:val="center"/>
          </w:tcPr>
          <w:p w14:paraId="440EB279" w14:textId="77777777" w:rsidR="00553EEA" w:rsidRPr="00885781" w:rsidRDefault="00553EEA" w:rsidP="00E06C2F">
            <w:pPr>
              <w:pStyle w:val="TAC"/>
            </w:pPr>
            <w:r w:rsidRPr="00885781">
              <w:t>-</w:t>
            </w:r>
          </w:p>
        </w:tc>
      </w:tr>
      <w:tr w:rsidR="00553EEA" w:rsidRPr="00885781" w14:paraId="1FFE5556" w14:textId="77777777" w:rsidTr="00E06C2F">
        <w:trPr>
          <w:jc w:val="center"/>
        </w:trPr>
        <w:tc>
          <w:tcPr>
            <w:tcW w:w="0" w:type="auto"/>
            <w:vMerge/>
            <w:shd w:val="clear" w:color="auto" w:fill="auto"/>
            <w:vAlign w:val="center"/>
          </w:tcPr>
          <w:p w14:paraId="2706C4B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9B6A07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E37C8BA" w14:textId="77777777" w:rsidR="00553EEA" w:rsidRPr="00885781" w:rsidRDefault="00553EEA" w:rsidP="00E06C2F">
            <w:pPr>
              <w:pStyle w:val="TAC"/>
              <w:rPr>
                <w:rFonts w:eastAsia="Yu Mincho"/>
              </w:rPr>
            </w:pPr>
          </w:p>
        </w:tc>
        <w:tc>
          <w:tcPr>
            <w:tcW w:w="1266" w:type="dxa"/>
          </w:tcPr>
          <w:p w14:paraId="3D1C884C"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AA5A7DA" w14:textId="77777777" w:rsidR="00553EEA" w:rsidRPr="00885781" w:rsidRDefault="00553EEA" w:rsidP="00E06C2F">
            <w:pPr>
              <w:pStyle w:val="TAC"/>
            </w:pPr>
          </w:p>
        </w:tc>
        <w:tc>
          <w:tcPr>
            <w:tcW w:w="1491" w:type="dxa"/>
          </w:tcPr>
          <w:p w14:paraId="1024FA50" w14:textId="77777777" w:rsidR="00553EEA" w:rsidRPr="00885781" w:rsidRDefault="00553EEA" w:rsidP="00E06C2F">
            <w:pPr>
              <w:pStyle w:val="TAC"/>
            </w:pPr>
            <w:r w:rsidRPr="00885781">
              <w:t>N/A</w:t>
            </w:r>
          </w:p>
        </w:tc>
        <w:tc>
          <w:tcPr>
            <w:tcW w:w="0" w:type="auto"/>
            <w:vAlign w:val="center"/>
          </w:tcPr>
          <w:p w14:paraId="75A397AA" w14:textId="77777777" w:rsidR="00553EEA" w:rsidRPr="00885781" w:rsidRDefault="00553EEA" w:rsidP="00E06C2F">
            <w:pPr>
              <w:pStyle w:val="TAC"/>
            </w:pPr>
            <w:r w:rsidRPr="00885781">
              <w:t>N/A</w:t>
            </w:r>
          </w:p>
        </w:tc>
      </w:tr>
      <w:tr w:rsidR="00553EEA" w:rsidRPr="00885781" w14:paraId="02D0C5F1" w14:textId="77777777" w:rsidTr="00E06C2F">
        <w:trPr>
          <w:jc w:val="center"/>
        </w:trPr>
        <w:tc>
          <w:tcPr>
            <w:tcW w:w="0" w:type="auto"/>
            <w:vMerge/>
            <w:shd w:val="clear" w:color="auto" w:fill="auto"/>
            <w:vAlign w:val="center"/>
          </w:tcPr>
          <w:p w14:paraId="7B1C926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28F17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7C4A592" w14:textId="77777777" w:rsidR="00553EEA" w:rsidRPr="00885781" w:rsidRDefault="00553EEA" w:rsidP="00E06C2F">
            <w:pPr>
              <w:pStyle w:val="TAC"/>
              <w:rPr>
                <w:rFonts w:eastAsia="Yu Mincho"/>
              </w:rPr>
            </w:pPr>
          </w:p>
        </w:tc>
        <w:tc>
          <w:tcPr>
            <w:tcW w:w="1266" w:type="dxa"/>
          </w:tcPr>
          <w:p w14:paraId="5E109A1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DF56710" w14:textId="77777777" w:rsidR="00553EEA" w:rsidRPr="00885781" w:rsidRDefault="00553EEA" w:rsidP="00E06C2F">
            <w:pPr>
              <w:pStyle w:val="TAC"/>
            </w:pPr>
          </w:p>
        </w:tc>
        <w:tc>
          <w:tcPr>
            <w:tcW w:w="1491" w:type="dxa"/>
          </w:tcPr>
          <w:p w14:paraId="0A7F9573" w14:textId="77777777" w:rsidR="00553EEA" w:rsidRPr="00885781" w:rsidRDefault="00553EEA" w:rsidP="00E06C2F">
            <w:pPr>
              <w:pStyle w:val="TAC"/>
            </w:pPr>
            <w:r w:rsidRPr="00885781">
              <w:t>N/A</w:t>
            </w:r>
          </w:p>
        </w:tc>
        <w:tc>
          <w:tcPr>
            <w:tcW w:w="0" w:type="auto"/>
            <w:vAlign w:val="center"/>
          </w:tcPr>
          <w:p w14:paraId="5B951EF0" w14:textId="77777777" w:rsidR="00553EEA" w:rsidRPr="00885781" w:rsidRDefault="00553EEA" w:rsidP="00E06C2F">
            <w:pPr>
              <w:pStyle w:val="TAC"/>
            </w:pPr>
            <w:r w:rsidRPr="00885781">
              <w:t>N/A</w:t>
            </w:r>
          </w:p>
        </w:tc>
      </w:tr>
      <w:tr w:rsidR="00553EEA" w:rsidRPr="00885781" w14:paraId="0B0685BF" w14:textId="77777777" w:rsidTr="00E06C2F">
        <w:trPr>
          <w:jc w:val="center"/>
        </w:trPr>
        <w:tc>
          <w:tcPr>
            <w:tcW w:w="0" w:type="auto"/>
            <w:vMerge/>
            <w:shd w:val="clear" w:color="auto" w:fill="auto"/>
            <w:vAlign w:val="center"/>
          </w:tcPr>
          <w:p w14:paraId="1E465F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C9BC9E"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255B617" w14:textId="77777777" w:rsidR="00553EEA" w:rsidRPr="00885781" w:rsidRDefault="00553EEA" w:rsidP="00E06C2F">
            <w:pPr>
              <w:pStyle w:val="TAC"/>
              <w:rPr>
                <w:rFonts w:eastAsia="Yu Mincho"/>
              </w:rPr>
            </w:pPr>
          </w:p>
        </w:tc>
        <w:tc>
          <w:tcPr>
            <w:tcW w:w="1266" w:type="dxa"/>
          </w:tcPr>
          <w:p w14:paraId="1D376F2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2AF894C" w14:textId="77777777" w:rsidR="00553EEA" w:rsidRPr="00885781" w:rsidRDefault="00553EEA" w:rsidP="00E06C2F">
            <w:pPr>
              <w:pStyle w:val="TAC"/>
            </w:pPr>
          </w:p>
        </w:tc>
        <w:tc>
          <w:tcPr>
            <w:tcW w:w="1491" w:type="dxa"/>
          </w:tcPr>
          <w:p w14:paraId="533324EA" w14:textId="77777777" w:rsidR="00553EEA" w:rsidRPr="00885781" w:rsidRDefault="00553EEA" w:rsidP="00E06C2F">
            <w:pPr>
              <w:pStyle w:val="TAC"/>
            </w:pPr>
            <w:r w:rsidRPr="00885781">
              <w:t>N/A</w:t>
            </w:r>
          </w:p>
        </w:tc>
        <w:tc>
          <w:tcPr>
            <w:tcW w:w="0" w:type="auto"/>
            <w:vAlign w:val="center"/>
          </w:tcPr>
          <w:p w14:paraId="6C1C0C08" w14:textId="77777777" w:rsidR="00553EEA" w:rsidRPr="00885781" w:rsidRDefault="00553EEA" w:rsidP="00E06C2F">
            <w:pPr>
              <w:pStyle w:val="TAC"/>
            </w:pPr>
            <w:r w:rsidRPr="00885781">
              <w:t>N/A</w:t>
            </w:r>
          </w:p>
        </w:tc>
      </w:tr>
      <w:tr w:rsidR="00553EEA" w:rsidRPr="00885781" w14:paraId="3B6F49E5" w14:textId="77777777" w:rsidTr="00E06C2F">
        <w:trPr>
          <w:jc w:val="center"/>
        </w:trPr>
        <w:tc>
          <w:tcPr>
            <w:tcW w:w="0" w:type="auto"/>
            <w:vMerge/>
            <w:shd w:val="clear" w:color="auto" w:fill="auto"/>
            <w:vAlign w:val="center"/>
          </w:tcPr>
          <w:p w14:paraId="1445A72A"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F2AA14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1799195" w14:textId="77777777" w:rsidR="00553EEA" w:rsidRPr="00885781" w:rsidRDefault="00553EEA" w:rsidP="00E06C2F">
            <w:pPr>
              <w:pStyle w:val="TAC"/>
              <w:rPr>
                <w:rFonts w:eastAsia="Yu Mincho"/>
              </w:rPr>
            </w:pPr>
          </w:p>
        </w:tc>
        <w:tc>
          <w:tcPr>
            <w:tcW w:w="1266" w:type="dxa"/>
          </w:tcPr>
          <w:p w14:paraId="1FD2DFD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7E2055B" w14:textId="77777777" w:rsidR="00553EEA" w:rsidRPr="00885781" w:rsidRDefault="00553EEA" w:rsidP="00E06C2F">
            <w:pPr>
              <w:pStyle w:val="TAC"/>
            </w:pPr>
          </w:p>
        </w:tc>
        <w:tc>
          <w:tcPr>
            <w:tcW w:w="1491" w:type="dxa"/>
          </w:tcPr>
          <w:p w14:paraId="34F4747D" w14:textId="77777777" w:rsidR="00553EEA" w:rsidRPr="00885781" w:rsidRDefault="00553EEA" w:rsidP="00E06C2F">
            <w:pPr>
              <w:pStyle w:val="TAC"/>
            </w:pPr>
            <w:r w:rsidRPr="00885781">
              <w:t>N/A</w:t>
            </w:r>
          </w:p>
        </w:tc>
        <w:tc>
          <w:tcPr>
            <w:tcW w:w="0" w:type="auto"/>
            <w:vAlign w:val="center"/>
          </w:tcPr>
          <w:p w14:paraId="21259FC7" w14:textId="77777777" w:rsidR="00553EEA" w:rsidRPr="00885781" w:rsidRDefault="00553EEA" w:rsidP="00E06C2F">
            <w:pPr>
              <w:pStyle w:val="TAC"/>
            </w:pPr>
            <w:r w:rsidRPr="00885781">
              <w:t>N/A</w:t>
            </w:r>
          </w:p>
        </w:tc>
      </w:tr>
      <w:tr w:rsidR="00553EEA" w:rsidRPr="00885781" w14:paraId="495C3749" w14:textId="77777777" w:rsidTr="00E06C2F">
        <w:trPr>
          <w:jc w:val="center"/>
        </w:trPr>
        <w:tc>
          <w:tcPr>
            <w:tcW w:w="0" w:type="auto"/>
            <w:vMerge/>
            <w:shd w:val="clear" w:color="auto" w:fill="auto"/>
            <w:vAlign w:val="center"/>
          </w:tcPr>
          <w:p w14:paraId="37729D4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30954E9"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580B427D" w14:textId="77777777" w:rsidR="00553EEA" w:rsidRPr="00885781" w:rsidRDefault="00553EEA" w:rsidP="00E06C2F">
            <w:pPr>
              <w:pStyle w:val="TAC"/>
              <w:rPr>
                <w:rFonts w:eastAsia="Yu Mincho"/>
              </w:rPr>
            </w:pPr>
          </w:p>
        </w:tc>
        <w:tc>
          <w:tcPr>
            <w:tcW w:w="1266" w:type="dxa"/>
            <w:tcBorders>
              <w:bottom w:val="single" w:sz="4" w:space="0" w:color="auto"/>
            </w:tcBorders>
          </w:tcPr>
          <w:p w14:paraId="43029911"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5B6EAFB" w14:textId="77777777" w:rsidR="00553EEA" w:rsidRPr="00885781" w:rsidRDefault="00553EEA" w:rsidP="00E06C2F">
            <w:pPr>
              <w:pStyle w:val="TAC"/>
            </w:pPr>
          </w:p>
        </w:tc>
        <w:tc>
          <w:tcPr>
            <w:tcW w:w="1491" w:type="dxa"/>
            <w:tcBorders>
              <w:bottom w:val="single" w:sz="4" w:space="0" w:color="auto"/>
            </w:tcBorders>
          </w:tcPr>
          <w:p w14:paraId="656175CC" w14:textId="77777777" w:rsidR="00553EEA" w:rsidRPr="00885781" w:rsidRDefault="00553EEA" w:rsidP="00E06C2F">
            <w:pPr>
              <w:pStyle w:val="TAC"/>
            </w:pPr>
            <w:r w:rsidRPr="00885781">
              <w:t>N/A</w:t>
            </w:r>
          </w:p>
        </w:tc>
        <w:tc>
          <w:tcPr>
            <w:tcW w:w="0" w:type="auto"/>
            <w:vAlign w:val="center"/>
          </w:tcPr>
          <w:p w14:paraId="66F11269" w14:textId="77777777" w:rsidR="00553EEA" w:rsidRPr="00885781" w:rsidRDefault="00553EEA" w:rsidP="00E06C2F">
            <w:pPr>
              <w:pStyle w:val="TAC"/>
            </w:pPr>
            <w:r w:rsidRPr="00885781">
              <w:t>N/A</w:t>
            </w:r>
          </w:p>
        </w:tc>
      </w:tr>
      <w:tr w:rsidR="00553EEA" w:rsidRPr="00885781" w14:paraId="0E074D71" w14:textId="77777777" w:rsidTr="00E06C2F">
        <w:trPr>
          <w:jc w:val="center"/>
        </w:trPr>
        <w:tc>
          <w:tcPr>
            <w:tcW w:w="0" w:type="auto"/>
            <w:vMerge w:val="restart"/>
            <w:shd w:val="clear" w:color="auto" w:fill="auto"/>
            <w:vAlign w:val="center"/>
          </w:tcPr>
          <w:p w14:paraId="71C1CFFF"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35559BB"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C602A94" w14:textId="77777777" w:rsidR="00553EEA" w:rsidRPr="00885781" w:rsidRDefault="00553EEA" w:rsidP="00E06C2F">
            <w:pPr>
              <w:pStyle w:val="TAC"/>
              <w:rPr>
                <w:rFonts w:eastAsia="Yu Mincho"/>
              </w:rPr>
            </w:pPr>
          </w:p>
        </w:tc>
        <w:tc>
          <w:tcPr>
            <w:tcW w:w="1266" w:type="dxa"/>
            <w:tcBorders>
              <w:right w:val="single" w:sz="4" w:space="0" w:color="auto"/>
            </w:tcBorders>
          </w:tcPr>
          <w:p w14:paraId="404E733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CA5E95B" w14:textId="77777777" w:rsidR="00553EEA" w:rsidRPr="00885781" w:rsidRDefault="00553EEA" w:rsidP="00E06C2F">
            <w:pPr>
              <w:pStyle w:val="TAC"/>
            </w:pPr>
          </w:p>
        </w:tc>
        <w:tc>
          <w:tcPr>
            <w:tcW w:w="1491" w:type="dxa"/>
            <w:tcBorders>
              <w:left w:val="single" w:sz="4" w:space="0" w:color="auto"/>
            </w:tcBorders>
          </w:tcPr>
          <w:p w14:paraId="23F617A2" w14:textId="77777777" w:rsidR="00553EEA" w:rsidRPr="00885781" w:rsidRDefault="00553EEA" w:rsidP="00E06C2F">
            <w:pPr>
              <w:pStyle w:val="TAC"/>
            </w:pPr>
            <w:r w:rsidRPr="00885781">
              <w:t>CP-OFDM 64QAM</w:t>
            </w:r>
          </w:p>
        </w:tc>
        <w:tc>
          <w:tcPr>
            <w:tcW w:w="0" w:type="auto"/>
            <w:vAlign w:val="center"/>
          </w:tcPr>
          <w:p w14:paraId="32F577F2" w14:textId="77777777" w:rsidR="00553EEA" w:rsidRPr="00885781" w:rsidRDefault="00553EEA" w:rsidP="00E06C2F">
            <w:pPr>
              <w:pStyle w:val="TAC"/>
            </w:pPr>
            <w:r w:rsidRPr="00885781">
              <w:t>Outer_1RB_Right</w:t>
            </w:r>
          </w:p>
        </w:tc>
      </w:tr>
      <w:tr w:rsidR="00553EEA" w:rsidRPr="00885781" w14:paraId="4ED9E255" w14:textId="77777777" w:rsidTr="00E06C2F">
        <w:trPr>
          <w:jc w:val="center"/>
        </w:trPr>
        <w:tc>
          <w:tcPr>
            <w:tcW w:w="0" w:type="auto"/>
            <w:vMerge/>
            <w:shd w:val="clear" w:color="auto" w:fill="auto"/>
            <w:vAlign w:val="center"/>
          </w:tcPr>
          <w:p w14:paraId="4932A95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9643E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AB870C1" w14:textId="77777777" w:rsidR="00553EEA" w:rsidRPr="00885781" w:rsidRDefault="00553EEA" w:rsidP="00E06C2F">
            <w:pPr>
              <w:pStyle w:val="TAC"/>
              <w:rPr>
                <w:rFonts w:eastAsia="Yu Mincho"/>
              </w:rPr>
            </w:pPr>
          </w:p>
        </w:tc>
        <w:tc>
          <w:tcPr>
            <w:tcW w:w="1266" w:type="dxa"/>
            <w:tcBorders>
              <w:right w:val="single" w:sz="4" w:space="0" w:color="auto"/>
            </w:tcBorders>
          </w:tcPr>
          <w:p w14:paraId="30CA628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F3364CE" w14:textId="77777777" w:rsidR="00553EEA" w:rsidRPr="00885781" w:rsidRDefault="00553EEA" w:rsidP="00E06C2F">
            <w:pPr>
              <w:pStyle w:val="TAC"/>
            </w:pPr>
          </w:p>
        </w:tc>
        <w:tc>
          <w:tcPr>
            <w:tcW w:w="1491" w:type="dxa"/>
            <w:tcBorders>
              <w:left w:val="single" w:sz="4" w:space="0" w:color="auto"/>
            </w:tcBorders>
          </w:tcPr>
          <w:p w14:paraId="51AF2BC5" w14:textId="77777777" w:rsidR="00553EEA" w:rsidRPr="00885781" w:rsidRDefault="00553EEA" w:rsidP="00E06C2F">
            <w:pPr>
              <w:pStyle w:val="TAC"/>
            </w:pPr>
            <w:r w:rsidRPr="00885781">
              <w:t>-</w:t>
            </w:r>
          </w:p>
        </w:tc>
        <w:tc>
          <w:tcPr>
            <w:tcW w:w="0" w:type="auto"/>
            <w:vAlign w:val="center"/>
          </w:tcPr>
          <w:p w14:paraId="482F04D9" w14:textId="77777777" w:rsidR="00553EEA" w:rsidRPr="00885781" w:rsidRDefault="00553EEA" w:rsidP="00E06C2F">
            <w:pPr>
              <w:pStyle w:val="TAC"/>
            </w:pPr>
            <w:r w:rsidRPr="00885781">
              <w:t>-</w:t>
            </w:r>
          </w:p>
        </w:tc>
      </w:tr>
      <w:tr w:rsidR="00553EEA" w:rsidRPr="00885781" w14:paraId="446CFE58" w14:textId="77777777" w:rsidTr="00E06C2F">
        <w:trPr>
          <w:jc w:val="center"/>
        </w:trPr>
        <w:tc>
          <w:tcPr>
            <w:tcW w:w="0" w:type="auto"/>
            <w:vMerge/>
            <w:shd w:val="clear" w:color="auto" w:fill="auto"/>
            <w:vAlign w:val="center"/>
          </w:tcPr>
          <w:p w14:paraId="17CCA72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1346512"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2163356" w14:textId="77777777" w:rsidR="00553EEA" w:rsidRPr="00885781" w:rsidRDefault="00553EEA" w:rsidP="00E06C2F">
            <w:pPr>
              <w:pStyle w:val="TAC"/>
              <w:rPr>
                <w:rFonts w:eastAsia="Yu Mincho"/>
              </w:rPr>
            </w:pPr>
          </w:p>
        </w:tc>
        <w:tc>
          <w:tcPr>
            <w:tcW w:w="1266" w:type="dxa"/>
            <w:tcBorders>
              <w:right w:val="single" w:sz="4" w:space="0" w:color="auto"/>
            </w:tcBorders>
          </w:tcPr>
          <w:p w14:paraId="58BC553D"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1EEDAF" w14:textId="77777777" w:rsidR="00553EEA" w:rsidRPr="00885781" w:rsidRDefault="00553EEA" w:rsidP="00E06C2F">
            <w:pPr>
              <w:pStyle w:val="TAC"/>
            </w:pPr>
          </w:p>
        </w:tc>
        <w:tc>
          <w:tcPr>
            <w:tcW w:w="1491" w:type="dxa"/>
            <w:tcBorders>
              <w:left w:val="single" w:sz="4" w:space="0" w:color="auto"/>
            </w:tcBorders>
          </w:tcPr>
          <w:p w14:paraId="59913B53" w14:textId="77777777" w:rsidR="00553EEA" w:rsidRPr="00885781" w:rsidRDefault="00553EEA" w:rsidP="00E06C2F">
            <w:pPr>
              <w:pStyle w:val="TAC"/>
            </w:pPr>
            <w:r w:rsidRPr="00885781">
              <w:t>N/A</w:t>
            </w:r>
          </w:p>
        </w:tc>
        <w:tc>
          <w:tcPr>
            <w:tcW w:w="0" w:type="auto"/>
            <w:vAlign w:val="center"/>
          </w:tcPr>
          <w:p w14:paraId="339DB672" w14:textId="77777777" w:rsidR="00553EEA" w:rsidRPr="00885781" w:rsidRDefault="00553EEA" w:rsidP="00E06C2F">
            <w:pPr>
              <w:pStyle w:val="TAC"/>
            </w:pPr>
            <w:r w:rsidRPr="00885781">
              <w:t>N/A</w:t>
            </w:r>
          </w:p>
        </w:tc>
      </w:tr>
      <w:tr w:rsidR="00553EEA" w:rsidRPr="00885781" w14:paraId="78B57EC8" w14:textId="77777777" w:rsidTr="00E06C2F">
        <w:trPr>
          <w:jc w:val="center"/>
        </w:trPr>
        <w:tc>
          <w:tcPr>
            <w:tcW w:w="0" w:type="auto"/>
            <w:vMerge/>
            <w:shd w:val="clear" w:color="auto" w:fill="auto"/>
            <w:vAlign w:val="center"/>
          </w:tcPr>
          <w:p w14:paraId="2466420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FFA1A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6E9ED85" w14:textId="77777777" w:rsidR="00553EEA" w:rsidRPr="00885781" w:rsidRDefault="00553EEA" w:rsidP="00E06C2F">
            <w:pPr>
              <w:pStyle w:val="TAC"/>
              <w:rPr>
                <w:rFonts w:eastAsia="Yu Mincho"/>
              </w:rPr>
            </w:pPr>
          </w:p>
        </w:tc>
        <w:tc>
          <w:tcPr>
            <w:tcW w:w="1266" w:type="dxa"/>
            <w:tcBorders>
              <w:right w:val="single" w:sz="4" w:space="0" w:color="auto"/>
            </w:tcBorders>
          </w:tcPr>
          <w:p w14:paraId="1749DD57"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7BD0ACE" w14:textId="77777777" w:rsidR="00553EEA" w:rsidRPr="00885781" w:rsidRDefault="00553EEA" w:rsidP="00E06C2F">
            <w:pPr>
              <w:pStyle w:val="TAC"/>
            </w:pPr>
          </w:p>
        </w:tc>
        <w:tc>
          <w:tcPr>
            <w:tcW w:w="1491" w:type="dxa"/>
            <w:tcBorders>
              <w:left w:val="single" w:sz="4" w:space="0" w:color="auto"/>
            </w:tcBorders>
          </w:tcPr>
          <w:p w14:paraId="7A543D26" w14:textId="77777777" w:rsidR="00553EEA" w:rsidRPr="00885781" w:rsidRDefault="00553EEA" w:rsidP="00E06C2F">
            <w:pPr>
              <w:pStyle w:val="TAC"/>
            </w:pPr>
            <w:r w:rsidRPr="00885781">
              <w:t>N/A</w:t>
            </w:r>
          </w:p>
        </w:tc>
        <w:tc>
          <w:tcPr>
            <w:tcW w:w="0" w:type="auto"/>
            <w:vAlign w:val="center"/>
          </w:tcPr>
          <w:p w14:paraId="0CBAE37A" w14:textId="77777777" w:rsidR="00553EEA" w:rsidRPr="00885781" w:rsidRDefault="00553EEA" w:rsidP="00E06C2F">
            <w:pPr>
              <w:pStyle w:val="TAC"/>
            </w:pPr>
            <w:r w:rsidRPr="00885781">
              <w:t>N/A</w:t>
            </w:r>
          </w:p>
        </w:tc>
      </w:tr>
      <w:tr w:rsidR="00553EEA" w:rsidRPr="00885781" w14:paraId="3E2C168E" w14:textId="77777777" w:rsidTr="00E06C2F">
        <w:trPr>
          <w:jc w:val="center"/>
        </w:trPr>
        <w:tc>
          <w:tcPr>
            <w:tcW w:w="0" w:type="auto"/>
            <w:vMerge/>
            <w:shd w:val="clear" w:color="auto" w:fill="auto"/>
            <w:vAlign w:val="center"/>
          </w:tcPr>
          <w:p w14:paraId="65CDB91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4279B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143B9C5" w14:textId="77777777" w:rsidR="00553EEA" w:rsidRPr="00885781" w:rsidRDefault="00553EEA" w:rsidP="00E06C2F">
            <w:pPr>
              <w:pStyle w:val="TAC"/>
              <w:rPr>
                <w:rFonts w:eastAsia="Yu Mincho"/>
              </w:rPr>
            </w:pPr>
          </w:p>
        </w:tc>
        <w:tc>
          <w:tcPr>
            <w:tcW w:w="1266" w:type="dxa"/>
            <w:tcBorders>
              <w:right w:val="single" w:sz="4" w:space="0" w:color="auto"/>
            </w:tcBorders>
          </w:tcPr>
          <w:p w14:paraId="0E3A8A12"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6CF7D4C" w14:textId="77777777" w:rsidR="00553EEA" w:rsidRPr="00885781" w:rsidRDefault="00553EEA" w:rsidP="00E06C2F">
            <w:pPr>
              <w:pStyle w:val="TAC"/>
            </w:pPr>
          </w:p>
        </w:tc>
        <w:tc>
          <w:tcPr>
            <w:tcW w:w="1491" w:type="dxa"/>
            <w:tcBorders>
              <w:left w:val="single" w:sz="4" w:space="0" w:color="auto"/>
            </w:tcBorders>
          </w:tcPr>
          <w:p w14:paraId="1106C59F" w14:textId="77777777" w:rsidR="00553EEA" w:rsidRPr="00885781" w:rsidRDefault="00553EEA" w:rsidP="00E06C2F">
            <w:pPr>
              <w:pStyle w:val="TAC"/>
            </w:pPr>
            <w:r w:rsidRPr="00885781">
              <w:t>N/A</w:t>
            </w:r>
          </w:p>
        </w:tc>
        <w:tc>
          <w:tcPr>
            <w:tcW w:w="0" w:type="auto"/>
            <w:vAlign w:val="center"/>
          </w:tcPr>
          <w:p w14:paraId="4BD825B9" w14:textId="77777777" w:rsidR="00553EEA" w:rsidRPr="00885781" w:rsidRDefault="00553EEA" w:rsidP="00E06C2F">
            <w:pPr>
              <w:pStyle w:val="TAC"/>
            </w:pPr>
            <w:r w:rsidRPr="00885781">
              <w:t>N/A</w:t>
            </w:r>
          </w:p>
        </w:tc>
      </w:tr>
      <w:tr w:rsidR="00553EEA" w:rsidRPr="00885781" w14:paraId="08F1281D" w14:textId="77777777" w:rsidTr="00E06C2F">
        <w:trPr>
          <w:jc w:val="center"/>
        </w:trPr>
        <w:tc>
          <w:tcPr>
            <w:tcW w:w="0" w:type="auto"/>
            <w:vMerge/>
            <w:shd w:val="clear" w:color="auto" w:fill="auto"/>
            <w:vAlign w:val="center"/>
          </w:tcPr>
          <w:p w14:paraId="3C6A121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C44C14A"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04B811EC" w14:textId="77777777" w:rsidR="00553EEA" w:rsidRPr="00885781" w:rsidRDefault="00553EEA" w:rsidP="00E06C2F">
            <w:pPr>
              <w:pStyle w:val="TAC"/>
              <w:rPr>
                <w:rFonts w:eastAsia="Yu Mincho"/>
              </w:rPr>
            </w:pPr>
          </w:p>
        </w:tc>
        <w:tc>
          <w:tcPr>
            <w:tcW w:w="1266" w:type="dxa"/>
            <w:tcBorders>
              <w:right w:val="single" w:sz="4" w:space="0" w:color="auto"/>
            </w:tcBorders>
          </w:tcPr>
          <w:p w14:paraId="24943C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5E71201" w14:textId="77777777" w:rsidR="00553EEA" w:rsidRPr="00885781" w:rsidRDefault="00553EEA" w:rsidP="00E06C2F">
            <w:pPr>
              <w:pStyle w:val="TAC"/>
            </w:pPr>
          </w:p>
        </w:tc>
        <w:tc>
          <w:tcPr>
            <w:tcW w:w="1491" w:type="dxa"/>
            <w:tcBorders>
              <w:left w:val="single" w:sz="4" w:space="0" w:color="auto"/>
            </w:tcBorders>
          </w:tcPr>
          <w:p w14:paraId="6CAA9391" w14:textId="77777777" w:rsidR="00553EEA" w:rsidRPr="00885781" w:rsidRDefault="00553EEA" w:rsidP="00E06C2F">
            <w:pPr>
              <w:pStyle w:val="TAC"/>
            </w:pPr>
            <w:r w:rsidRPr="00885781">
              <w:t>N/A</w:t>
            </w:r>
          </w:p>
        </w:tc>
        <w:tc>
          <w:tcPr>
            <w:tcW w:w="0" w:type="auto"/>
            <w:vAlign w:val="center"/>
          </w:tcPr>
          <w:p w14:paraId="66EC0E65" w14:textId="77777777" w:rsidR="00553EEA" w:rsidRPr="00885781" w:rsidRDefault="00553EEA" w:rsidP="00E06C2F">
            <w:pPr>
              <w:pStyle w:val="TAC"/>
            </w:pPr>
            <w:r w:rsidRPr="00885781">
              <w:t>N/A</w:t>
            </w:r>
          </w:p>
        </w:tc>
      </w:tr>
      <w:tr w:rsidR="00553EEA" w:rsidRPr="00885781" w14:paraId="4714B1BB" w14:textId="77777777" w:rsidTr="00E06C2F">
        <w:trPr>
          <w:jc w:val="center"/>
        </w:trPr>
        <w:tc>
          <w:tcPr>
            <w:tcW w:w="0" w:type="auto"/>
            <w:vMerge/>
            <w:shd w:val="clear" w:color="auto" w:fill="auto"/>
            <w:vAlign w:val="center"/>
          </w:tcPr>
          <w:p w14:paraId="269C97D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079A22A"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54F12A7" w14:textId="77777777" w:rsidR="00553EEA" w:rsidRPr="00885781" w:rsidRDefault="00553EEA" w:rsidP="00E06C2F">
            <w:pPr>
              <w:pStyle w:val="TAC"/>
              <w:rPr>
                <w:rFonts w:eastAsia="Yu Mincho"/>
              </w:rPr>
            </w:pPr>
          </w:p>
        </w:tc>
        <w:tc>
          <w:tcPr>
            <w:tcW w:w="1266" w:type="dxa"/>
            <w:tcBorders>
              <w:right w:val="single" w:sz="4" w:space="0" w:color="auto"/>
            </w:tcBorders>
          </w:tcPr>
          <w:p w14:paraId="358B720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1A141F7" w14:textId="77777777" w:rsidR="00553EEA" w:rsidRPr="00885781" w:rsidRDefault="00553EEA" w:rsidP="00E06C2F">
            <w:pPr>
              <w:pStyle w:val="TAC"/>
            </w:pPr>
          </w:p>
        </w:tc>
        <w:tc>
          <w:tcPr>
            <w:tcW w:w="1491" w:type="dxa"/>
            <w:tcBorders>
              <w:left w:val="single" w:sz="4" w:space="0" w:color="auto"/>
            </w:tcBorders>
          </w:tcPr>
          <w:p w14:paraId="626C8402" w14:textId="77777777" w:rsidR="00553EEA" w:rsidRPr="00885781" w:rsidRDefault="00553EEA" w:rsidP="00E06C2F">
            <w:pPr>
              <w:pStyle w:val="TAC"/>
            </w:pPr>
            <w:r w:rsidRPr="00885781">
              <w:t>N/A</w:t>
            </w:r>
          </w:p>
        </w:tc>
        <w:tc>
          <w:tcPr>
            <w:tcW w:w="0" w:type="auto"/>
            <w:vAlign w:val="center"/>
          </w:tcPr>
          <w:p w14:paraId="7811346A" w14:textId="77777777" w:rsidR="00553EEA" w:rsidRPr="00885781" w:rsidRDefault="00553EEA" w:rsidP="00E06C2F">
            <w:pPr>
              <w:pStyle w:val="TAC"/>
            </w:pPr>
            <w:r w:rsidRPr="00885781">
              <w:t>N/A</w:t>
            </w:r>
          </w:p>
        </w:tc>
      </w:tr>
      <w:tr w:rsidR="00553EEA" w:rsidRPr="00885781" w14:paraId="7F4C284D" w14:textId="77777777" w:rsidTr="00E06C2F">
        <w:trPr>
          <w:jc w:val="center"/>
        </w:trPr>
        <w:tc>
          <w:tcPr>
            <w:tcW w:w="0" w:type="auto"/>
            <w:vMerge w:val="restart"/>
            <w:shd w:val="clear" w:color="auto" w:fill="auto"/>
            <w:vAlign w:val="center"/>
          </w:tcPr>
          <w:p w14:paraId="7FF32A12"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2EA1FE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17A3FE6C" w14:textId="77777777" w:rsidR="00553EEA" w:rsidRPr="00885781" w:rsidRDefault="00553EEA" w:rsidP="00E06C2F">
            <w:pPr>
              <w:pStyle w:val="TAC"/>
              <w:rPr>
                <w:rFonts w:eastAsia="Yu Mincho"/>
              </w:rPr>
            </w:pPr>
          </w:p>
        </w:tc>
        <w:tc>
          <w:tcPr>
            <w:tcW w:w="1266" w:type="dxa"/>
            <w:tcBorders>
              <w:right w:val="single" w:sz="4" w:space="0" w:color="auto"/>
            </w:tcBorders>
          </w:tcPr>
          <w:p w14:paraId="096443E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68E10D7" w14:textId="77777777" w:rsidR="00553EEA" w:rsidRPr="00885781" w:rsidRDefault="00553EEA" w:rsidP="00E06C2F">
            <w:pPr>
              <w:pStyle w:val="TAC"/>
            </w:pPr>
          </w:p>
        </w:tc>
        <w:tc>
          <w:tcPr>
            <w:tcW w:w="1491" w:type="dxa"/>
            <w:tcBorders>
              <w:left w:val="single" w:sz="4" w:space="0" w:color="auto"/>
            </w:tcBorders>
          </w:tcPr>
          <w:p w14:paraId="73290815" w14:textId="77777777" w:rsidR="00553EEA" w:rsidRPr="00885781" w:rsidRDefault="00553EEA" w:rsidP="00E06C2F">
            <w:pPr>
              <w:pStyle w:val="TAC"/>
            </w:pPr>
            <w:r w:rsidRPr="00885781">
              <w:t>CP-OFDM 64QAM</w:t>
            </w:r>
          </w:p>
        </w:tc>
        <w:tc>
          <w:tcPr>
            <w:tcW w:w="0" w:type="auto"/>
            <w:vAlign w:val="center"/>
          </w:tcPr>
          <w:p w14:paraId="0827F0C3" w14:textId="77777777" w:rsidR="00553EEA" w:rsidRPr="00885781" w:rsidRDefault="00553EEA" w:rsidP="00E06C2F">
            <w:pPr>
              <w:pStyle w:val="TAC"/>
            </w:pPr>
            <w:r w:rsidRPr="00885781">
              <w:t>7@0</w:t>
            </w:r>
          </w:p>
        </w:tc>
      </w:tr>
      <w:tr w:rsidR="00553EEA" w:rsidRPr="00885781" w14:paraId="7DC1C56B" w14:textId="77777777" w:rsidTr="00E06C2F">
        <w:trPr>
          <w:jc w:val="center"/>
        </w:trPr>
        <w:tc>
          <w:tcPr>
            <w:tcW w:w="0" w:type="auto"/>
            <w:vMerge/>
            <w:shd w:val="clear" w:color="auto" w:fill="auto"/>
            <w:vAlign w:val="center"/>
          </w:tcPr>
          <w:p w14:paraId="27B30C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EFC42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B43F15D" w14:textId="77777777" w:rsidR="00553EEA" w:rsidRPr="00885781" w:rsidRDefault="00553EEA" w:rsidP="00E06C2F">
            <w:pPr>
              <w:pStyle w:val="TAC"/>
              <w:rPr>
                <w:rFonts w:eastAsia="Yu Mincho"/>
              </w:rPr>
            </w:pPr>
          </w:p>
        </w:tc>
        <w:tc>
          <w:tcPr>
            <w:tcW w:w="1266" w:type="dxa"/>
            <w:tcBorders>
              <w:right w:val="single" w:sz="4" w:space="0" w:color="auto"/>
            </w:tcBorders>
          </w:tcPr>
          <w:p w14:paraId="788F72A5"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2E1981" w14:textId="77777777" w:rsidR="00553EEA" w:rsidRPr="00885781" w:rsidRDefault="00553EEA" w:rsidP="00E06C2F">
            <w:pPr>
              <w:pStyle w:val="TAC"/>
            </w:pPr>
          </w:p>
        </w:tc>
        <w:tc>
          <w:tcPr>
            <w:tcW w:w="1491" w:type="dxa"/>
            <w:tcBorders>
              <w:left w:val="single" w:sz="4" w:space="0" w:color="auto"/>
            </w:tcBorders>
          </w:tcPr>
          <w:p w14:paraId="2D95438E" w14:textId="77777777" w:rsidR="00553EEA" w:rsidRPr="00885781" w:rsidRDefault="00553EEA" w:rsidP="00E06C2F">
            <w:pPr>
              <w:pStyle w:val="TAC"/>
            </w:pPr>
            <w:r w:rsidRPr="00885781">
              <w:t>-</w:t>
            </w:r>
          </w:p>
        </w:tc>
        <w:tc>
          <w:tcPr>
            <w:tcW w:w="0" w:type="auto"/>
            <w:vAlign w:val="center"/>
          </w:tcPr>
          <w:p w14:paraId="524D6252" w14:textId="77777777" w:rsidR="00553EEA" w:rsidRPr="00885781" w:rsidRDefault="00553EEA" w:rsidP="00E06C2F">
            <w:pPr>
              <w:pStyle w:val="TAC"/>
            </w:pPr>
            <w:r w:rsidRPr="00885781">
              <w:t>-</w:t>
            </w:r>
          </w:p>
        </w:tc>
      </w:tr>
      <w:tr w:rsidR="00553EEA" w:rsidRPr="00885781" w14:paraId="44C2B9F6" w14:textId="77777777" w:rsidTr="00E06C2F">
        <w:trPr>
          <w:jc w:val="center"/>
        </w:trPr>
        <w:tc>
          <w:tcPr>
            <w:tcW w:w="0" w:type="auto"/>
            <w:vMerge/>
            <w:shd w:val="clear" w:color="auto" w:fill="auto"/>
            <w:vAlign w:val="center"/>
          </w:tcPr>
          <w:p w14:paraId="0DBF8DB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8AC5211"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55D50C93" w14:textId="77777777" w:rsidR="00553EEA" w:rsidRPr="00885781" w:rsidRDefault="00553EEA" w:rsidP="00E06C2F">
            <w:pPr>
              <w:pStyle w:val="TAC"/>
              <w:rPr>
                <w:rFonts w:eastAsia="Yu Mincho"/>
              </w:rPr>
            </w:pPr>
          </w:p>
        </w:tc>
        <w:tc>
          <w:tcPr>
            <w:tcW w:w="1266" w:type="dxa"/>
            <w:tcBorders>
              <w:right w:val="single" w:sz="4" w:space="0" w:color="auto"/>
            </w:tcBorders>
          </w:tcPr>
          <w:p w14:paraId="6950384B"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58C8DBB" w14:textId="77777777" w:rsidR="00553EEA" w:rsidRPr="00885781" w:rsidRDefault="00553EEA" w:rsidP="00E06C2F">
            <w:pPr>
              <w:pStyle w:val="TAC"/>
            </w:pPr>
          </w:p>
        </w:tc>
        <w:tc>
          <w:tcPr>
            <w:tcW w:w="1491" w:type="dxa"/>
            <w:tcBorders>
              <w:left w:val="single" w:sz="4" w:space="0" w:color="auto"/>
            </w:tcBorders>
          </w:tcPr>
          <w:p w14:paraId="3C261BC5" w14:textId="77777777" w:rsidR="00553EEA" w:rsidRPr="00885781" w:rsidRDefault="00553EEA" w:rsidP="00E06C2F">
            <w:pPr>
              <w:pStyle w:val="TAC"/>
            </w:pPr>
            <w:r w:rsidRPr="00885781">
              <w:t>N/A</w:t>
            </w:r>
          </w:p>
        </w:tc>
        <w:tc>
          <w:tcPr>
            <w:tcW w:w="0" w:type="auto"/>
            <w:vAlign w:val="center"/>
          </w:tcPr>
          <w:p w14:paraId="1D04306E" w14:textId="77777777" w:rsidR="00553EEA" w:rsidRPr="00885781" w:rsidRDefault="00553EEA" w:rsidP="00E06C2F">
            <w:pPr>
              <w:pStyle w:val="TAC"/>
            </w:pPr>
            <w:r w:rsidRPr="00885781">
              <w:t>N/A</w:t>
            </w:r>
          </w:p>
        </w:tc>
      </w:tr>
      <w:tr w:rsidR="00553EEA" w:rsidRPr="00885781" w14:paraId="605C319A" w14:textId="77777777" w:rsidTr="00E06C2F">
        <w:trPr>
          <w:jc w:val="center"/>
        </w:trPr>
        <w:tc>
          <w:tcPr>
            <w:tcW w:w="0" w:type="auto"/>
            <w:vMerge/>
            <w:shd w:val="clear" w:color="auto" w:fill="auto"/>
            <w:vAlign w:val="center"/>
          </w:tcPr>
          <w:p w14:paraId="7D64EF93"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447D91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7360C0A4" w14:textId="77777777" w:rsidR="00553EEA" w:rsidRPr="00885781" w:rsidRDefault="00553EEA" w:rsidP="00E06C2F">
            <w:pPr>
              <w:pStyle w:val="TAC"/>
              <w:rPr>
                <w:rFonts w:eastAsia="Yu Mincho"/>
              </w:rPr>
            </w:pPr>
          </w:p>
        </w:tc>
        <w:tc>
          <w:tcPr>
            <w:tcW w:w="1266" w:type="dxa"/>
            <w:tcBorders>
              <w:right w:val="single" w:sz="4" w:space="0" w:color="auto"/>
            </w:tcBorders>
          </w:tcPr>
          <w:p w14:paraId="61CB39A1"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C6EBE9D" w14:textId="77777777" w:rsidR="00553EEA" w:rsidRPr="00885781" w:rsidRDefault="00553EEA" w:rsidP="00E06C2F">
            <w:pPr>
              <w:pStyle w:val="TAC"/>
            </w:pPr>
          </w:p>
        </w:tc>
        <w:tc>
          <w:tcPr>
            <w:tcW w:w="1491" w:type="dxa"/>
            <w:tcBorders>
              <w:left w:val="single" w:sz="4" w:space="0" w:color="auto"/>
            </w:tcBorders>
          </w:tcPr>
          <w:p w14:paraId="4F9360CE" w14:textId="77777777" w:rsidR="00553EEA" w:rsidRPr="00885781" w:rsidRDefault="00553EEA" w:rsidP="00E06C2F">
            <w:pPr>
              <w:pStyle w:val="TAC"/>
            </w:pPr>
            <w:r w:rsidRPr="00885781">
              <w:t>N/A</w:t>
            </w:r>
          </w:p>
        </w:tc>
        <w:tc>
          <w:tcPr>
            <w:tcW w:w="0" w:type="auto"/>
            <w:vAlign w:val="center"/>
          </w:tcPr>
          <w:p w14:paraId="63F59B85" w14:textId="77777777" w:rsidR="00553EEA" w:rsidRPr="00885781" w:rsidRDefault="00553EEA" w:rsidP="00E06C2F">
            <w:pPr>
              <w:pStyle w:val="TAC"/>
            </w:pPr>
            <w:r w:rsidRPr="00885781">
              <w:t>N/A</w:t>
            </w:r>
          </w:p>
        </w:tc>
      </w:tr>
      <w:tr w:rsidR="00553EEA" w:rsidRPr="00885781" w14:paraId="3885B2F5" w14:textId="77777777" w:rsidTr="00E06C2F">
        <w:trPr>
          <w:jc w:val="center"/>
        </w:trPr>
        <w:tc>
          <w:tcPr>
            <w:tcW w:w="0" w:type="auto"/>
            <w:vMerge/>
            <w:shd w:val="clear" w:color="auto" w:fill="auto"/>
            <w:vAlign w:val="center"/>
          </w:tcPr>
          <w:p w14:paraId="4BE7DD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2B46B0"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C4386F6" w14:textId="77777777" w:rsidR="00553EEA" w:rsidRPr="00885781" w:rsidRDefault="00553EEA" w:rsidP="00E06C2F">
            <w:pPr>
              <w:pStyle w:val="TAC"/>
              <w:rPr>
                <w:rFonts w:eastAsia="Yu Mincho"/>
              </w:rPr>
            </w:pPr>
          </w:p>
        </w:tc>
        <w:tc>
          <w:tcPr>
            <w:tcW w:w="1266" w:type="dxa"/>
            <w:tcBorders>
              <w:right w:val="single" w:sz="4" w:space="0" w:color="auto"/>
            </w:tcBorders>
          </w:tcPr>
          <w:p w14:paraId="359D479C"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DD10702" w14:textId="77777777" w:rsidR="00553EEA" w:rsidRPr="00885781" w:rsidRDefault="00553EEA" w:rsidP="00E06C2F">
            <w:pPr>
              <w:pStyle w:val="TAC"/>
            </w:pPr>
          </w:p>
        </w:tc>
        <w:tc>
          <w:tcPr>
            <w:tcW w:w="1491" w:type="dxa"/>
            <w:tcBorders>
              <w:left w:val="single" w:sz="4" w:space="0" w:color="auto"/>
            </w:tcBorders>
          </w:tcPr>
          <w:p w14:paraId="0706C1AE" w14:textId="77777777" w:rsidR="00553EEA" w:rsidRPr="00885781" w:rsidRDefault="00553EEA" w:rsidP="00E06C2F">
            <w:pPr>
              <w:pStyle w:val="TAC"/>
            </w:pPr>
            <w:r w:rsidRPr="00885781">
              <w:t>N/A</w:t>
            </w:r>
          </w:p>
        </w:tc>
        <w:tc>
          <w:tcPr>
            <w:tcW w:w="0" w:type="auto"/>
            <w:vAlign w:val="center"/>
          </w:tcPr>
          <w:p w14:paraId="2940DDB2" w14:textId="77777777" w:rsidR="00553EEA" w:rsidRPr="00885781" w:rsidRDefault="00553EEA" w:rsidP="00E06C2F">
            <w:pPr>
              <w:pStyle w:val="TAC"/>
            </w:pPr>
            <w:r w:rsidRPr="00885781">
              <w:t>N/A</w:t>
            </w:r>
          </w:p>
        </w:tc>
      </w:tr>
      <w:tr w:rsidR="00553EEA" w:rsidRPr="00885781" w14:paraId="61DE29F7" w14:textId="77777777" w:rsidTr="00E06C2F">
        <w:trPr>
          <w:jc w:val="center"/>
        </w:trPr>
        <w:tc>
          <w:tcPr>
            <w:tcW w:w="0" w:type="auto"/>
            <w:vMerge/>
            <w:shd w:val="clear" w:color="auto" w:fill="auto"/>
            <w:vAlign w:val="center"/>
          </w:tcPr>
          <w:p w14:paraId="7C2F2AC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88A1DD1"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25A6B3DE" w14:textId="77777777" w:rsidR="00553EEA" w:rsidRPr="00885781" w:rsidRDefault="00553EEA" w:rsidP="00E06C2F">
            <w:pPr>
              <w:pStyle w:val="TAC"/>
              <w:rPr>
                <w:rFonts w:eastAsia="Yu Mincho"/>
              </w:rPr>
            </w:pPr>
          </w:p>
        </w:tc>
        <w:tc>
          <w:tcPr>
            <w:tcW w:w="1266" w:type="dxa"/>
            <w:tcBorders>
              <w:right w:val="single" w:sz="4" w:space="0" w:color="auto"/>
            </w:tcBorders>
          </w:tcPr>
          <w:p w14:paraId="074F166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01C3815" w14:textId="77777777" w:rsidR="00553EEA" w:rsidRPr="00885781" w:rsidRDefault="00553EEA" w:rsidP="00E06C2F">
            <w:pPr>
              <w:pStyle w:val="TAC"/>
            </w:pPr>
          </w:p>
        </w:tc>
        <w:tc>
          <w:tcPr>
            <w:tcW w:w="1491" w:type="dxa"/>
            <w:tcBorders>
              <w:left w:val="single" w:sz="4" w:space="0" w:color="auto"/>
            </w:tcBorders>
          </w:tcPr>
          <w:p w14:paraId="55A020FE" w14:textId="77777777" w:rsidR="00553EEA" w:rsidRPr="00885781" w:rsidRDefault="00553EEA" w:rsidP="00E06C2F">
            <w:pPr>
              <w:pStyle w:val="TAC"/>
            </w:pPr>
            <w:r w:rsidRPr="00885781">
              <w:t>N/A</w:t>
            </w:r>
          </w:p>
        </w:tc>
        <w:tc>
          <w:tcPr>
            <w:tcW w:w="0" w:type="auto"/>
            <w:vAlign w:val="center"/>
          </w:tcPr>
          <w:p w14:paraId="7B1EA649" w14:textId="77777777" w:rsidR="00553EEA" w:rsidRPr="00885781" w:rsidRDefault="00553EEA" w:rsidP="00E06C2F">
            <w:pPr>
              <w:pStyle w:val="TAC"/>
            </w:pPr>
            <w:r w:rsidRPr="00885781">
              <w:t>N/A</w:t>
            </w:r>
          </w:p>
        </w:tc>
      </w:tr>
      <w:tr w:rsidR="00553EEA" w:rsidRPr="00885781" w14:paraId="6EADC25C" w14:textId="77777777" w:rsidTr="00E06C2F">
        <w:trPr>
          <w:jc w:val="center"/>
        </w:trPr>
        <w:tc>
          <w:tcPr>
            <w:tcW w:w="0" w:type="auto"/>
            <w:vMerge/>
            <w:shd w:val="clear" w:color="auto" w:fill="auto"/>
            <w:vAlign w:val="center"/>
          </w:tcPr>
          <w:p w14:paraId="22FCD4D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87E8D27"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09FA08D5" w14:textId="77777777" w:rsidR="00553EEA" w:rsidRPr="00885781" w:rsidRDefault="00553EEA" w:rsidP="00E06C2F">
            <w:pPr>
              <w:pStyle w:val="TAC"/>
              <w:rPr>
                <w:rFonts w:eastAsia="Yu Mincho"/>
              </w:rPr>
            </w:pPr>
          </w:p>
        </w:tc>
        <w:tc>
          <w:tcPr>
            <w:tcW w:w="1266" w:type="dxa"/>
            <w:tcBorders>
              <w:right w:val="single" w:sz="4" w:space="0" w:color="auto"/>
            </w:tcBorders>
          </w:tcPr>
          <w:p w14:paraId="583189ED"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F852BED" w14:textId="77777777" w:rsidR="00553EEA" w:rsidRPr="00885781" w:rsidRDefault="00553EEA" w:rsidP="00E06C2F">
            <w:pPr>
              <w:pStyle w:val="TAC"/>
            </w:pPr>
          </w:p>
        </w:tc>
        <w:tc>
          <w:tcPr>
            <w:tcW w:w="1491" w:type="dxa"/>
            <w:tcBorders>
              <w:left w:val="single" w:sz="4" w:space="0" w:color="auto"/>
            </w:tcBorders>
          </w:tcPr>
          <w:p w14:paraId="32F31357" w14:textId="77777777" w:rsidR="00553EEA" w:rsidRPr="00885781" w:rsidRDefault="00553EEA" w:rsidP="00E06C2F">
            <w:pPr>
              <w:pStyle w:val="TAC"/>
            </w:pPr>
            <w:r w:rsidRPr="00885781">
              <w:t>N/A</w:t>
            </w:r>
          </w:p>
        </w:tc>
        <w:tc>
          <w:tcPr>
            <w:tcW w:w="0" w:type="auto"/>
            <w:vAlign w:val="center"/>
          </w:tcPr>
          <w:p w14:paraId="3239CE58" w14:textId="77777777" w:rsidR="00553EEA" w:rsidRPr="00885781" w:rsidRDefault="00553EEA" w:rsidP="00E06C2F">
            <w:pPr>
              <w:pStyle w:val="TAC"/>
            </w:pPr>
            <w:r w:rsidRPr="00885781">
              <w:t>N/A</w:t>
            </w:r>
          </w:p>
        </w:tc>
      </w:tr>
      <w:tr w:rsidR="00553EEA" w:rsidRPr="00885781" w14:paraId="243CE150" w14:textId="77777777" w:rsidTr="00E06C2F">
        <w:trPr>
          <w:jc w:val="center"/>
        </w:trPr>
        <w:tc>
          <w:tcPr>
            <w:tcW w:w="0" w:type="auto"/>
            <w:vMerge w:val="restart"/>
            <w:shd w:val="clear" w:color="auto" w:fill="auto"/>
            <w:vAlign w:val="center"/>
          </w:tcPr>
          <w:p w14:paraId="1B062CB3"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6ED8A7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1E512D3" w14:textId="77777777" w:rsidR="00553EEA" w:rsidRPr="00885781" w:rsidRDefault="00553EEA" w:rsidP="00E06C2F">
            <w:pPr>
              <w:pStyle w:val="TAC"/>
              <w:rPr>
                <w:rFonts w:eastAsia="Yu Mincho"/>
              </w:rPr>
            </w:pPr>
          </w:p>
        </w:tc>
        <w:tc>
          <w:tcPr>
            <w:tcW w:w="1266" w:type="dxa"/>
            <w:tcBorders>
              <w:right w:val="single" w:sz="4" w:space="0" w:color="auto"/>
            </w:tcBorders>
          </w:tcPr>
          <w:p w14:paraId="7C10199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0B1C5B1" w14:textId="77777777" w:rsidR="00553EEA" w:rsidRPr="00885781" w:rsidRDefault="00553EEA" w:rsidP="00E06C2F">
            <w:pPr>
              <w:pStyle w:val="TAC"/>
            </w:pPr>
          </w:p>
        </w:tc>
        <w:tc>
          <w:tcPr>
            <w:tcW w:w="1491" w:type="dxa"/>
            <w:tcBorders>
              <w:left w:val="single" w:sz="4" w:space="0" w:color="auto"/>
            </w:tcBorders>
          </w:tcPr>
          <w:p w14:paraId="0EF9CE14" w14:textId="77777777" w:rsidR="00553EEA" w:rsidRPr="00885781" w:rsidRDefault="00553EEA" w:rsidP="00E06C2F">
            <w:pPr>
              <w:pStyle w:val="TAC"/>
            </w:pPr>
            <w:r w:rsidRPr="00885781">
              <w:t>CP-OFDM 64QAM</w:t>
            </w:r>
          </w:p>
        </w:tc>
        <w:tc>
          <w:tcPr>
            <w:tcW w:w="0" w:type="auto"/>
            <w:vAlign w:val="center"/>
          </w:tcPr>
          <w:p w14:paraId="20638047"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03D9F7EF" w14:textId="77777777" w:rsidTr="00E06C2F">
        <w:trPr>
          <w:jc w:val="center"/>
        </w:trPr>
        <w:tc>
          <w:tcPr>
            <w:tcW w:w="0" w:type="auto"/>
            <w:vMerge/>
            <w:shd w:val="clear" w:color="auto" w:fill="auto"/>
            <w:vAlign w:val="center"/>
          </w:tcPr>
          <w:p w14:paraId="4E9C72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2DDF0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75C531E" w14:textId="77777777" w:rsidR="00553EEA" w:rsidRPr="00885781" w:rsidRDefault="00553EEA" w:rsidP="00E06C2F">
            <w:pPr>
              <w:pStyle w:val="TAC"/>
              <w:rPr>
                <w:rFonts w:eastAsia="Yu Mincho"/>
              </w:rPr>
            </w:pPr>
          </w:p>
        </w:tc>
        <w:tc>
          <w:tcPr>
            <w:tcW w:w="1266" w:type="dxa"/>
            <w:tcBorders>
              <w:right w:val="single" w:sz="4" w:space="0" w:color="auto"/>
            </w:tcBorders>
          </w:tcPr>
          <w:p w14:paraId="2BED8C7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32F16C" w14:textId="77777777" w:rsidR="00553EEA" w:rsidRPr="00885781" w:rsidRDefault="00553EEA" w:rsidP="00E06C2F">
            <w:pPr>
              <w:pStyle w:val="TAC"/>
            </w:pPr>
          </w:p>
        </w:tc>
        <w:tc>
          <w:tcPr>
            <w:tcW w:w="1491" w:type="dxa"/>
            <w:tcBorders>
              <w:left w:val="single" w:sz="4" w:space="0" w:color="auto"/>
            </w:tcBorders>
          </w:tcPr>
          <w:p w14:paraId="6464928D" w14:textId="77777777" w:rsidR="00553EEA" w:rsidRPr="00885781" w:rsidRDefault="00553EEA" w:rsidP="00E06C2F">
            <w:pPr>
              <w:pStyle w:val="TAC"/>
            </w:pPr>
            <w:r w:rsidRPr="00885781">
              <w:t>-</w:t>
            </w:r>
          </w:p>
        </w:tc>
        <w:tc>
          <w:tcPr>
            <w:tcW w:w="0" w:type="auto"/>
            <w:vAlign w:val="center"/>
          </w:tcPr>
          <w:p w14:paraId="01570EA8" w14:textId="77777777" w:rsidR="00553EEA" w:rsidRPr="00885781" w:rsidRDefault="00553EEA" w:rsidP="00E06C2F">
            <w:pPr>
              <w:pStyle w:val="TAC"/>
            </w:pPr>
            <w:r w:rsidRPr="00885781">
              <w:t>-</w:t>
            </w:r>
          </w:p>
        </w:tc>
      </w:tr>
      <w:tr w:rsidR="00553EEA" w:rsidRPr="00885781" w14:paraId="54B44251" w14:textId="77777777" w:rsidTr="00E06C2F">
        <w:trPr>
          <w:jc w:val="center"/>
        </w:trPr>
        <w:tc>
          <w:tcPr>
            <w:tcW w:w="0" w:type="auto"/>
            <w:vMerge/>
            <w:shd w:val="clear" w:color="auto" w:fill="auto"/>
            <w:vAlign w:val="center"/>
          </w:tcPr>
          <w:p w14:paraId="5C09487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2CFA5C"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378D9E2C" w14:textId="77777777" w:rsidR="00553EEA" w:rsidRPr="00885781" w:rsidRDefault="00553EEA" w:rsidP="00E06C2F">
            <w:pPr>
              <w:pStyle w:val="TAC"/>
              <w:rPr>
                <w:rFonts w:eastAsia="Yu Mincho"/>
              </w:rPr>
            </w:pPr>
          </w:p>
        </w:tc>
        <w:tc>
          <w:tcPr>
            <w:tcW w:w="1266" w:type="dxa"/>
            <w:tcBorders>
              <w:right w:val="single" w:sz="4" w:space="0" w:color="auto"/>
            </w:tcBorders>
          </w:tcPr>
          <w:p w14:paraId="4EF9D679"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1A5CDA6" w14:textId="77777777" w:rsidR="00553EEA" w:rsidRPr="00885781" w:rsidRDefault="00553EEA" w:rsidP="00E06C2F">
            <w:pPr>
              <w:pStyle w:val="TAC"/>
            </w:pPr>
          </w:p>
        </w:tc>
        <w:tc>
          <w:tcPr>
            <w:tcW w:w="1491" w:type="dxa"/>
            <w:tcBorders>
              <w:left w:val="single" w:sz="4" w:space="0" w:color="auto"/>
            </w:tcBorders>
          </w:tcPr>
          <w:p w14:paraId="30CF5683" w14:textId="77777777" w:rsidR="00553EEA" w:rsidRPr="00885781" w:rsidRDefault="00553EEA" w:rsidP="00E06C2F">
            <w:pPr>
              <w:pStyle w:val="TAC"/>
            </w:pPr>
            <w:r w:rsidRPr="00885781">
              <w:t>N/A</w:t>
            </w:r>
          </w:p>
        </w:tc>
        <w:tc>
          <w:tcPr>
            <w:tcW w:w="0" w:type="auto"/>
            <w:vAlign w:val="center"/>
          </w:tcPr>
          <w:p w14:paraId="1D36A713" w14:textId="77777777" w:rsidR="00553EEA" w:rsidRPr="00885781" w:rsidRDefault="00553EEA" w:rsidP="00E06C2F">
            <w:pPr>
              <w:pStyle w:val="TAC"/>
            </w:pPr>
            <w:r w:rsidRPr="00885781">
              <w:t>N/A</w:t>
            </w:r>
          </w:p>
        </w:tc>
      </w:tr>
      <w:tr w:rsidR="00553EEA" w:rsidRPr="00885781" w14:paraId="34112DA6" w14:textId="77777777" w:rsidTr="00E06C2F">
        <w:trPr>
          <w:jc w:val="center"/>
        </w:trPr>
        <w:tc>
          <w:tcPr>
            <w:tcW w:w="0" w:type="auto"/>
            <w:vMerge/>
            <w:shd w:val="clear" w:color="auto" w:fill="auto"/>
            <w:vAlign w:val="center"/>
          </w:tcPr>
          <w:p w14:paraId="2261030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EBE091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5B6ED619" w14:textId="77777777" w:rsidR="00553EEA" w:rsidRPr="00885781" w:rsidRDefault="00553EEA" w:rsidP="00E06C2F">
            <w:pPr>
              <w:pStyle w:val="TAC"/>
              <w:rPr>
                <w:rFonts w:eastAsia="Yu Mincho"/>
              </w:rPr>
            </w:pPr>
          </w:p>
        </w:tc>
        <w:tc>
          <w:tcPr>
            <w:tcW w:w="1266" w:type="dxa"/>
            <w:tcBorders>
              <w:right w:val="single" w:sz="4" w:space="0" w:color="auto"/>
            </w:tcBorders>
          </w:tcPr>
          <w:p w14:paraId="46185F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0245DE3" w14:textId="77777777" w:rsidR="00553EEA" w:rsidRPr="00885781" w:rsidRDefault="00553EEA" w:rsidP="00E06C2F">
            <w:pPr>
              <w:pStyle w:val="TAC"/>
            </w:pPr>
          </w:p>
        </w:tc>
        <w:tc>
          <w:tcPr>
            <w:tcW w:w="1491" w:type="dxa"/>
            <w:tcBorders>
              <w:left w:val="single" w:sz="4" w:space="0" w:color="auto"/>
            </w:tcBorders>
          </w:tcPr>
          <w:p w14:paraId="7E32AB0C" w14:textId="77777777" w:rsidR="00553EEA" w:rsidRPr="00885781" w:rsidRDefault="00553EEA" w:rsidP="00E06C2F">
            <w:pPr>
              <w:pStyle w:val="TAC"/>
            </w:pPr>
            <w:r w:rsidRPr="00885781">
              <w:t>N/A</w:t>
            </w:r>
          </w:p>
        </w:tc>
        <w:tc>
          <w:tcPr>
            <w:tcW w:w="0" w:type="auto"/>
            <w:vAlign w:val="center"/>
          </w:tcPr>
          <w:p w14:paraId="78D8E68A" w14:textId="77777777" w:rsidR="00553EEA" w:rsidRPr="00885781" w:rsidRDefault="00553EEA" w:rsidP="00E06C2F">
            <w:pPr>
              <w:pStyle w:val="TAC"/>
            </w:pPr>
            <w:r w:rsidRPr="00885781">
              <w:t>N/A</w:t>
            </w:r>
          </w:p>
        </w:tc>
      </w:tr>
      <w:tr w:rsidR="00553EEA" w:rsidRPr="00885781" w14:paraId="3FA0030F" w14:textId="77777777" w:rsidTr="00E06C2F">
        <w:trPr>
          <w:jc w:val="center"/>
        </w:trPr>
        <w:tc>
          <w:tcPr>
            <w:tcW w:w="0" w:type="auto"/>
            <w:vMerge/>
            <w:shd w:val="clear" w:color="auto" w:fill="auto"/>
            <w:vAlign w:val="center"/>
          </w:tcPr>
          <w:p w14:paraId="12111A5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52C37B3"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7C619B6D" w14:textId="77777777" w:rsidR="00553EEA" w:rsidRPr="00885781" w:rsidRDefault="00553EEA" w:rsidP="00E06C2F">
            <w:pPr>
              <w:pStyle w:val="TAC"/>
              <w:rPr>
                <w:rFonts w:eastAsia="Yu Mincho"/>
              </w:rPr>
            </w:pPr>
          </w:p>
        </w:tc>
        <w:tc>
          <w:tcPr>
            <w:tcW w:w="1266" w:type="dxa"/>
            <w:tcBorders>
              <w:right w:val="single" w:sz="4" w:space="0" w:color="auto"/>
            </w:tcBorders>
          </w:tcPr>
          <w:p w14:paraId="479496C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99654" w14:textId="77777777" w:rsidR="00553EEA" w:rsidRPr="00885781" w:rsidRDefault="00553EEA" w:rsidP="00E06C2F">
            <w:pPr>
              <w:pStyle w:val="TAC"/>
            </w:pPr>
          </w:p>
        </w:tc>
        <w:tc>
          <w:tcPr>
            <w:tcW w:w="1491" w:type="dxa"/>
            <w:tcBorders>
              <w:left w:val="single" w:sz="4" w:space="0" w:color="auto"/>
            </w:tcBorders>
          </w:tcPr>
          <w:p w14:paraId="2FB8F147" w14:textId="77777777" w:rsidR="00553EEA" w:rsidRPr="00885781" w:rsidRDefault="00553EEA" w:rsidP="00E06C2F">
            <w:pPr>
              <w:pStyle w:val="TAC"/>
            </w:pPr>
            <w:r w:rsidRPr="00885781">
              <w:t>N/A</w:t>
            </w:r>
          </w:p>
        </w:tc>
        <w:tc>
          <w:tcPr>
            <w:tcW w:w="0" w:type="auto"/>
            <w:vAlign w:val="center"/>
          </w:tcPr>
          <w:p w14:paraId="650D05AF" w14:textId="77777777" w:rsidR="00553EEA" w:rsidRPr="00885781" w:rsidRDefault="00553EEA" w:rsidP="00E06C2F">
            <w:pPr>
              <w:pStyle w:val="TAC"/>
            </w:pPr>
            <w:r w:rsidRPr="00885781">
              <w:t>N/A</w:t>
            </w:r>
          </w:p>
        </w:tc>
      </w:tr>
      <w:tr w:rsidR="00553EEA" w:rsidRPr="00885781" w14:paraId="124CC371" w14:textId="77777777" w:rsidTr="00E06C2F">
        <w:trPr>
          <w:jc w:val="center"/>
        </w:trPr>
        <w:tc>
          <w:tcPr>
            <w:tcW w:w="0" w:type="auto"/>
            <w:vMerge/>
            <w:shd w:val="clear" w:color="auto" w:fill="auto"/>
            <w:vAlign w:val="center"/>
          </w:tcPr>
          <w:p w14:paraId="78A2334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965363"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F09A4C0" w14:textId="77777777" w:rsidR="00553EEA" w:rsidRPr="00885781" w:rsidRDefault="00553EEA" w:rsidP="00E06C2F">
            <w:pPr>
              <w:pStyle w:val="TAC"/>
              <w:rPr>
                <w:rFonts w:eastAsia="Yu Mincho"/>
              </w:rPr>
            </w:pPr>
          </w:p>
        </w:tc>
        <w:tc>
          <w:tcPr>
            <w:tcW w:w="1266" w:type="dxa"/>
            <w:tcBorders>
              <w:right w:val="single" w:sz="4" w:space="0" w:color="auto"/>
            </w:tcBorders>
          </w:tcPr>
          <w:p w14:paraId="300244E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21A0731" w14:textId="77777777" w:rsidR="00553EEA" w:rsidRPr="00885781" w:rsidRDefault="00553EEA" w:rsidP="00E06C2F">
            <w:pPr>
              <w:pStyle w:val="TAC"/>
            </w:pPr>
          </w:p>
        </w:tc>
        <w:tc>
          <w:tcPr>
            <w:tcW w:w="1491" w:type="dxa"/>
            <w:tcBorders>
              <w:left w:val="single" w:sz="4" w:space="0" w:color="auto"/>
            </w:tcBorders>
          </w:tcPr>
          <w:p w14:paraId="1B92C243" w14:textId="77777777" w:rsidR="00553EEA" w:rsidRPr="00885781" w:rsidRDefault="00553EEA" w:rsidP="00E06C2F">
            <w:pPr>
              <w:pStyle w:val="TAC"/>
            </w:pPr>
            <w:r w:rsidRPr="00885781">
              <w:t>N/A</w:t>
            </w:r>
          </w:p>
        </w:tc>
        <w:tc>
          <w:tcPr>
            <w:tcW w:w="0" w:type="auto"/>
            <w:vAlign w:val="center"/>
          </w:tcPr>
          <w:p w14:paraId="6833478C" w14:textId="77777777" w:rsidR="00553EEA" w:rsidRPr="00885781" w:rsidRDefault="00553EEA" w:rsidP="00E06C2F">
            <w:pPr>
              <w:pStyle w:val="TAC"/>
            </w:pPr>
            <w:r w:rsidRPr="00885781">
              <w:t>N/A</w:t>
            </w:r>
          </w:p>
        </w:tc>
      </w:tr>
      <w:tr w:rsidR="00553EEA" w:rsidRPr="00885781" w14:paraId="2E53294E" w14:textId="77777777" w:rsidTr="00E06C2F">
        <w:trPr>
          <w:jc w:val="center"/>
        </w:trPr>
        <w:tc>
          <w:tcPr>
            <w:tcW w:w="0" w:type="auto"/>
            <w:vMerge/>
            <w:shd w:val="clear" w:color="auto" w:fill="auto"/>
            <w:vAlign w:val="center"/>
          </w:tcPr>
          <w:p w14:paraId="25F28A03" w14:textId="77777777" w:rsidR="00553EEA" w:rsidRPr="00885781" w:rsidRDefault="00553EEA" w:rsidP="00E06C2F">
            <w:pPr>
              <w:pStyle w:val="TAC"/>
              <w:rPr>
                <w:rFonts w:eastAsia="Yu Mincho"/>
              </w:rPr>
            </w:pPr>
          </w:p>
        </w:tc>
        <w:tc>
          <w:tcPr>
            <w:tcW w:w="1416" w:type="dxa"/>
            <w:tcBorders>
              <w:top w:val="single" w:sz="4" w:space="0" w:color="auto"/>
              <w:bottom w:val="single" w:sz="4" w:space="0" w:color="auto"/>
            </w:tcBorders>
          </w:tcPr>
          <w:p w14:paraId="64A56543"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82AA2D1" w14:textId="77777777" w:rsidR="00553EEA" w:rsidRPr="00885781" w:rsidRDefault="00553EEA" w:rsidP="00E06C2F">
            <w:pPr>
              <w:pStyle w:val="TAC"/>
              <w:rPr>
                <w:rFonts w:eastAsia="Yu Mincho"/>
              </w:rPr>
            </w:pPr>
          </w:p>
        </w:tc>
        <w:tc>
          <w:tcPr>
            <w:tcW w:w="1266" w:type="dxa"/>
            <w:tcBorders>
              <w:right w:val="single" w:sz="4" w:space="0" w:color="auto"/>
            </w:tcBorders>
          </w:tcPr>
          <w:p w14:paraId="56B4FFD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8C7EC17" w14:textId="77777777" w:rsidR="00553EEA" w:rsidRPr="00885781" w:rsidRDefault="00553EEA" w:rsidP="00E06C2F">
            <w:pPr>
              <w:pStyle w:val="TAC"/>
            </w:pPr>
          </w:p>
        </w:tc>
        <w:tc>
          <w:tcPr>
            <w:tcW w:w="1491" w:type="dxa"/>
            <w:tcBorders>
              <w:left w:val="single" w:sz="4" w:space="0" w:color="auto"/>
            </w:tcBorders>
          </w:tcPr>
          <w:p w14:paraId="28B91A67" w14:textId="77777777" w:rsidR="00553EEA" w:rsidRPr="00885781" w:rsidRDefault="00553EEA" w:rsidP="00E06C2F">
            <w:pPr>
              <w:pStyle w:val="TAC"/>
            </w:pPr>
            <w:r w:rsidRPr="00885781">
              <w:t>N/A</w:t>
            </w:r>
          </w:p>
        </w:tc>
        <w:tc>
          <w:tcPr>
            <w:tcW w:w="0" w:type="auto"/>
            <w:vAlign w:val="center"/>
          </w:tcPr>
          <w:p w14:paraId="6036B88F" w14:textId="77777777" w:rsidR="00553EEA" w:rsidRPr="00885781" w:rsidRDefault="00553EEA" w:rsidP="00E06C2F">
            <w:pPr>
              <w:pStyle w:val="TAC"/>
            </w:pPr>
            <w:r w:rsidRPr="00885781">
              <w:t>N/A</w:t>
            </w:r>
          </w:p>
        </w:tc>
      </w:tr>
      <w:tr w:rsidR="00553EEA" w:rsidRPr="00885781" w14:paraId="7CFC744B" w14:textId="77777777" w:rsidTr="00E06C2F">
        <w:trPr>
          <w:jc w:val="center"/>
        </w:trPr>
        <w:tc>
          <w:tcPr>
            <w:tcW w:w="9857" w:type="dxa"/>
            <w:gridSpan w:val="7"/>
            <w:tcBorders>
              <w:bottom w:val="single" w:sz="4" w:space="0" w:color="auto"/>
            </w:tcBorders>
            <w:shd w:val="clear" w:color="auto" w:fill="auto"/>
            <w:vAlign w:val="center"/>
          </w:tcPr>
          <w:p w14:paraId="476469A1" w14:textId="77777777" w:rsidR="00553EEA" w:rsidRPr="00885781" w:rsidRDefault="00553EEA" w:rsidP="00E06C2F">
            <w:pPr>
              <w:pStyle w:val="TAN"/>
            </w:pPr>
            <w:r w:rsidRPr="00885781">
              <w:t>NOTE 1:</w:t>
            </w:r>
            <w:r w:rsidRPr="00885781">
              <w:tab/>
              <w:t>The specific configuration of each RB allocation is defined in Table 6.1-2.</w:t>
            </w:r>
          </w:p>
          <w:p w14:paraId="72352C96"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7C06608C" w14:textId="77777777" w:rsidR="00553EEA" w:rsidRPr="00885781" w:rsidRDefault="00553EEA" w:rsidP="00553EEA"/>
    <w:p w14:paraId="1BB2CC14" w14:textId="77777777" w:rsidR="00553EEA" w:rsidRPr="00885781" w:rsidRDefault="00553EEA" w:rsidP="00553EE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553EEA" w:rsidRPr="00885781" w14:paraId="3AED822D" w14:textId="77777777" w:rsidTr="00E06C2F">
        <w:trPr>
          <w:jc w:val="center"/>
        </w:trPr>
        <w:tc>
          <w:tcPr>
            <w:tcW w:w="0" w:type="auto"/>
            <w:gridSpan w:val="7"/>
            <w:shd w:val="clear" w:color="auto" w:fill="auto"/>
          </w:tcPr>
          <w:p w14:paraId="354BE06D" w14:textId="77777777" w:rsidR="00553EEA" w:rsidRPr="00885781" w:rsidRDefault="00553EEA" w:rsidP="00E06C2F">
            <w:pPr>
              <w:pStyle w:val="TAH"/>
            </w:pPr>
            <w:r w:rsidRPr="00885781">
              <w:t>Default Conditions</w:t>
            </w:r>
          </w:p>
        </w:tc>
      </w:tr>
      <w:tr w:rsidR="00553EEA" w:rsidRPr="00885781" w14:paraId="466D14E6" w14:textId="77777777" w:rsidTr="00E06C2F">
        <w:trPr>
          <w:jc w:val="center"/>
        </w:trPr>
        <w:tc>
          <w:tcPr>
            <w:tcW w:w="4893" w:type="dxa"/>
            <w:gridSpan w:val="4"/>
            <w:shd w:val="clear" w:color="auto" w:fill="auto"/>
          </w:tcPr>
          <w:p w14:paraId="44A7C440" w14:textId="77777777" w:rsidR="00553EEA" w:rsidRPr="00885781" w:rsidRDefault="00553EEA" w:rsidP="00E06C2F">
            <w:pPr>
              <w:pStyle w:val="TAL"/>
              <w:rPr>
                <w:b/>
              </w:rPr>
            </w:pPr>
            <w:r w:rsidRPr="00885781">
              <w:t>Test Environment as specified in TS 38.508-1 [10] subclause 4.1</w:t>
            </w:r>
          </w:p>
        </w:tc>
        <w:tc>
          <w:tcPr>
            <w:tcW w:w="4964" w:type="dxa"/>
            <w:gridSpan w:val="3"/>
            <w:shd w:val="clear" w:color="auto" w:fill="auto"/>
          </w:tcPr>
          <w:p w14:paraId="7320A529" w14:textId="77777777" w:rsidR="00553EEA" w:rsidRPr="00885781" w:rsidRDefault="00553EEA" w:rsidP="00E06C2F">
            <w:pPr>
              <w:pStyle w:val="TAL"/>
            </w:pPr>
            <w:r w:rsidRPr="00885781">
              <w:t>Normal</w:t>
            </w:r>
          </w:p>
        </w:tc>
      </w:tr>
      <w:tr w:rsidR="00553EEA" w:rsidRPr="00885781" w14:paraId="0BAE98BD" w14:textId="77777777" w:rsidTr="00E06C2F">
        <w:trPr>
          <w:jc w:val="center"/>
        </w:trPr>
        <w:tc>
          <w:tcPr>
            <w:tcW w:w="4893" w:type="dxa"/>
            <w:gridSpan w:val="4"/>
            <w:shd w:val="clear" w:color="auto" w:fill="auto"/>
          </w:tcPr>
          <w:p w14:paraId="61C790E5" w14:textId="77777777" w:rsidR="00553EEA" w:rsidRPr="00885781" w:rsidRDefault="00553EEA" w:rsidP="00E06C2F">
            <w:pPr>
              <w:pStyle w:val="TAL"/>
              <w:rPr>
                <w:b/>
              </w:rPr>
            </w:pPr>
            <w:r w:rsidRPr="00885781">
              <w:t>Test Frequencies as specified in TS 38.508-1 [10] subclause 4.3.1.2.3 for different CA bandwidth classes</w:t>
            </w:r>
          </w:p>
        </w:tc>
        <w:tc>
          <w:tcPr>
            <w:tcW w:w="4964" w:type="dxa"/>
            <w:gridSpan w:val="3"/>
            <w:shd w:val="clear" w:color="auto" w:fill="auto"/>
          </w:tcPr>
          <w:p w14:paraId="400E9D20" w14:textId="77777777" w:rsidR="00553EEA" w:rsidRPr="00885781" w:rsidRDefault="00553EEA" w:rsidP="00E06C2F">
            <w:pPr>
              <w:pStyle w:val="TAL"/>
            </w:pPr>
            <w:r w:rsidRPr="00885781">
              <w:rPr>
                <w:color w:val="000000"/>
              </w:rPr>
              <w:t>Low range, High range</w:t>
            </w:r>
          </w:p>
        </w:tc>
      </w:tr>
      <w:tr w:rsidR="00553EEA" w:rsidRPr="00885781" w14:paraId="2C85C120" w14:textId="77777777" w:rsidTr="00E06C2F">
        <w:trPr>
          <w:jc w:val="center"/>
        </w:trPr>
        <w:tc>
          <w:tcPr>
            <w:tcW w:w="4893" w:type="dxa"/>
            <w:gridSpan w:val="4"/>
            <w:shd w:val="clear" w:color="auto" w:fill="auto"/>
          </w:tcPr>
          <w:p w14:paraId="44264268"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964" w:type="dxa"/>
            <w:gridSpan w:val="3"/>
            <w:shd w:val="clear" w:color="auto" w:fill="auto"/>
          </w:tcPr>
          <w:p w14:paraId="0ACE6F05" w14:textId="77777777" w:rsidR="00553EEA" w:rsidRPr="00885781" w:rsidRDefault="00553EEA" w:rsidP="00E06C2F">
            <w:pPr>
              <w:pStyle w:val="TAL"/>
            </w:pPr>
            <w:r w:rsidRPr="00885781">
              <w:t>Highest aggregated channel bandwidth of the CA configuration</w:t>
            </w:r>
          </w:p>
        </w:tc>
      </w:tr>
      <w:tr w:rsidR="00553EEA" w:rsidRPr="00885781" w14:paraId="47F41513" w14:textId="77777777" w:rsidTr="00E06C2F">
        <w:trPr>
          <w:jc w:val="center"/>
        </w:trPr>
        <w:tc>
          <w:tcPr>
            <w:tcW w:w="4893" w:type="dxa"/>
            <w:gridSpan w:val="4"/>
            <w:shd w:val="clear" w:color="auto" w:fill="auto"/>
          </w:tcPr>
          <w:p w14:paraId="224EA5D8" w14:textId="77777777" w:rsidR="00553EEA" w:rsidRPr="00885781" w:rsidRDefault="00553EEA" w:rsidP="00E06C2F">
            <w:pPr>
              <w:pStyle w:val="TAL"/>
              <w:rPr>
                <w:b/>
              </w:rPr>
            </w:pPr>
            <w:r w:rsidRPr="00885781">
              <w:t>Test SCS as specified in Table 5.3.5-1</w:t>
            </w:r>
          </w:p>
        </w:tc>
        <w:tc>
          <w:tcPr>
            <w:tcW w:w="4964" w:type="dxa"/>
            <w:gridSpan w:val="3"/>
            <w:shd w:val="clear" w:color="auto" w:fill="auto"/>
          </w:tcPr>
          <w:p w14:paraId="3E3D124E" w14:textId="77777777" w:rsidR="00553EEA" w:rsidRPr="00885781" w:rsidRDefault="00553EEA" w:rsidP="00E06C2F">
            <w:pPr>
              <w:pStyle w:val="TAL"/>
            </w:pPr>
            <w:r w:rsidRPr="00885781">
              <w:t>120 kHz</w:t>
            </w:r>
          </w:p>
        </w:tc>
      </w:tr>
      <w:tr w:rsidR="00553EEA" w:rsidRPr="00885781" w14:paraId="213D93E5" w14:textId="77777777" w:rsidTr="00E06C2F">
        <w:trPr>
          <w:jc w:val="center"/>
        </w:trPr>
        <w:tc>
          <w:tcPr>
            <w:tcW w:w="0" w:type="auto"/>
            <w:gridSpan w:val="7"/>
            <w:shd w:val="clear" w:color="auto" w:fill="auto"/>
          </w:tcPr>
          <w:p w14:paraId="79D95277" w14:textId="77777777" w:rsidR="00553EEA" w:rsidRPr="00885781" w:rsidRDefault="00553EEA" w:rsidP="00E06C2F">
            <w:pPr>
              <w:pStyle w:val="TAH"/>
            </w:pPr>
            <w:r w:rsidRPr="00885781">
              <w:t>Test Parameters</w:t>
            </w:r>
          </w:p>
        </w:tc>
      </w:tr>
      <w:tr w:rsidR="00553EEA" w:rsidRPr="00885781" w14:paraId="2A081177" w14:textId="77777777" w:rsidTr="00E06C2F">
        <w:trPr>
          <w:jc w:val="center"/>
        </w:trPr>
        <w:tc>
          <w:tcPr>
            <w:tcW w:w="0" w:type="auto"/>
            <w:shd w:val="clear" w:color="auto" w:fill="auto"/>
          </w:tcPr>
          <w:p w14:paraId="525F8AFD" w14:textId="77777777" w:rsidR="00553EEA" w:rsidRPr="00885781" w:rsidRDefault="00553EEA" w:rsidP="00E06C2F">
            <w:pPr>
              <w:pStyle w:val="TAH"/>
            </w:pPr>
            <w:r w:rsidRPr="00885781">
              <w:t>Test ID</w:t>
            </w:r>
          </w:p>
        </w:tc>
        <w:tc>
          <w:tcPr>
            <w:tcW w:w="1771" w:type="dxa"/>
            <w:tcBorders>
              <w:bottom w:val="single" w:sz="4" w:space="0" w:color="auto"/>
            </w:tcBorders>
          </w:tcPr>
          <w:p w14:paraId="3663DABC"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2FCB3B6F"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22B3E2B3" w14:textId="77777777" w:rsidR="00553EEA" w:rsidRPr="00885781" w:rsidRDefault="00553EEA" w:rsidP="00E06C2F">
            <w:pPr>
              <w:pStyle w:val="TAH"/>
            </w:pPr>
            <w:r w:rsidRPr="00885781">
              <w:t>ChBw(MHz)</w:t>
            </w:r>
          </w:p>
        </w:tc>
        <w:tc>
          <w:tcPr>
            <w:tcW w:w="1077" w:type="dxa"/>
          </w:tcPr>
          <w:p w14:paraId="6A0CAA8B" w14:textId="77777777" w:rsidR="00553EEA" w:rsidRPr="00885781" w:rsidRDefault="00553EEA" w:rsidP="00E06C2F">
            <w:pPr>
              <w:pStyle w:val="TAH"/>
            </w:pPr>
            <w:r w:rsidRPr="00885781">
              <w:t>Test frequency</w:t>
            </w:r>
          </w:p>
        </w:tc>
        <w:tc>
          <w:tcPr>
            <w:tcW w:w="1355" w:type="dxa"/>
            <w:shd w:val="clear" w:color="auto" w:fill="auto"/>
          </w:tcPr>
          <w:p w14:paraId="02F77536" w14:textId="77777777" w:rsidR="00553EEA" w:rsidRPr="00885781" w:rsidRDefault="00553EEA" w:rsidP="00E06C2F">
            <w:pPr>
              <w:pStyle w:val="TAH"/>
            </w:pPr>
            <w:r w:rsidRPr="00885781">
              <w:t>DL RB allocation</w:t>
            </w:r>
          </w:p>
        </w:tc>
        <w:tc>
          <w:tcPr>
            <w:tcW w:w="1821" w:type="dxa"/>
          </w:tcPr>
          <w:p w14:paraId="6A583C81" w14:textId="77777777" w:rsidR="00553EEA" w:rsidRPr="00885781" w:rsidRDefault="00553EEA" w:rsidP="00E06C2F">
            <w:pPr>
              <w:pStyle w:val="TAH"/>
            </w:pPr>
            <w:r w:rsidRPr="00885781">
              <w:t>UL Modulation</w:t>
            </w:r>
          </w:p>
        </w:tc>
        <w:tc>
          <w:tcPr>
            <w:tcW w:w="0" w:type="auto"/>
          </w:tcPr>
          <w:p w14:paraId="5616214B" w14:textId="77777777" w:rsidR="00553EEA" w:rsidRPr="00885781" w:rsidRDefault="00553EEA" w:rsidP="00E06C2F">
            <w:pPr>
              <w:pStyle w:val="TAH"/>
            </w:pPr>
            <w:r w:rsidRPr="00885781">
              <w:t>UL RB allocation</w:t>
            </w:r>
          </w:p>
        </w:tc>
      </w:tr>
      <w:tr w:rsidR="00553EEA" w:rsidRPr="00885781" w14:paraId="23CA15FA" w14:textId="77777777" w:rsidTr="00E06C2F">
        <w:trPr>
          <w:jc w:val="center"/>
        </w:trPr>
        <w:tc>
          <w:tcPr>
            <w:tcW w:w="0" w:type="auto"/>
            <w:gridSpan w:val="7"/>
          </w:tcPr>
          <w:p w14:paraId="1292C632" w14:textId="77777777" w:rsidR="00553EEA" w:rsidRPr="00885781" w:rsidRDefault="00553EEA" w:rsidP="00E06C2F">
            <w:pPr>
              <w:pStyle w:val="TAH"/>
            </w:pPr>
            <w:r w:rsidRPr="00885781">
              <w:t>Default Test Settings for a CA_nXG, CA_nXO Configuration (Cumulative aggregated BWchannel &lt;= 200MHz)</w:t>
            </w:r>
          </w:p>
        </w:tc>
      </w:tr>
      <w:tr w:rsidR="00553EEA" w:rsidRPr="00885781" w14:paraId="7E55A888" w14:textId="77777777" w:rsidTr="00E06C2F">
        <w:trPr>
          <w:jc w:val="center"/>
        </w:trPr>
        <w:tc>
          <w:tcPr>
            <w:tcW w:w="0" w:type="auto"/>
            <w:vMerge w:val="restart"/>
            <w:shd w:val="clear" w:color="auto" w:fill="auto"/>
            <w:vAlign w:val="center"/>
          </w:tcPr>
          <w:p w14:paraId="1AB9D8F0" w14:textId="77777777" w:rsidR="00553EEA" w:rsidRPr="00885781" w:rsidRDefault="00553EEA" w:rsidP="00E06C2F">
            <w:pPr>
              <w:pStyle w:val="TAC"/>
            </w:pPr>
            <w:r w:rsidRPr="00885781">
              <w:t>1</w:t>
            </w:r>
          </w:p>
        </w:tc>
        <w:tc>
          <w:tcPr>
            <w:tcW w:w="1771" w:type="dxa"/>
            <w:tcBorders>
              <w:top w:val="single" w:sz="4" w:space="0" w:color="auto"/>
              <w:bottom w:val="nil"/>
            </w:tcBorders>
          </w:tcPr>
          <w:p w14:paraId="66C41CBE"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0C8F8FA6"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7A8698FC"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18A7F8E8" w14:textId="77777777" w:rsidR="00553EEA" w:rsidRPr="00885781" w:rsidRDefault="00553EEA" w:rsidP="00E06C2F">
            <w:pPr>
              <w:pStyle w:val="TAC"/>
            </w:pPr>
            <w:r w:rsidRPr="00885781">
              <w:rPr>
                <w:rFonts w:eastAsia="Yu Mincho"/>
              </w:rPr>
              <w:t>-</w:t>
            </w:r>
          </w:p>
        </w:tc>
        <w:tc>
          <w:tcPr>
            <w:tcW w:w="1821" w:type="dxa"/>
          </w:tcPr>
          <w:p w14:paraId="7F048B68" w14:textId="7764BF18" w:rsidR="00553EEA" w:rsidRPr="00885781" w:rsidRDefault="00553EEA" w:rsidP="00E06C2F">
            <w:pPr>
              <w:pStyle w:val="TAC"/>
              <w:rPr>
                <w:rFonts w:eastAsia="Yu Mincho"/>
              </w:rPr>
            </w:pPr>
            <w:r w:rsidRPr="00885781">
              <w:t>DFT-s-OFDM P</w:t>
            </w:r>
            <w:ins w:id="144" w:author="ZTE-Ma Zhifeng" w:date="2023-02-14T16:37:00Z">
              <w:r w:rsidR="00933596">
                <w:t>i</w:t>
              </w:r>
            </w:ins>
            <w:del w:id="145" w:author="ZTE-Ma Zhifeng" w:date="2023-02-14T16:37:00Z">
              <w:r w:rsidRPr="00885781" w:rsidDel="00933596">
                <w:delText>I</w:delText>
              </w:r>
            </w:del>
            <w:r w:rsidRPr="00885781">
              <w:t>/2 BPSK</w:t>
            </w:r>
          </w:p>
        </w:tc>
        <w:tc>
          <w:tcPr>
            <w:tcW w:w="0" w:type="auto"/>
          </w:tcPr>
          <w:p w14:paraId="6C651EA6" w14:textId="77777777" w:rsidR="00553EEA" w:rsidRPr="00885781" w:rsidRDefault="00553EEA" w:rsidP="00E06C2F">
            <w:pPr>
              <w:pStyle w:val="TAC"/>
            </w:pPr>
            <w:r w:rsidRPr="00885781">
              <w:t>Outer_Full</w:t>
            </w:r>
          </w:p>
        </w:tc>
      </w:tr>
      <w:tr w:rsidR="00553EEA" w:rsidRPr="00885781" w14:paraId="37A9AA47" w14:textId="77777777" w:rsidTr="00E06C2F">
        <w:trPr>
          <w:jc w:val="center"/>
        </w:trPr>
        <w:tc>
          <w:tcPr>
            <w:tcW w:w="0" w:type="auto"/>
            <w:vMerge/>
            <w:shd w:val="clear" w:color="auto" w:fill="auto"/>
          </w:tcPr>
          <w:p w14:paraId="372F6EB4"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31B6CEA0"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4D21A4CB" w14:textId="77777777" w:rsidR="00553EEA" w:rsidRPr="00885781" w:rsidRDefault="00553EEA" w:rsidP="00E06C2F">
            <w:pPr>
              <w:pStyle w:val="TAC"/>
              <w:rPr>
                <w:rFonts w:eastAsia="Yu Mincho"/>
              </w:rPr>
            </w:pPr>
          </w:p>
        </w:tc>
        <w:tc>
          <w:tcPr>
            <w:tcW w:w="1077" w:type="dxa"/>
            <w:tcBorders>
              <w:top w:val="nil"/>
              <w:bottom w:val="nil"/>
            </w:tcBorders>
          </w:tcPr>
          <w:p w14:paraId="1EBBE354" w14:textId="77777777" w:rsidR="00553EEA" w:rsidRPr="00885781" w:rsidRDefault="00553EEA" w:rsidP="00E06C2F">
            <w:pPr>
              <w:pStyle w:val="TAC"/>
            </w:pPr>
          </w:p>
        </w:tc>
        <w:tc>
          <w:tcPr>
            <w:tcW w:w="1355" w:type="dxa"/>
            <w:tcBorders>
              <w:top w:val="nil"/>
              <w:bottom w:val="nil"/>
            </w:tcBorders>
            <w:shd w:val="clear" w:color="auto" w:fill="auto"/>
          </w:tcPr>
          <w:p w14:paraId="290CD05A" w14:textId="77777777" w:rsidR="00553EEA" w:rsidRPr="00885781" w:rsidRDefault="00553EEA" w:rsidP="00E06C2F">
            <w:pPr>
              <w:pStyle w:val="TAC"/>
            </w:pPr>
          </w:p>
        </w:tc>
        <w:tc>
          <w:tcPr>
            <w:tcW w:w="1821" w:type="dxa"/>
          </w:tcPr>
          <w:p w14:paraId="6BA1E76E" w14:textId="77777777" w:rsidR="00553EEA" w:rsidRPr="00885781" w:rsidRDefault="00553EEA" w:rsidP="00E06C2F">
            <w:pPr>
              <w:pStyle w:val="TAC"/>
              <w:rPr>
                <w:rFonts w:eastAsia="Yu Mincho"/>
              </w:rPr>
            </w:pPr>
            <w:r w:rsidRPr="00885781">
              <w:rPr>
                <w:rFonts w:eastAsia="Yu Mincho"/>
              </w:rPr>
              <w:t>-</w:t>
            </w:r>
          </w:p>
        </w:tc>
        <w:tc>
          <w:tcPr>
            <w:tcW w:w="0" w:type="auto"/>
          </w:tcPr>
          <w:p w14:paraId="3D3865E4" w14:textId="77777777" w:rsidR="00553EEA" w:rsidRPr="00885781" w:rsidRDefault="00553EEA" w:rsidP="00E06C2F">
            <w:pPr>
              <w:pStyle w:val="TAC"/>
              <w:rPr>
                <w:rFonts w:eastAsia="Yu Mincho"/>
              </w:rPr>
            </w:pPr>
            <w:r w:rsidRPr="00885781">
              <w:rPr>
                <w:rFonts w:eastAsia="Yu Mincho"/>
              </w:rPr>
              <w:t>-</w:t>
            </w:r>
          </w:p>
        </w:tc>
      </w:tr>
      <w:tr w:rsidR="00553EEA" w:rsidRPr="00885781" w14:paraId="68846BBD" w14:textId="77777777" w:rsidTr="00E06C2F">
        <w:trPr>
          <w:jc w:val="center"/>
        </w:trPr>
        <w:tc>
          <w:tcPr>
            <w:tcW w:w="0" w:type="auto"/>
            <w:vMerge w:val="restart"/>
            <w:shd w:val="clear" w:color="auto" w:fill="auto"/>
            <w:vAlign w:val="center"/>
          </w:tcPr>
          <w:p w14:paraId="02F64674"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3CF98FC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4D0CC11F" w14:textId="77777777" w:rsidR="00553EEA" w:rsidRPr="00885781" w:rsidRDefault="00553EEA" w:rsidP="00E06C2F">
            <w:pPr>
              <w:pStyle w:val="TAC"/>
              <w:rPr>
                <w:rFonts w:eastAsia="Yu Mincho"/>
              </w:rPr>
            </w:pPr>
          </w:p>
        </w:tc>
        <w:tc>
          <w:tcPr>
            <w:tcW w:w="1077" w:type="dxa"/>
            <w:tcBorders>
              <w:top w:val="nil"/>
              <w:bottom w:val="nil"/>
            </w:tcBorders>
          </w:tcPr>
          <w:p w14:paraId="7D59A337" w14:textId="77777777" w:rsidR="00553EEA" w:rsidRPr="00885781" w:rsidRDefault="00553EEA" w:rsidP="00E06C2F">
            <w:pPr>
              <w:pStyle w:val="TAC"/>
            </w:pPr>
          </w:p>
        </w:tc>
        <w:tc>
          <w:tcPr>
            <w:tcW w:w="1355" w:type="dxa"/>
            <w:tcBorders>
              <w:top w:val="nil"/>
              <w:bottom w:val="nil"/>
            </w:tcBorders>
            <w:shd w:val="clear" w:color="auto" w:fill="auto"/>
          </w:tcPr>
          <w:p w14:paraId="72D776D4" w14:textId="77777777" w:rsidR="00553EEA" w:rsidRPr="00885781" w:rsidRDefault="00553EEA" w:rsidP="00E06C2F">
            <w:pPr>
              <w:pStyle w:val="TAC"/>
            </w:pPr>
          </w:p>
        </w:tc>
        <w:tc>
          <w:tcPr>
            <w:tcW w:w="1821" w:type="dxa"/>
          </w:tcPr>
          <w:p w14:paraId="4EF69AFA" w14:textId="77777777" w:rsidR="00553EEA" w:rsidRPr="00885781" w:rsidRDefault="00553EEA" w:rsidP="00E06C2F">
            <w:pPr>
              <w:pStyle w:val="TAC"/>
            </w:pPr>
            <w:r w:rsidRPr="00885781">
              <w:t>DFT-s-OFDM QPSK</w:t>
            </w:r>
          </w:p>
        </w:tc>
        <w:tc>
          <w:tcPr>
            <w:tcW w:w="0" w:type="auto"/>
          </w:tcPr>
          <w:p w14:paraId="65A43B50" w14:textId="77777777" w:rsidR="00553EEA" w:rsidRPr="00885781" w:rsidRDefault="00553EEA" w:rsidP="00E06C2F">
            <w:pPr>
              <w:pStyle w:val="TAC"/>
            </w:pPr>
            <w:r w:rsidRPr="00885781">
              <w:t>Inner_Full_Region1</w:t>
            </w:r>
          </w:p>
        </w:tc>
      </w:tr>
      <w:tr w:rsidR="00553EEA" w:rsidRPr="00885781" w14:paraId="19C5F29C" w14:textId="77777777" w:rsidTr="00E06C2F">
        <w:trPr>
          <w:jc w:val="center"/>
        </w:trPr>
        <w:tc>
          <w:tcPr>
            <w:tcW w:w="0" w:type="auto"/>
            <w:vMerge/>
            <w:shd w:val="clear" w:color="auto" w:fill="auto"/>
            <w:vAlign w:val="center"/>
          </w:tcPr>
          <w:p w14:paraId="3B261F48"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408ADD08"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2A4E4783" w14:textId="77777777" w:rsidR="00553EEA" w:rsidRPr="00885781" w:rsidRDefault="00553EEA" w:rsidP="00E06C2F">
            <w:pPr>
              <w:pStyle w:val="TAC"/>
              <w:rPr>
                <w:rFonts w:eastAsia="Yu Mincho"/>
              </w:rPr>
            </w:pPr>
          </w:p>
        </w:tc>
        <w:tc>
          <w:tcPr>
            <w:tcW w:w="1077" w:type="dxa"/>
            <w:tcBorders>
              <w:top w:val="nil"/>
            </w:tcBorders>
          </w:tcPr>
          <w:p w14:paraId="181A2AA2" w14:textId="77777777" w:rsidR="00553EEA" w:rsidRPr="00885781" w:rsidRDefault="00553EEA" w:rsidP="00E06C2F">
            <w:pPr>
              <w:pStyle w:val="TAC"/>
            </w:pPr>
          </w:p>
        </w:tc>
        <w:tc>
          <w:tcPr>
            <w:tcW w:w="1355" w:type="dxa"/>
            <w:tcBorders>
              <w:top w:val="nil"/>
              <w:bottom w:val="nil"/>
            </w:tcBorders>
            <w:shd w:val="clear" w:color="auto" w:fill="auto"/>
          </w:tcPr>
          <w:p w14:paraId="3EE24B9D" w14:textId="77777777" w:rsidR="00553EEA" w:rsidRPr="00885781" w:rsidRDefault="00553EEA" w:rsidP="00E06C2F">
            <w:pPr>
              <w:pStyle w:val="TAC"/>
            </w:pPr>
          </w:p>
        </w:tc>
        <w:tc>
          <w:tcPr>
            <w:tcW w:w="1821" w:type="dxa"/>
          </w:tcPr>
          <w:p w14:paraId="0A7B99CF" w14:textId="77777777" w:rsidR="00553EEA" w:rsidRPr="00885781" w:rsidRDefault="00553EEA" w:rsidP="00E06C2F">
            <w:pPr>
              <w:pStyle w:val="TAC"/>
            </w:pPr>
            <w:r w:rsidRPr="00885781">
              <w:rPr>
                <w:rFonts w:eastAsia="Yu Mincho"/>
              </w:rPr>
              <w:t>-</w:t>
            </w:r>
          </w:p>
        </w:tc>
        <w:tc>
          <w:tcPr>
            <w:tcW w:w="0" w:type="auto"/>
          </w:tcPr>
          <w:p w14:paraId="42C85086" w14:textId="77777777" w:rsidR="00553EEA" w:rsidRPr="00885781" w:rsidRDefault="00553EEA" w:rsidP="00E06C2F">
            <w:pPr>
              <w:pStyle w:val="TAC"/>
            </w:pPr>
            <w:r w:rsidRPr="00885781">
              <w:rPr>
                <w:rFonts w:eastAsia="Yu Mincho"/>
              </w:rPr>
              <w:t>-</w:t>
            </w:r>
          </w:p>
        </w:tc>
      </w:tr>
      <w:tr w:rsidR="00553EEA" w:rsidRPr="00885781" w14:paraId="3FB0CFAF" w14:textId="77777777" w:rsidTr="00E06C2F">
        <w:trPr>
          <w:jc w:val="center"/>
        </w:trPr>
        <w:tc>
          <w:tcPr>
            <w:tcW w:w="0" w:type="auto"/>
            <w:gridSpan w:val="7"/>
          </w:tcPr>
          <w:p w14:paraId="59F8FA8D"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3F1D5251" w14:textId="77777777" w:rsidTr="00E06C2F">
        <w:trPr>
          <w:jc w:val="center"/>
        </w:trPr>
        <w:tc>
          <w:tcPr>
            <w:tcW w:w="0" w:type="auto"/>
            <w:vMerge w:val="restart"/>
            <w:shd w:val="clear" w:color="auto" w:fill="auto"/>
            <w:vAlign w:val="center"/>
          </w:tcPr>
          <w:p w14:paraId="7D1C4BF4" w14:textId="77777777" w:rsidR="00553EEA" w:rsidRPr="00885781" w:rsidRDefault="00553EEA" w:rsidP="00E06C2F">
            <w:pPr>
              <w:pStyle w:val="TAC"/>
            </w:pPr>
            <w:r w:rsidRPr="00885781">
              <w:t>1</w:t>
            </w:r>
          </w:p>
        </w:tc>
        <w:tc>
          <w:tcPr>
            <w:tcW w:w="1771" w:type="dxa"/>
            <w:tcBorders>
              <w:top w:val="single" w:sz="4" w:space="0" w:color="auto"/>
              <w:bottom w:val="nil"/>
            </w:tcBorders>
          </w:tcPr>
          <w:p w14:paraId="419AD89C"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6C74B402"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542A9AAD"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017CB2B2" w14:textId="77777777" w:rsidR="00553EEA" w:rsidRPr="00885781" w:rsidRDefault="00553EEA" w:rsidP="00E06C2F">
            <w:pPr>
              <w:pStyle w:val="TAC"/>
            </w:pPr>
            <w:r w:rsidRPr="00885781">
              <w:rPr>
                <w:rFonts w:eastAsia="Yu Mincho"/>
              </w:rPr>
              <w:t>-</w:t>
            </w:r>
          </w:p>
        </w:tc>
        <w:tc>
          <w:tcPr>
            <w:tcW w:w="1821" w:type="dxa"/>
          </w:tcPr>
          <w:p w14:paraId="27E013F5" w14:textId="6F03EE0F" w:rsidR="00553EEA" w:rsidRPr="00885781" w:rsidRDefault="00553EEA" w:rsidP="00E06C2F">
            <w:pPr>
              <w:pStyle w:val="TAC"/>
              <w:rPr>
                <w:rFonts w:eastAsia="Yu Mincho"/>
              </w:rPr>
            </w:pPr>
            <w:r w:rsidRPr="00885781">
              <w:t>DFT-s-OFDM P</w:t>
            </w:r>
            <w:ins w:id="146" w:author="ZTE-Ma Zhifeng" w:date="2023-02-14T16:37:00Z">
              <w:r w:rsidR="00933596">
                <w:t>i</w:t>
              </w:r>
            </w:ins>
            <w:del w:id="147" w:author="ZTE-Ma Zhifeng" w:date="2023-02-14T16:37:00Z">
              <w:r w:rsidRPr="00885781" w:rsidDel="00933596">
                <w:delText>I</w:delText>
              </w:r>
            </w:del>
            <w:r w:rsidRPr="00885781">
              <w:t>/2 BPSK</w:t>
            </w:r>
          </w:p>
        </w:tc>
        <w:tc>
          <w:tcPr>
            <w:tcW w:w="0" w:type="auto"/>
          </w:tcPr>
          <w:p w14:paraId="5A6A67CF" w14:textId="77777777" w:rsidR="00553EEA" w:rsidRPr="00885781" w:rsidRDefault="00553EEA" w:rsidP="00E06C2F">
            <w:pPr>
              <w:pStyle w:val="TAC"/>
            </w:pPr>
            <w:r w:rsidRPr="00885781">
              <w:t>Outer_Full</w:t>
            </w:r>
          </w:p>
        </w:tc>
      </w:tr>
      <w:tr w:rsidR="00553EEA" w:rsidRPr="00885781" w14:paraId="67FA1EE9" w14:textId="77777777" w:rsidTr="00E06C2F">
        <w:trPr>
          <w:jc w:val="center"/>
        </w:trPr>
        <w:tc>
          <w:tcPr>
            <w:tcW w:w="0" w:type="auto"/>
            <w:vMerge/>
            <w:shd w:val="clear" w:color="auto" w:fill="auto"/>
          </w:tcPr>
          <w:p w14:paraId="62EBD4FA"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0C5655B6"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6722E741" w14:textId="77777777" w:rsidR="00553EEA" w:rsidRPr="00885781" w:rsidRDefault="00553EEA" w:rsidP="00E06C2F">
            <w:pPr>
              <w:pStyle w:val="TAC"/>
              <w:rPr>
                <w:rFonts w:eastAsia="Yu Mincho"/>
              </w:rPr>
            </w:pPr>
          </w:p>
        </w:tc>
        <w:tc>
          <w:tcPr>
            <w:tcW w:w="1077" w:type="dxa"/>
            <w:tcBorders>
              <w:top w:val="nil"/>
              <w:bottom w:val="nil"/>
            </w:tcBorders>
          </w:tcPr>
          <w:p w14:paraId="410E9509" w14:textId="77777777" w:rsidR="00553EEA" w:rsidRPr="00885781" w:rsidRDefault="00553EEA" w:rsidP="00E06C2F">
            <w:pPr>
              <w:pStyle w:val="TAC"/>
            </w:pPr>
          </w:p>
        </w:tc>
        <w:tc>
          <w:tcPr>
            <w:tcW w:w="1355" w:type="dxa"/>
            <w:tcBorders>
              <w:top w:val="nil"/>
              <w:bottom w:val="nil"/>
            </w:tcBorders>
            <w:shd w:val="clear" w:color="auto" w:fill="auto"/>
          </w:tcPr>
          <w:p w14:paraId="67784DBD" w14:textId="77777777" w:rsidR="00553EEA" w:rsidRPr="00885781" w:rsidRDefault="00553EEA" w:rsidP="00E06C2F">
            <w:pPr>
              <w:pStyle w:val="TAC"/>
            </w:pPr>
          </w:p>
        </w:tc>
        <w:tc>
          <w:tcPr>
            <w:tcW w:w="1821" w:type="dxa"/>
          </w:tcPr>
          <w:p w14:paraId="0D4B32D7" w14:textId="77777777" w:rsidR="00553EEA" w:rsidRPr="00885781" w:rsidRDefault="00553EEA" w:rsidP="00E06C2F">
            <w:pPr>
              <w:pStyle w:val="TAC"/>
              <w:rPr>
                <w:rFonts w:eastAsia="Yu Mincho"/>
              </w:rPr>
            </w:pPr>
            <w:r w:rsidRPr="00885781">
              <w:rPr>
                <w:rFonts w:eastAsia="Yu Mincho"/>
              </w:rPr>
              <w:t>-</w:t>
            </w:r>
          </w:p>
        </w:tc>
        <w:tc>
          <w:tcPr>
            <w:tcW w:w="0" w:type="auto"/>
          </w:tcPr>
          <w:p w14:paraId="18EA1A28" w14:textId="77777777" w:rsidR="00553EEA" w:rsidRPr="00885781" w:rsidRDefault="00553EEA" w:rsidP="00E06C2F">
            <w:pPr>
              <w:pStyle w:val="TAC"/>
              <w:rPr>
                <w:rFonts w:eastAsia="Yu Mincho"/>
              </w:rPr>
            </w:pPr>
            <w:r w:rsidRPr="00885781">
              <w:rPr>
                <w:rFonts w:eastAsia="Yu Mincho"/>
              </w:rPr>
              <w:t>-</w:t>
            </w:r>
          </w:p>
        </w:tc>
      </w:tr>
      <w:tr w:rsidR="00553EEA" w:rsidRPr="00885781" w14:paraId="20E2C6E3" w14:textId="77777777" w:rsidTr="00E06C2F">
        <w:trPr>
          <w:jc w:val="center"/>
        </w:trPr>
        <w:tc>
          <w:tcPr>
            <w:tcW w:w="0" w:type="auto"/>
            <w:vMerge w:val="restart"/>
            <w:shd w:val="clear" w:color="auto" w:fill="auto"/>
            <w:vAlign w:val="center"/>
          </w:tcPr>
          <w:p w14:paraId="0180BB32"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429A2BE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2F9231DB" w14:textId="77777777" w:rsidR="00553EEA" w:rsidRPr="00885781" w:rsidRDefault="00553EEA" w:rsidP="00E06C2F">
            <w:pPr>
              <w:pStyle w:val="TAC"/>
              <w:rPr>
                <w:rFonts w:eastAsia="Yu Mincho"/>
              </w:rPr>
            </w:pPr>
          </w:p>
        </w:tc>
        <w:tc>
          <w:tcPr>
            <w:tcW w:w="1077" w:type="dxa"/>
            <w:tcBorders>
              <w:top w:val="nil"/>
              <w:bottom w:val="nil"/>
            </w:tcBorders>
          </w:tcPr>
          <w:p w14:paraId="168F58B5" w14:textId="77777777" w:rsidR="00553EEA" w:rsidRPr="00885781" w:rsidRDefault="00553EEA" w:rsidP="00E06C2F">
            <w:pPr>
              <w:pStyle w:val="TAC"/>
            </w:pPr>
          </w:p>
        </w:tc>
        <w:tc>
          <w:tcPr>
            <w:tcW w:w="1355" w:type="dxa"/>
            <w:tcBorders>
              <w:top w:val="nil"/>
              <w:bottom w:val="nil"/>
            </w:tcBorders>
            <w:shd w:val="clear" w:color="auto" w:fill="auto"/>
          </w:tcPr>
          <w:p w14:paraId="144AC96F" w14:textId="77777777" w:rsidR="00553EEA" w:rsidRPr="00885781" w:rsidRDefault="00553EEA" w:rsidP="00E06C2F">
            <w:pPr>
              <w:pStyle w:val="TAC"/>
            </w:pPr>
          </w:p>
        </w:tc>
        <w:tc>
          <w:tcPr>
            <w:tcW w:w="1821" w:type="dxa"/>
          </w:tcPr>
          <w:p w14:paraId="141E6B36" w14:textId="04D0967C" w:rsidR="00553EEA" w:rsidRPr="00885781" w:rsidRDefault="00553EEA" w:rsidP="00E06C2F">
            <w:pPr>
              <w:pStyle w:val="TAC"/>
            </w:pPr>
            <w:r w:rsidRPr="00885781">
              <w:t>DFT-s-OFDM P</w:t>
            </w:r>
            <w:ins w:id="148" w:author="ZTE-Ma Zhifeng" w:date="2023-02-14T16:37:00Z">
              <w:r w:rsidR="00933596">
                <w:t>i</w:t>
              </w:r>
            </w:ins>
            <w:del w:id="149" w:author="ZTE-Ma Zhifeng" w:date="2023-02-14T16:37:00Z">
              <w:r w:rsidRPr="00885781" w:rsidDel="00933596">
                <w:delText>I</w:delText>
              </w:r>
            </w:del>
            <w:r w:rsidRPr="00885781">
              <w:t>/2 BPSK</w:t>
            </w:r>
          </w:p>
        </w:tc>
        <w:tc>
          <w:tcPr>
            <w:tcW w:w="0" w:type="auto"/>
          </w:tcPr>
          <w:p w14:paraId="6E03BFD2" w14:textId="77777777" w:rsidR="00553EEA" w:rsidRPr="00885781" w:rsidRDefault="00553EEA" w:rsidP="00E06C2F">
            <w:pPr>
              <w:pStyle w:val="TAC"/>
            </w:pPr>
            <w:r w:rsidRPr="00885781">
              <w:t>Inner_Full_Region1</w:t>
            </w:r>
          </w:p>
        </w:tc>
      </w:tr>
      <w:tr w:rsidR="00553EEA" w:rsidRPr="00885781" w14:paraId="6AEC4456" w14:textId="77777777" w:rsidTr="00E06C2F">
        <w:trPr>
          <w:jc w:val="center"/>
        </w:trPr>
        <w:tc>
          <w:tcPr>
            <w:tcW w:w="0" w:type="auto"/>
            <w:vMerge/>
            <w:shd w:val="clear" w:color="auto" w:fill="auto"/>
            <w:vAlign w:val="center"/>
          </w:tcPr>
          <w:p w14:paraId="36F4C603"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675D28DE"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7BF5CD4C" w14:textId="77777777" w:rsidR="00553EEA" w:rsidRPr="00885781" w:rsidRDefault="00553EEA" w:rsidP="00E06C2F">
            <w:pPr>
              <w:pStyle w:val="TAC"/>
              <w:rPr>
                <w:rFonts w:eastAsia="Yu Mincho"/>
              </w:rPr>
            </w:pPr>
          </w:p>
        </w:tc>
        <w:tc>
          <w:tcPr>
            <w:tcW w:w="1077" w:type="dxa"/>
            <w:tcBorders>
              <w:top w:val="nil"/>
              <w:bottom w:val="nil"/>
            </w:tcBorders>
          </w:tcPr>
          <w:p w14:paraId="1FD1D818" w14:textId="77777777" w:rsidR="00553EEA" w:rsidRPr="00885781" w:rsidRDefault="00553EEA" w:rsidP="00E06C2F">
            <w:pPr>
              <w:pStyle w:val="TAC"/>
            </w:pPr>
          </w:p>
        </w:tc>
        <w:tc>
          <w:tcPr>
            <w:tcW w:w="1355" w:type="dxa"/>
            <w:tcBorders>
              <w:top w:val="nil"/>
              <w:bottom w:val="nil"/>
            </w:tcBorders>
            <w:shd w:val="clear" w:color="auto" w:fill="auto"/>
          </w:tcPr>
          <w:p w14:paraId="505BD162" w14:textId="77777777" w:rsidR="00553EEA" w:rsidRPr="00885781" w:rsidRDefault="00553EEA" w:rsidP="00E06C2F">
            <w:pPr>
              <w:pStyle w:val="TAC"/>
            </w:pPr>
          </w:p>
        </w:tc>
        <w:tc>
          <w:tcPr>
            <w:tcW w:w="1821" w:type="dxa"/>
          </w:tcPr>
          <w:p w14:paraId="6D7C6D12" w14:textId="77777777" w:rsidR="00553EEA" w:rsidRPr="00885781" w:rsidRDefault="00553EEA" w:rsidP="00E06C2F">
            <w:pPr>
              <w:pStyle w:val="TAC"/>
            </w:pPr>
            <w:r w:rsidRPr="00885781">
              <w:rPr>
                <w:rFonts w:eastAsia="Yu Mincho"/>
              </w:rPr>
              <w:t>-</w:t>
            </w:r>
          </w:p>
        </w:tc>
        <w:tc>
          <w:tcPr>
            <w:tcW w:w="0" w:type="auto"/>
          </w:tcPr>
          <w:p w14:paraId="59714EE3" w14:textId="77777777" w:rsidR="00553EEA" w:rsidRPr="00885781" w:rsidRDefault="00553EEA" w:rsidP="00E06C2F">
            <w:pPr>
              <w:pStyle w:val="TAC"/>
            </w:pPr>
            <w:r w:rsidRPr="00885781">
              <w:rPr>
                <w:rFonts w:eastAsia="Yu Mincho"/>
              </w:rPr>
              <w:t>-</w:t>
            </w:r>
          </w:p>
        </w:tc>
      </w:tr>
      <w:tr w:rsidR="00553EEA" w:rsidRPr="00885781" w14:paraId="69124C4E" w14:textId="77777777" w:rsidTr="00E06C2F">
        <w:trPr>
          <w:jc w:val="center"/>
        </w:trPr>
        <w:tc>
          <w:tcPr>
            <w:tcW w:w="0" w:type="auto"/>
            <w:vMerge w:val="restart"/>
            <w:shd w:val="clear" w:color="auto" w:fill="auto"/>
            <w:vAlign w:val="center"/>
          </w:tcPr>
          <w:p w14:paraId="05068A56" w14:textId="77777777" w:rsidR="00553EEA" w:rsidRPr="00885781" w:rsidRDefault="00553EEA" w:rsidP="00E06C2F">
            <w:pPr>
              <w:pStyle w:val="TAC"/>
              <w:rPr>
                <w:rFonts w:eastAsia="Yu Mincho"/>
              </w:rPr>
            </w:pPr>
            <w:r w:rsidRPr="00885781">
              <w:rPr>
                <w:rFonts w:eastAsia="Yu Mincho"/>
              </w:rPr>
              <w:t>3</w:t>
            </w:r>
          </w:p>
        </w:tc>
        <w:tc>
          <w:tcPr>
            <w:tcW w:w="1771" w:type="dxa"/>
            <w:tcBorders>
              <w:top w:val="single" w:sz="4" w:space="0" w:color="auto"/>
              <w:bottom w:val="nil"/>
            </w:tcBorders>
          </w:tcPr>
          <w:p w14:paraId="66F5B8B7"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7BBC3C83" w14:textId="77777777" w:rsidR="00553EEA" w:rsidRPr="00885781" w:rsidRDefault="00553EEA" w:rsidP="00E06C2F">
            <w:pPr>
              <w:pStyle w:val="TAC"/>
              <w:rPr>
                <w:rFonts w:eastAsia="Yu Mincho"/>
              </w:rPr>
            </w:pPr>
          </w:p>
        </w:tc>
        <w:tc>
          <w:tcPr>
            <w:tcW w:w="1077" w:type="dxa"/>
            <w:tcBorders>
              <w:top w:val="nil"/>
              <w:bottom w:val="nil"/>
            </w:tcBorders>
          </w:tcPr>
          <w:p w14:paraId="7F6A6D57" w14:textId="77777777" w:rsidR="00553EEA" w:rsidRPr="00885781" w:rsidRDefault="00553EEA" w:rsidP="00E06C2F">
            <w:pPr>
              <w:pStyle w:val="TAC"/>
            </w:pPr>
          </w:p>
        </w:tc>
        <w:tc>
          <w:tcPr>
            <w:tcW w:w="1355" w:type="dxa"/>
            <w:tcBorders>
              <w:top w:val="nil"/>
              <w:bottom w:val="nil"/>
            </w:tcBorders>
            <w:shd w:val="clear" w:color="auto" w:fill="auto"/>
          </w:tcPr>
          <w:p w14:paraId="30F19745" w14:textId="77777777" w:rsidR="00553EEA" w:rsidRPr="00885781" w:rsidRDefault="00553EEA" w:rsidP="00E06C2F">
            <w:pPr>
              <w:pStyle w:val="TAC"/>
            </w:pPr>
          </w:p>
        </w:tc>
        <w:tc>
          <w:tcPr>
            <w:tcW w:w="1821" w:type="dxa"/>
          </w:tcPr>
          <w:p w14:paraId="3F4504DD" w14:textId="77777777" w:rsidR="00553EEA" w:rsidRPr="00885781" w:rsidRDefault="00553EEA" w:rsidP="00E06C2F">
            <w:pPr>
              <w:pStyle w:val="TAC"/>
            </w:pPr>
            <w:r w:rsidRPr="00885781">
              <w:t>DFT-s-OFDM QPSK</w:t>
            </w:r>
          </w:p>
        </w:tc>
        <w:tc>
          <w:tcPr>
            <w:tcW w:w="0" w:type="auto"/>
          </w:tcPr>
          <w:p w14:paraId="55D8611C" w14:textId="77777777" w:rsidR="00553EEA" w:rsidRPr="00885781" w:rsidRDefault="00553EEA" w:rsidP="00E06C2F">
            <w:pPr>
              <w:pStyle w:val="TAC"/>
            </w:pPr>
            <w:r w:rsidRPr="00885781">
              <w:t>Inner_Full_Region1</w:t>
            </w:r>
          </w:p>
        </w:tc>
      </w:tr>
      <w:tr w:rsidR="00553EEA" w:rsidRPr="00885781" w14:paraId="278DF953" w14:textId="77777777" w:rsidTr="00E06C2F">
        <w:trPr>
          <w:jc w:val="center"/>
        </w:trPr>
        <w:tc>
          <w:tcPr>
            <w:tcW w:w="0" w:type="auto"/>
            <w:vMerge/>
            <w:shd w:val="clear" w:color="auto" w:fill="auto"/>
            <w:vAlign w:val="center"/>
          </w:tcPr>
          <w:p w14:paraId="7E064411" w14:textId="77777777" w:rsidR="00553EEA" w:rsidRPr="00885781" w:rsidRDefault="00553EEA" w:rsidP="00E06C2F">
            <w:pPr>
              <w:pStyle w:val="TAC"/>
              <w:rPr>
                <w:rFonts w:eastAsia="Yu Mincho"/>
              </w:rPr>
            </w:pPr>
          </w:p>
        </w:tc>
        <w:tc>
          <w:tcPr>
            <w:tcW w:w="1771" w:type="dxa"/>
            <w:tcBorders>
              <w:top w:val="single" w:sz="4" w:space="0" w:color="auto"/>
              <w:bottom w:val="single" w:sz="4" w:space="0" w:color="auto"/>
            </w:tcBorders>
          </w:tcPr>
          <w:p w14:paraId="516E4A6B"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0F29C9A9" w14:textId="77777777" w:rsidR="00553EEA" w:rsidRPr="00885781" w:rsidRDefault="00553EEA" w:rsidP="00E06C2F">
            <w:pPr>
              <w:pStyle w:val="TAC"/>
              <w:rPr>
                <w:rFonts w:eastAsia="Yu Mincho"/>
              </w:rPr>
            </w:pPr>
          </w:p>
        </w:tc>
        <w:tc>
          <w:tcPr>
            <w:tcW w:w="1077" w:type="dxa"/>
            <w:tcBorders>
              <w:top w:val="nil"/>
              <w:bottom w:val="nil"/>
            </w:tcBorders>
          </w:tcPr>
          <w:p w14:paraId="512A0341" w14:textId="77777777" w:rsidR="00553EEA" w:rsidRPr="00885781" w:rsidRDefault="00553EEA" w:rsidP="00E06C2F">
            <w:pPr>
              <w:pStyle w:val="TAC"/>
            </w:pPr>
          </w:p>
        </w:tc>
        <w:tc>
          <w:tcPr>
            <w:tcW w:w="1355" w:type="dxa"/>
            <w:tcBorders>
              <w:top w:val="nil"/>
              <w:bottom w:val="nil"/>
            </w:tcBorders>
            <w:shd w:val="clear" w:color="auto" w:fill="auto"/>
          </w:tcPr>
          <w:p w14:paraId="53CBAA8E" w14:textId="77777777" w:rsidR="00553EEA" w:rsidRPr="00885781" w:rsidRDefault="00553EEA" w:rsidP="00E06C2F">
            <w:pPr>
              <w:pStyle w:val="TAC"/>
            </w:pPr>
          </w:p>
        </w:tc>
        <w:tc>
          <w:tcPr>
            <w:tcW w:w="1821" w:type="dxa"/>
          </w:tcPr>
          <w:p w14:paraId="475AF08A" w14:textId="77777777" w:rsidR="00553EEA" w:rsidRPr="00885781" w:rsidRDefault="00553EEA" w:rsidP="00E06C2F">
            <w:pPr>
              <w:pStyle w:val="TAC"/>
            </w:pPr>
            <w:r w:rsidRPr="00885781">
              <w:rPr>
                <w:rFonts w:eastAsia="Yu Mincho"/>
              </w:rPr>
              <w:t>-</w:t>
            </w:r>
          </w:p>
        </w:tc>
        <w:tc>
          <w:tcPr>
            <w:tcW w:w="0" w:type="auto"/>
          </w:tcPr>
          <w:p w14:paraId="06CAA7A4" w14:textId="77777777" w:rsidR="00553EEA" w:rsidRPr="00885781" w:rsidRDefault="00553EEA" w:rsidP="00E06C2F">
            <w:pPr>
              <w:pStyle w:val="TAC"/>
            </w:pPr>
            <w:r w:rsidRPr="00885781">
              <w:rPr>
                <w:rFonts w:eastAsia="Yu Mincho"/>
              </w:rPr>
              <w:t>-</w:t>
            </w:r>
          </w:p>
        </w:tc>
      </w:tr>
      <w:tr w:rsidR="00553EEA" w:rsidRPr="00885781" w14:paraId="234C28EC" w14:textId="77777777" w:rsidTr="00E06C2F">
        <w:trPr>
          <w:jc w:val="center"/>
        </w:trPr>
        <w:tc>
          <w:tcPr>
            <w:tcW w:w="9857" w:type="dxa"/>
            <w:gridSpan w:val="7"/>
            <w:tcBorders>
              <w:bottom w:val="single" w:sz="4" w:space="0" w:color="auto"/>
            </w:tcBorders>
            <w:shd w:val="clear" w:color="auto" w:fill="auto"/>
            <w:vAlign w:val="center"/>
          </w:tcPr>
          <w:p w14:paraId="0CA2A837" w14:textId="77777777" w:rsidR="00553EEA" w:rsidRPr="00885781" w:rsidRDefault="00553EEA" w:rsidP="00E06C2F">
            <w:pPr>
              <w:pStyle w:val="TAN"/>
            </w:pPr>
            <w:r w:rsidRPr="00885781">
              <w:t>NOTE 1:</w:t>
            </w:r>
            <w:r w:rsidRPr="00885781">
              <w:tab/>
              <w:t>The specific configuration of each RB allocation is defined in Table 6.1-2.</w:t>
            </w:r>
          </w:p>
          <w:p w14:paraId="571C0F42"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p w14:paraId="6A82498A" w14:textId="723D7847" w:rsidR="00553EEA" w:rsidRPr="00885781" w:rsidRDefault="00553EEA" w:rsidP="00E06C2F">
            <w:pPr>
              <w:pStyle w:val="TAN"/>
            </w:pPr>
            <w:r w:rsidRPr="00885781">
              <w:rPr>
                <w:rFonts w:eastAsia="Malgun Gothic"/>
              </w:rPr>
              <w:t>NOTE 3:</w:t>
            </w:r>
            <w:r w:rsidRPr="00885781">
              <w:rPr>
                <w:rFonts w:eastAsia="Malgun Gothic"/>
              </w:rPr>
              <w:tab/>
              <w:t>DFT-s-OFDM P</w:t>
            </w:r>
            <w:ins w:id="150" w:author="ZTE-Ma Zhifeng" w:date="2023-02-14T16:38:00Z">
              <w:r w:rsidR="00933596">
                <w:rPr>
                  <w:rFonts w:eastAsia="Malgun Gothic"/>
                </w:rPr>
                <w:t>i</w:t>
              </w:r>
            </w:ins>
            <w:del w:id="151" w:author="ZTE-Ma Zhifeng" w:date="2023-02-14T16:38:00Z">
              <w:r w:rsidRPr="00885781" w:rsidDel="00933596">
                <w:rPr>
                  <w:rFonts w:eastAsia="Malgun Gothic"/>
                </w:rPr>
                <w:delText>I</w:delText>
              </w:r>
            </w:del>
            <w:r w:rsidRPr="00885781">
              <w:rPr>
                <w:rFonts w:eastAsia="Malgun Gothic"/>
              </w:rPr>
              <w:t>/2 BPSK test applies only for UEs which supports half Pi BPSK in FR1.</w:t>
            </w:r>
          </w:p>
        </w:tc>
      </w:tr>
    </w:tbl>
    <w:p w14:paraId="3BCAADE4" w14:textId="77777777" w:rsidR="00553EEA" w:rsidRPr="00885781" w:rsidRDefault="00553EEA" w:rsidP="00553EEA"/>
    <w:p w14:paraId="697DDA98" w14:textId="77777777" w:rsidR="00553EEA" w:rsidRPr="00885781" w:rsidRDefault="00553EEA" w:rsidP="00553EE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553EEA" w:rsidRPr="00885781" w14:paraId="269CE19F" w14:textId="77777777" w:rsidTr="00E06C2F">
        <w:trPr>
          <w:jc w:val="center"/>
        </w:trPr>
        <w:tc>
          <w:tcPr>
            <w:tcW w:w="0" w:type="auto"/>
            <w:gridSpan w:val="7"/>
            <w:shd w:val="clear" w:color="auto" w:fill="auto"/>
          </w:tcPr>
          <w:p w14:paraId="1C37E019" w14:textId="77777777" w:rsidR="00553EEA" w:rsidRPr="00885781" w:rsidRDefault="00553EEA" w:rsidP="00E06C2F">
            <w:pPr>
              <w:pStyle w:val="TAH"/>
            </w:pPr>
            <w:r w:rsidRPr="00885781">
              <w:lastRenderedPageBreak/>
              <w:t>Default Conditions</w:t>
            </w:r>
          </w:p>
        </w:tc>
      </w:tr>
      <w:tr w:rsidR="00553EEA" w:rsidRPr="00885781" w14:paraId="7285094C" w14:textId="77777777" w:rsidTr="00E06C2F">
        <w:trPr>
          <w:jc w:val="center"/>
        </w:trPr>
        <w:tc>
          <w:tcPr>
            <w:tcW w:w="5247" w:type="dxa"/>
            <w:gridSpan w:val="4"/>
            <w:shd w:val="clear" w:color="auto" w:fill="auto"/>
          </w:tcPr>
          <w:p w14:paraId="6B884FA0" w14:textId="77777777" w:rsidR="00553EEA" w:rsidRPr="00885781" w:rsidRDefault="00553EEA" w:rsidP="00E06C2F">
            <w:pPr>
              <w:pStyle w:val="TAL"/>
              <w:rPr>
                <w:b/>
              </w:rPr>
            </w:pPr>
            <w:r w:rsidRPr="00885781">
              <w:t>Test Environment as specified in TS 38.508-1 [10] subclause 4.1</w:t>
            </w:r>
          </w:p>
        </w:tc>
        <w:tc>
          <w:tcPr>
            <w:tcW w:w="4610" w:type="dxa"/>
            <w:gridSpan w:val="3"/>
            <w:shd w:val="clear" w:color="auto" w:fill="auto"/>
          </w:tcPr>
          <w:p w14:paraId="6763962C" w14:textId="77777777" w:rsidR="00553EEA" w:rsidRPr="00885781" w:rsidRDefault="00553EEA" w:rsidP="00E06C2F">
            <w:pPr>
              <w:pStyle w:val="TAL"/>
            </w:pPr>
            <w:r w:rsidRPr="00885781">
              <w:t>Normal</w:t>
            </w:r>
          </w:p>
        </w:tc>
      </w:tr>
      <w:tr w:rsidR="00553EEA" w:rsidRPr="00885781" w14:paraId="7167BC11" w14:textId="77777777" w:rsidTr="00E06C2F">
        <w:trPr>
          <w:jc w:val="center"/>
        </w:trPr>
        <w:tc>
          <w:tcPr>
            <w:tcW w:w="5247" w:type="dxa"/>
            <w:gridSpan w:val="4"/>
            <w:shd w:val="clear" w:color="auto" w:fill="auto"/>
          </w:tcPr>
          <w:p w14:paraId="74C2975A" w14:textId="77777777" w:rsidR="00553EEA" w:rsidRPr="00885781" w:rsidRDefault="00553EEA" w:rsidP="00E06C2F">
            <w:pPr>
              <w:pStyle w:val="TAL"/>
              <w:rPr>
                <w:b/>
              </w:rPr>
            </w:pPr>
            <w:r w:rsidRPr="00885781">
              <w:t>Test Frequencies as specified in TS 38.508-1 [10] subclause 4.3.1.2.3</w:t>
            </w:r>
            <w:r w:rsidRPr="00885781">
              <w:rPr>
                <w:lang w:eastAsia="zh-CN"/>
              </w:rPr>
              <w:t xml:space="preserve"> and </w:t>
            </w:r>
            <w:r w:rsidRPr="00885781">
              <w:t>4.3.1.2.</w:t>
            </w:r>
            <w:r w:rsidRPr="00885781">
              <w:rPr>
                <w:lang w:eastAsia="zh-CN"/>
              </w:rPr>
              <w:t>4</w:t>
            </w:r>
            <w:r w:rsidRPr="00885781">
              <w:t xml:space="preserve"> for different CA bandwidth classes</w:t>
            </w:r>
          </w:p>
        </w:tc>
        <w:tc>
          <w:tcPr>
            <w:tcW w:w="4610" w:type="dxa"/>
            <w:gridSpan w:val="3"/>
            <w:shd w:val="clear" w:color="auto" w:fill="auto"/>
          </w:tcPr>
          <w:p w14:paraId="68354384" w14:textId="77777777" w:rsidR="00553EEA" w:rsidRPr="00885781" w:rsidRDefault="00553EEA" w:rsidP="00E06C2F">
            <w:pPr>
              <w:pStyle w:val="TAL"/>
              <w:rPr>
                <w:color w:val="000000"/>
              </w:rPr>
            </w:pPr>
            <w:r w:rsidRPr="00885781">
              <w:rPr>
                <w:color w:val="000000"/>
              </w:rPr>
              <w:t>For intra-band contiguous CA: Mid range.</w:t>
            </w:r>
          </w:p>
          <w:p w14:paraId="5E6C077A"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19BDD9F" w14:textId="77777777" w:rsidTr="00E06C2F">
        <w:trPr>
          <w:jc w:val="center"/>
        </w:trPr>
        <w:tc>
          <w:tcPr>
            <w:tcW w:w="5247" w:type="dxa"/>
            <w:gridSpan w:val="4"/>
            <w:shd w:val="clear" w:color="auto" w:fill="auto"/>
          </w:tcPr>
          <w:p w14:paraId="33A6D5D5"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22661762" w14:textId="77777777" w:rsidR="00553EEA" w:rsidRPr="00885781" w:rsidRDefault="00553EEA" w:rsidP="00E06C2F">
            <w:pPr>
              <w:pStyle w:val="TAL"/>
            </w:pPr>
            <w:r w:rsidRPr="00885781">
              <w:t>Highest aggregated channel bandwidth of the CA configuration</w:t>
            </w:r>
          </w:p>
        </w:tc>
      </w:tr>
      <w:tr w:rsidR="00553EEA" w:rsidRPr="00885781" w14:paraId="51B3775B" w14:textId="77777777" w:rsidTr="00E06C2F">
        <w:trPr>
          <w:jc w:val="center"/>
        </w:trPr>
        <w:tc>
          <w:tcPr>
            <w:tcW w:w="5247" w:type="dxa"/>
            <w:gridSpan w:val="4"/>
            <w:shd w:val="clear" w:color="auto" w:fill="auto"/>
          </w:tcPr>
          <w:p w14:paraId="1392007F" w14:textId="77777777" w:rsidR="00553EEA" w:rsidRPr="00885781" w:rsidRDefault="00553EEA" w:rsidP="00E06C2F">
            <w:pPr>
              <w:pStyle w:val="TAL"/>
              <w:rPr>
                <w:b/>
              </w:rPr>
            </w:pPr>
            <w:r w:rsidRPr="00885781">
              <w:t>Test SCS as specified in Table 5.3.5-1</w:t>
            </w:r>
          </w:p>
        </w:tc>
        <w:tc>
          <w:tcPr>
            <w:tcW w:w="4610" w:type="dxa"/>
            <w:gridSpan w:val="3"/>
            <w:shd w:val="clear" w:color="auto" w:fill="auto"/>
          </w:tcPr>
          <w:p w14:paraId="6329B28B" w14:textId="77777777" w:rsidR="00553EEA" w:rsidRPr="00885781" w:rsidRDefault="00553EEA" w:rsidP="00E06C2F">
            <w:pPr>
              <w:pStyle w:val="TAL"/>
            </w:pPr>
            <w:r w:rsidRPr="00885781">
              <w:t>120 kHz</w:t>
            </w:r>
          </w:p>
        </w:tc>
      </w:tr>
      <w:tr w:rsidR="00553EEA" w:rsidRPr="00885781" w14:paraId="4FE5A522" w14:textId="77777777" w:rsidTr="00E06C2F">
        <w:trPr>
          <w:jc w:val="center"/>
        </w:trPr>
        <w:tc>
          <w:tcPr>
            <w:tcW w:w="0" w:type="auto"/>
            <w:gridSpan w:val="7"/>
            <w:shd w:val="clear" w:color="auto" w:fill="auto"/>
          </w:tcPr>
          <w:p w14:paraId="6CF6B75F" w14:textId="77777777" w:rsidR="00553EEA" w:rsidRPr="00885781" w:rsidRDefault="00553EEA" w:rsidP="00E06C2F">
            <w:pPr>
              <w:pStyle w:val="TAH"/>
            </w:pPr>
            <w:r w:rsidRPr="00885781">
              <w:t>Test Parameters</w:t>
            </w:r>
          </w:p>
        </w:tc>
      </w:tr>
      <w:tr w:rsidR="00553EEA" w:rsidRPr="00885781" w14:paraId="274FC3D6" w14:textId="77777777" w:rsidTr="00E06C2F">
        <w:trPr>
          <w:jc w:val="center"/>
        </w:trPr>
        <w:tc>
          <w:tcPr>
            <w:tcW w:w="0" w:type="auto"/>
            <w:shd w:val="clear" w:color="auto" w:fill="auto"/>
          </w:tcPr>
          <w:p w14:paraId="37FCD94D" w14:textId="77777777" w:rsidR="00553EEA" w:rsidRPr="00885781" w:rsidRDefault="00553EEA" w:rsidP="00E06C2F">
            <w:pPr>
              <w:pStyle w:val="TAH"/>
            </w:pPr>
            <w:r w:rsidRPr="00885781">
              <w:t>Test ID</w:t>
            </w:r>
          </w:p>
        </w:tc>
        <w:tc>
          <w:tcPr>
            <w:tcW w:w="1517" w:type="dxa"/>
            <w:tcBorders>
              <w:bottom w:val="single" w:sz="4" w:space="0" w:color="auto"/>
            </w:tcBorders>
          </w:tcPr>
          <w:p w14:paraId="7A29318A"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195E81C8"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59A598DE" w14:textId="77777777" w:rsidR="00553EEA" w:rsidRPr="00885781" w:rsidRDefault="00553EEA" w:rsidP="00E06C2F">
            <w:pPr>
              <w:pStyle w:val="TAH"/>
            </w:pPr>
            <w:r w:rsidRPr="00885781">
              <w:t>ChBw(MHz)</w:t>
            </w:r>
          </w:p>
        </w:tc>
        <w:tc>
          <w:tcPr>
            <w:tcW w:w="1476" w:type="dxa"/>
          </w:tcPr>
          <w:p w14:paraId="40E653DE" w14:textId="77777777" w:rsidR="00553EEA" w:rsidRPr="00885781" w:rsidRDefault="00553EEA" w:rsidP="00E06C2F">
            <w:pPr>
              <w:pStyle w:val="TAH"/>
            </w:pPr>
            <w:r w:rsidRPr="00885781">
              <w:t>Test frequency</w:t>
            </w:r>
          </w:p>
        </w:tc>
        <w:tc>
          <w:tcPr>
            <w:tcW w:w="1448" w:type="dxa"/>
            <w:shd w:val="clear" w:color="auto" w:fill="auto"/>
          </w:tcPr>
          <w:p w14:paraId="5F2C2F9B" w14:textId="77777777" w:rsidR="00553EEA" w:rsidRPr="00885781" w:rsidRDefault="00553EEA" w:rsidP="00E06C2F">
            <w:pPr>
              <w:pStyle w:val="TAH"/>
            </w:pPr>
            <w:r w:rsidRPr="00885781">
              <w:t>DL RB allocation</w:t>
            </w:r>
          </w:p>
        </w:tc>
        <w:tc>
          <w:tcPr>
            <w:tcW w:w="1611" w:type="dxa"/>
          </w:tcPr>
          <w:p w14:paraId="3D2B43D8" w14:textId="77777777" w:rsidR="00553EEA" w:rsidRPr="00885781" w:rsidRDefault="00553EEA" w:rsidP="00E06C2F">
            <w:pPr>
              <w:pStyle w:val="TAH"/>
            </w:pPr>
            <w:r w:rsidRPr="00885781">
              <w:t>UL Modulation</w:t>
            </w:r>
          </w:p>
        </w:tc>
        <w:tc>
          <w:tcPr>
            <w:tcW w:w="0" w:type="auto"/>
          </w:tcPr>
          <w:p w14:paraId="3FD69CF2" w14:textId="77777777" w:rsidR="00553EEA" w:rsidRPr="00885781" w:rsidRDefault="00553EEA" w:rsidP="00E06C2F">
            <w:pPr>
              <w:pStyle w:val="TAH"/>
            </w:pPr>
            <w:r w:rsidRPr="00885781">
              <w:t>UL RB allocation</w:t>
            </w:r>
          </w:p>
        </w:tc>
      </w:tr>
      <w:tr w:rsidR="00553EEA" w:rsidRPr="00885781" w14:paraId="5FB1C50C" w14:textId="77777777" w:rsidTr="00E06C2F">
        <w:trPr>
          <w:jc w:val="center"/>
        </w:trPr>
        <w:tc>
          <w:tcPr>
            <w:tcW w:w="0" w:type="auto"/>
            <w:gridSpan w:val="7"/>
          </w:tcPr>
          <w:p w14:paraId="3A18AD01" w14:textId="77777777" w:rsidR="00553EEA" w:rsidRPr="00885781" w:rsidRDefault="00553EEA" w:rsidP="00E06C2F">
            <w:pPr>
              <w:pStyle w:val="TAH"/>
            </w:pPr>
            <w:r w:rsidRPr="00885781">
              <w:t>Default Test Settings for a CA_nXB, CA_nXC_UL_nXB Configuration (800MHz &lt;= Cumulative aggregated BWchannel &lt;= 1400MHz)</w:t>
            </w:r>
          </w:p>
        </w:tc>
      </w:tr>
      <w:tr w:rsidR="00553EEA" w:rsidRPr="00885781" w14:paraId="44CC71A9" w14:textId="77777777" w:rsidTr="00E06C2F">
        <w:trPr>
          <w:jc w:val="center"/>
        </w:trPr>
        <w:tc>
          <w:tcPr>
            <w:tcW w:w="0" w:type="auto"/>
            <w:vMerge w:val="restart"/>
            <w:shd w:val="clear" w:color="auto" w:fill="auto"/>
            <w:vAlign w:val="center"/>
          </w:tcPr>
          <w:p w14:paraId="41E1345A" w14:textId="77777777" w:rsidR="00553EEA" w:rsidRPr="00885781" w:rsidRDefault="00553EEA" w:rsidP="00E06C2F">
            <w:pPr>
              <w:pStyle w:val="TAC"/>
            </w:pPr>
            <w:r w:rsidRPr="00885781">
              <w:t>1</w:t>
            </w:r>
          </w:p>
        </w:tc>
        <w:tc>
          <w:tcPr>
            <w:tcW w:w="1517" w:type="dxa"/>
            <w:tcBorders>
              <w:top w:val="single" w:sz="4" w:space="0" w:color="auto"/>
              <w:bottom w:val="nil"/>
            </w:tcBorders>
          </w:tcPr>
          <w:p w14:paraId="77A2361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502D313"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8683FF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526ACC2F" w14:textId="77777777" w:rsidR="00553EEA" w:rsidRPr="00885781" w:rsidRDefault="00553EEA" w:rsidP="00E06C2F">
            <w:pPr>
              <w:pStyle w:val="TAC"/>
            </w:pPr>
            <w:r w:rsidRPr="00885781">
              <w:rPr>
                <w:rFonts w:eastAsia="Yu Mincho"/>
              </w:rPr>
              <w:t>-</w:t>
            </w:r>
          </w:p>
        </w:tc>
        <w:tc>
          <w:tcPr>
            <w:tcW w:w="1611" w:type="dxa"/>
          </w:tcPr>
          <w:p w14:paraId="6627FED0" w14:textId="77777777" w:rsidR="00553EEA" w:rsidRPr="00885781" w:rsidRDefault="00553EEA" w:rsidP="00E06C2F">
            <w:pPr>
              <w:pStyle w:val="TAC"/>
              <w:rPr>
                <w:rFonts w:eastAsia="Yu Mincho"/>
              </w:rPr>
            </w:pPr>
            <w:r w:rsidRPr="00885781">
              <w:t>DFT-s-OFDM Pi/2 BPSK</w:t>
            </w:r>
          </w:p>
        </w:tc>
        <w:tc>
          <w:tcPr>
            <w:tcW w:w="0" w:type="auto"/>
          </w:tcPr>
          <w:p w14:paraId="2767664D" w14:textId="77777777" w:rsidR="00553EEA" w:rsidRPr="00885781" w:rsidRDefault="00553EEA" w:rsidP="00E06C2F">
            <w:pPr>
              <w:pStyle w:val="TAC"/>
            </w:pPr>
            <w:r w:rsidRPr="00885781">
              <w:t>Outer_Full</w:t>
            </w:r>
          </w:p>
        </w:tc>
      </w:tr>
      <w:tr w:rsidR="00553EEA" w:rsidRPr="00885781" w14:paraId="123AF008" w14:textId="77777777" w:rsidTr="00E06C2F">
        <w:trPr>
          <w:jc w:val="center"/>
        </w:trPr>
        <w:tc>
          <w:tcPr>
            <w:tcW w:w="0" w:type="auto"/>
            <w:vMerge/>
            <w:shd w:val="clear" w:color="auto" w:fill="auto"/>
          </w:tcPr>
          <w:p w14:paraId="72314A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03A56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EED5454" w14:textId="77777777" w:rsidR="00553EEA" w:rsidRPr="00885781" w:rsidRDefault="00553EEA" w:rsidP="00E06C2F">
            <w:pPr>
              <w:pStyle w:val="TAC"/>
              <w:rPr>
                <w:rFonts w:eastAsia="Yu Mincho"/>
              </w:rPr>
            </w:pPr>
          </w:p>
        </w:tc>
        <w:tc>
          <w:tcPr>
            <w:tcW w:w="1476" w:type="dxa"/>
            <w:tcBorders>
              <w:top w:val="nil"/>
              <w:bottom w:val="nil"/>
            </w:tcBorders>
          </w:tcPr>
          <w:p w14:paraId="21C91AA5" w14:textId="77777777" w:rsidR="00553EEA" w:rsidRPr="00885781" w:rsidRDefault="00553EEA" w:rsidP="00E06C2F">
            <w:pPr>
              <w:pStyle w:val="TAC"/>
            </w:pPr>
          </w:p>
        </w:tc>
        <w:tc>
          <w:tcPr>
            <w:tcW w:w="1448" w:type="dxa"/>
            <w:tcBorders>
              <w:top w:val="nil"/>
              <w:bottom w:val="nil"/>
            </w:tcBorders>
            <w:shd w:val="clear" w:color="auto" w:fill="auto"/>
          </w:tcPr>
          <w:p w14:paraId="3B0FF6CC" w14:textId="77777777" w:rsidR="00553EEA" w:rsidRPr="00885781" w:rsidRDefault="00553EEA" w:rsidP="00E06C2F">
            <w:pPr>
              <w:pStyle w:val="TAC"/>
            </w:pPr>
          </w:p>
        </w:tc>
        <w:tc>
          <w:tcPr>
            <w:tcW w:w="1611" w:type="dxa"/>
          </w:tcPr>
          <w:p w14:paraId="6E7BB531" w14:textId="77777777" w:rsidR="00553EEA" w:rsidRPr="00885781" w:rsidRDefault="00553EEA" w:rsidP="00E06C2F">
            <w:pPr>
              <w:pStyle w:val="TAC"/>
              <w:rPr>
                <w:rFonts w:eastAsia="Yu Mincho"/>
              </w:rPr>
            </w:pPr>
            <w:r w:rsidRPr="00885781">
              <w:t>DFT-s-OFDM Pi/2 BPSK</w:t>
            </w:r>
          </w:p>
        </w:tc>
        <w:tc>
          <w:tcPr>
            <w:tcW w:w="0" w:type="auto"/>
          </w:tcPr>
          <w:p w14:paraId="1AE304C6" w14:textId="77777777" w:rsidR="00553EEA" w:rsidRPr="00885781" w:rsidRDefault="00553EEA" w:rsidP="00E06C2F">
            <w:pPr>
              <w:pStyle w:val="TAC"/>
              <w:rPr>
                <w:rFonts w:eastAsia="Yu Mincho"/>
              </w:rPr>
            </w:pPr>
            <w:r w:rsidRPr="00885781">
              <w:t>Outer_Full</w:t>
            </w:r>
          </w:p>
        </w:tc>
      </w:tr>
      <w:tr w:rsidR="00553EEA" w:rsidRPr="00885781" w14:paraId="2FDD17E7" w14:textId="77777777" w:rsidTr="00E06C2F">
        <w:trPr>
          <w:jc w:val="center"/>
        </w:trPr>
        <w:tc>
          <w:tcPr>
            <w:tcW w:w="0" w:type="auto"/>
            <w:vMerge w:val="restart"/>
            <w:shd w:val="clear" w:color="auto" w:fill="auto"/>
            <w:vAlign w:val="center"/>
          </w:tcPr>
          <w:p w14:paraId="7A171D0C" w14:textId="77777777" w:rsidR="00553EEA" w:rsidRPr="00885781" w:rsidRDefault="00553EEA" w:rsidP="00E06C2F">
            <w:pPr>
              <w:pStyle w:val="TAC"/>
            </w:pPr>
            <w:r w:rsidRPr="00885781">
              <w:t>2</w:t>
            </w:r>
          </w:p>
        </w:tc>
        <w:tc>
          <w:tcPr>
            <w:tcW w:w="1517" w:type="dxa"/>
            <w:tcBorders>
              <w:top w:val="single" w:sz="4" w:space="0" w:color="auto"/>
              <w:bottom w:val="nil"/>
            </w:tcBorders>
          </w:tcPr>
          <w:p w14:paraId="63C253C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1144A2A" w14:textId="77777777" w:rsidR="00553EEA" w:rsidRPr="00885781" w:rsidRDefault="00553EEA" w:rsidP="00E06C2F">
            <w:pPr>
              <w:pStyle w:val="TAC"/>
              <w:rPr>
                <w:rFonts w:eastAsia="Yu Mincho"/>
              </w:rPr>
            </w:pPr>
          </w:p>
        </w:tc>
        <w:tc>
          <w:tcPr>
            <w:tcW w:w="1476" w:type="dxa"/>
            <w:tcBorders>
              <w:top w:val="nil"/>
              <w:bottom w:val="nil"/>
            </w:tcBorders>
          </w:tcPr>
          <w:p w14:paraId="726DFD6E" w14:textId="77777777" w:rsidR="00553EEA" w:rsidRPr="00885781" w:rsidRDefault="00553EEA" w:rsidP="00E06C2F">
            <w:pPr>
              <w:pStyle w:val="TAC"/>
            </w:pPr>
          </w:p>
        </w:tc>
        <w:tc>
          <w:tcPr>
            <w:tcW w:w="1448" w:type="dxa"/>
            <w:tcBorders>
              <w:top w:val="nil"/>
              <w:bottom w:val="nil"/>
            </w:tcBorders>
            <w:shd w:val="clear" w:color="auto" w:fill="auto"/>
            <w:vAlign w:val="center"/>
          </w:tcPr>
          <w:p w14:paraId="00A04C71" w14:textId="77777777" w:rsidR="00553EEA" w:rsidRPr="00885781" w:rsidRDefault="00553EEA" w:rsidP="00E06C2F">
            <w:pPr>
              <w:pStyle w:val="TAC"/>
            </w:pPr>
          </w:p>
        </w:tc>
        <w:tc>
          <w:tcPr>
            <w:tcW w:w="1611" w:type="dxa"/>
          </w:tcPr>
          <w:p w14:paraId="20A138AF" w14:textId="77777777" w:rsidR="00553EEA" w:rsidRPr="00885781" w:rsidRDefault="00553EEA" w:rsidP="00E06C2F">
            <w:pPr>
              <w:pStyle w:val="TAC"/>
              <w:rPr>
                <w:rFonts w:eastAsia="Yu Mincho"/>
              </w:rPr>
            </w:pPr>
            <w:r w:rsidRPr="00885781">
              <w:t>DFT-s-OFDM QPSK</w:t>
            </w:r>
          </w:p>
        </w:tc>
        <w:tc>
          <w:tcPr>
            <w:tcW w:w="0" w:type="auto"/>
          </w:tcPr>
          <w:p w14:paraId="64085CCD" w14:textId="77777777" w:rsidR="00553EEA" w:rsidRPr="00885781" w:rsidRDefault="00553EEA" w:rsidP="00E06C2F">
            <w:pPr>
              <w:pStyle w:val="TAC"/>
            </w:pPr>
            <w:r w:rsidRPr="00885781">
              <w:t>Outer_Full</w:t>
            </w:r>
          </w:p>
        </w:tc>
      </w:tr>
      <w:tr w:rsidR="00553EEA" w:rsidRPr="00885781" w14:paraId="7DDE9727" w14:textId="77777777" w:rsidTr="00E06C2F">
        <w:trPr>
          <w:jc w:val="center"/>
        </w:trPr>
        <w:tc>
          <w:tcPr>
            <w:tcW w:w="0" w:type="auto"/>
            <w:vMerge/>
            <w:shd w:val="clear" w:color="auto" w:fill="auto"/>
          </w:tcPr>
          <w:p w14:paraId="4FEAB89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AB8FB48"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58CE55B" w14:textId="77777777" w:rsidR="00553EEA" w:rsidRPr="00885781" w:rsidRDefault="00553EEA" w:rsidP="00E06C2F">
            <w:pPr>
              <w:pStyle w:val="TAC"/>
              <w:rPr>
                <w:rFonts w:eastAsia="Yu Mincho"/>
              </w:rPr>
            </w:pPr>
          </w:p>
        </w:tc>
        <w:tc>
          <w:tcPr>
            <w:tcW w:w="1476" w:type="dxa"/>
            <w:tcBorders>
              <w:top w:val="nil"/>
              <w:bottom w:val="nil"/>
            </w:tcBorders>
          </w:tcPr>
          <w:p w14:paraId="294792A0" w14:textId="77777777" w:rsidR="00553EEA" w:rsidRPr="00885781" w:rsidRDefault="00553EEA" w:rsidP="00E06C2F">
            <w:pPr>
              <w:pStyle w:val="TAC"/>
            </w:pPr>
          </w:p>
        </w:tc>
        <w:tc>
          <w:tcPr>
            <w:tcW w:w="1448" w:type="dxa"/>
            <w:tcBorders>
              <w:top w:val="nil"/>
              <w:bottom w:val="nil"/>
            </w:tcBorders>
            <w:shd w:val="clear" w:color="auto" w:fill="auto"/>
          </w:tcPr>
          <w:p w14:paraId="39D0D14D" w14:textId="77777777" w:rsidR="00553EEA" w:rsidRPr="00885781" w:rsidRDefault="00553EEA" w:rsidP="00E06C2F">
            <w:pPr>
              <w:pStyle w:val="TAC"/>
            </w:pPr>
          </w:p>
        </w:tc>
        <w:tc>
          <w:tcPr>
            <w:tcW w:w="1611" w:type="dxa"/>
          </w:tcPr>
          <w:p w14:paraId="1AFA5443" w14:textId="77777777" w:rsidR="00553EEA" w:rsidRPr="00885781" w:rsidRDefault="00553EEA" w:rsidP="00E06C2F">
            <w:pPr>
              <w:pStyle w:val="TAC"/>
              <w:rPr>
                <w:rFonts w:eastAsia="Yu Mincho"/>
              </w:rPr>
            </w:pPr>
            <w:r w:rsidRPr="00885781">
              <w:t>DFT-s-OFDM QPSK</w:t>
            </w:r>
          </w:p>
        </w:tc>
        <w:tc>
          <w:tcPr>
            <w:tcW w:w="0" w:type="auto"/>
          </w:tcPr>
          <w:p w14:paraId="107F474A" w14:textId="77777777" w:rsidR="00553EEA" w:rsidRPr="00885781" w:rsidRDefault="00553EEA" w:rsidP="00E06C2F">
            <w:pPr>
              <w:pStyle w:val="TAC"/>
              <w:rPr>
                <w:rFonts w:eastAsia="Yu Mincho"/>
              </w:rPr>
            </w:pPr>
            <w:r w:rsidRPr="00885781">
              <w:t>Outer_Full</w:t>
            </w:r>
          </w:p>
        </w:tc>
      </w:tr>
      <w:tr w:rsidR="00553EEA" w:rsidRPr="00885781" w14:paraId="34E75EBE" w14:textId="77777777" w:rsidTr="00E06C2F">
        <w:trPr>
          <w:jc w:val="center"/>
        </w:trPr>
        <w:tc>
          <w:tcPr>
            <w:tcW w:w="0" w:type="auto"/>
            <w:vMerge w:val="restart"/>
            <w:shd w:val="clear" w:color="auto" w:fill="auto"/>
            <w:vAlign w:val="center"/>
          </w:tcPr>
          <w:p w14:paraId="5F59B8FD"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01AAB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A374B01" w14:textId="77777777" w:rsidR="00553EEA" w:rsidRPr="00885781" w:rsidRDefault="00553EEA" w:rsidP="00E06C2F">
            <w:pPr>
              <w:pStyle w:val="TAC"/>
              <w:rPr>
                <w:rFonts w:eastAsia="Yu Mincho"/>
              </w:rPr>
            </w:pPr>
          </w:p>
        </w:tc>
        <w:tc>
          <w:tcPr>
            <w:tcW w:w="1476" w:type="dxa"/>
            <w:tcBorders>
              <w:top w:val="nil"/>
              <w:bottom w:val="nil"/>
            </w:tcBorders>
          </w:tcPr>
          <w:p w14:paraId="66454771" w14:textId="77777777" w:rsidR="00553EEA" w:rsidRPr="00885781" w:rsidRDefault="00553EEA" w:rsidP="00E06C2F">
            <w:pPr>
              <w:pStyle w:val="TAC"/>
            </w:pPr>
          </w:p>
        </w:tc>
        <w:tc>
          <w:tcPr>
            <w:tcW w:w="1448" w:type="dxa"/>
            <w:tcBorders>
              <w:top w:val="nil"/>
              <w:bottom w:val="nil"/>
            </w:tcBorders>
            <w:shd w:val="clear" w:color="auto" w:fill="auto"/>
          </w:tcPr>
          <w:p w14:paraId="0AD2B157" w14:textId="77777777" w:rsidR="00553EEA" w:rsidRPr="00885781" w:rsidRDefault="00553EEA" w:rsidP="00E06C2F">
            <w:pPr>
              <w:pStyle w:val="TAC"/>
            </w:pPr>
          </w:p>
        </w:tc>
        <w:tc>
          <w:tcPr>
            <w:tcW w:w="1611" w:type="dxa"/>
          </w:tcPr>
          <w:p w14:paraId="4FEA10AD" w14:textId="77777777" w:rsidR="00553EEA" w:rsidRPr="00885781" w:rsidRDefault="00553EEA" w:rsidP="00E06C2F">
            <w:pPr>
              <w:pStyle w:val="TAC"/>
            </w:pPr>
            <w:r w:rsidRPr="00885781">
              <w:t>DFT-s-OFDM 16QAM</w:t>
            </w:r>
          </w:p>
        </w:tc>
        <w:tc>
          <w:tcPr>
            <w:tcW w:w="0" w:type="auto"/>
          </w:tcPr>
          <w:p w14:paraId="618E8DEB" w14:textId="77777777" w:rsidR="00553EEA" w:rsidRPr="00885781" w:rsidRDefault="00553EEA" w:rsidP="00E06C2F">
            <w:pPr>
              <w:pStyle w:val="TAC"/>
            </w:pPr>
            <w:r w:rsidRPr="00885781">
              <w:t>Outer_Full</w:t>
            </w:r>
          </w:p>
        </w:tc>
      </w:tr>
      <w:tr w:rsidR="00553EEA" w:rsidRPr="00885781" w14:paraId="4451F4FE" w14:textId="77777777" w:rsidTr="00E06C2F">
        <w:trPr>
          <w:jc w:val="center"/>
        </w:trPr>
        <w:tc>
          <w:tcPr>
            <w:tcW w:w="0" w:type="auto"/>
            <w:vMerge/>
            <w:shd w:val="clear" w:color="auto" w:fill="auto"/>
            <w:vAlign w:val="center"/>
          </w:tcPr>
          <w:p w14:paraId="2B2A67D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DF0551"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4ADBB636" w14:textId="77777777" w:rsidR="00553EEA" w:rsidRPr="00885781" w:rsidRDefault="00553EEA" w:rsidP="00E06C2F">
            <w:pPr>
              <w:pStyle w:val="TAC"/>
              <w:rPr>
                <w:rFonts w:eastAsia="Yu Mincho"/>
              </w:rPr>
            </w:pPr>
          </w:p>
        </w:tc>
        <w:tc>
          <w:tcPr>
            <w:tcW w:w="1476" w:type="dxa"/>
            <w:tcBorders>
              <w:top w:val="nil"/>
              <w:bottom w:val="nil"/>
            </w:tcBorders>
          </w:tcPr>
          <w:p w14:paraId="69EA21E3" w14:textId="77777777" w:rsidR="00553EEA" w:rsidRPr="00885781" w:rsidRDefault="00553EEA" w:rsidP="00E06C2F">
            <w:pPr>
              <w:pStyle w:val="TAC"/>
            </w:pPr>
          </w:p>
        </w:tc>
        <w:tc>
          <w:tcPr>
            <w:tcW w:w="1448" w:type="dxa"/>
            <w:tcBorders>
              <w:top w:val="nil"/>
              <w:bottom w:val="nil"/>
            </w:tcBorders>
            <w:shd w:val="clear" w:color="auto" w:fill="auto"/>
          </w:tcPr>
          <w:p w14:paraId="5622ED5C" w14:textId="77777777" w:rsidR="00553EEA" w:rsidRPr="00885781" w:rsidRDefault="00553EEA" w:rsidP="00E06C2F">
            <w:pPr>
              <w:pStyle w:val="TAC"/>
            </w:pPr>
          </w:p>
        </w:tc>
        <w:tc>
          <w:tcPr>
            <w:tcW w:w="1611" w:type="dxa"/>
          </w:tcPr>
          <w:p w14:paraId="14F8D1D8" w14:textId="77777777" w:rsidR="00553EEA" w:rsidRPr="00885781" w:rsidRDefault="00553EEA" w:rsidP="00E06C2F">
            <w:pPr>
              <w:pStyle w:val="TAC"/>
            </w:pPr>
            <w:r w:rsidRPr="00885781">
              <w:t>DFT-s-OFDM 16QAM</w:t>
            </w:r>
          </w:p>
        </w:tc>
        <w:tc>
          <w:tcPr>
            <w:tcW w:w="0" w:type="auto"/>
          </w:tcPr>
          <w:p w14:paraId="289702C5" w14:textId="77777777" w:rsidR="00553EEA" w:rsidRPr="00885781" w:rsidRDefault="00553EEA" w:rsidP="00E06C2F">
            <w:pPr>
              <w:pStyle w:val="TAC"/>
            </w:pPr>
            <w:r w:rsidRPr="00885781">
              <w:t>Outer_Full</w:t>
            </w:r>
          </w:p>
        </w:tc>
      </w:tr>
      <w:tr w:rsidR="00553EEA" w:rsidRPr="00885781" w14:paraId="57E83D3C" w14:textId="77777777" w:rsidTr="00E06C2F">
        <w:trPr>
          <w:jc w:val="center"/>
        </w:trPr>
        <w:tc>
          <w:tcPr>
            <w:tcW w:w="0" w:type="auto"/>
            <w:vMerge w:val="restart"/>
            <w:shd w:val="clear" w:color="auto" w:fill="auto"/>
            <w:vAlign w:val="center"/>
          </w:tcPr>
          <w:p w14:paraId="17307B4F"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39F740A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D78B816" w14:textId="77777777" w:rsidR="00553EEA" w:rsidRPr="00885781" w:rsidRDefault="00553EEA" w:rsidP="00E06C2F">
            <w:pPr>
              <w:pStyle w:val="TAC"/>
              <w:rPr>
                <w:rFonts w:eastAsia="Yu Mincho"/>
              </w:rPr>
            </w:pPr>
          </w:p>
        </w:tc>
        <w:tc>
          <w:tcPr>
            <w:tcW w:w="1476" w:type="dxa"/>
            <w:tcBorders>
              <w:top w:val="nil"/>
              <w:bottom w:val="nil"/>
            </w:tcBorders>
          </w:tcPr>
          <w:p w14:paraId="7B3B0745" w14:textId="77777777" w:rsidR="00553EEA" w:rsidRPr="00885781" w:rsidRDefault="00553EEA" w:rsidP="00E06C2F">
            <w:pPr>
              <w:pStyle w:val="TAC"/>
            </w:pPr>
          </w:p>
        </w:tc>
        <w:tc>
          <w:tcPr>
            <w:tcW w:w="1448" w:type="dxa"/>
            <w:tcBorders>
              <w:top w:val="nil"/>
              <w:bottom w:val="nil"/>
            </w:tcBorders>
            <w:shd w:val="clear" w:color="auto" w:fill="auto"/>
          </w:tcPr>
          <w:p w14:paraId="2292D5C2" w14:textId="77777777" w:rsidR="00553EEA" w:rsidRPr="00885781" w:rsidRDefault="00553EEA" w:rsidP="00E06C2F">
            <w:pPr>
              <w:pStyle w:val="TAC"/>
            </w:pPr>
          </w:p>
        </w:tc>
        <w:tc>
          <w:tcPr>
            <w:tcW w:w="1611" w:type="dxa"/>
          </w:tcPr>
          <w:p w14:paraId="761F3855" w14:textId="77777777" w:rsidR="00553EEA" w:rsidRPr="00885781" w:rsidRDefault="00553EEA" w:rsidP="00E06C2F">
            <w:pPr>
              <w:pStyle w:val="TAC"/>
            </w:pPr>
            <w:r w:rsidRPr="00885781">
              <w:t>CP-OFDM 16QAM</w:t>
            </w:r>
          </w:p>
        </w:tc>
        <w:tc>
          <w:tcPr>
            <w:tcW w:w="0" w:type="auto"/>
          </w:tcPr>
          <w:p w14:paraId="26C11250" w14:textId="77777777" w:rsidR="00553EEA" w:rsidRPr="00885781" w:rsidRDefault="00553EEA" w:rsidP="00E06C2F">
            <w:pPr>
              <w:pStyle w:val="TAC"/>
            </w:pPr>
            <w:r w:rsidRPr="00885781">
              <w:t>Outer_Full</w:t>
            </w:r>
          </w:p>
        </w:tc>
      </w:tr>
      <w:tr w:rsidR="00553EEA" w:rsidRPr="00885781" w14:paraId="258655F0" w14:textId="77777777" w:rsidTr="00E06C2F">
        <w:trPr>
          <w:jc w:val="center"/>
        </w:trPr>
        <w:tc>
          <w:tcPr>
            <w:tcW w:w="0" w:type="auto"/>
            <w:vMerge/>
            <w:shd w:val="clear" w:color="auto" w:fill="auto"/>
            <w:vAlign w:val="center"/>
          </w:tcPr>
          <w:p w14:paraId="03820D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F3F49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9EB7799" w14:textId="77777777" w:rsidR="00553EEA" w:rsidRPr="00885781" w:rsidRDefault="00553EEA" w:rsidP="00E06C2F">
            <w:pPr>
              <w:pStyle w:val="TAC"/>
              <w:rPr>
                <w:rFonts w:eastAsia="Yu Mincho"/>
              </w:rPr>
            </w:pPr>
          </w:p>
        </w:tc>
        <w:tc>
          <w:tcPr>
            <w:tcW w:w="1476" w:type="dxa"/>
            <w:tcBorders>
              <w:top w:val="nil"/>
              <w:bottom w:val="nil"/>
            </w:tcBorders>
          </w:tcPr>
          <w:p w14:paraId="4957E8A5" w14:textId="77777777" w:rsidR="00553EEA" w:rsidRPr="00885781" w:rsidRDefault="00553EEA" w:rsidP="00E06C2F">
            <w:pPr>
              <w:pStyle w:val="TAC"/>
            </w:pPr>
          </w:p>
        </w:tc>
        <w:tc>
          <w:tcPr>
            <w:tcW w:w="1448" w:type="dxa"/>
            <w:tcBorders>
              <w:top w:val="nil"/>
              <w:bottom w:val="nil"/>
            </w:tcBorders>
            <w:shd w:val="clear" w:color="auto" w:fill="auto"/>
          </w:tcPr>
          <w:p w14:paraId="4C84E765" w14:textId="77777777" w:rsidR="00553EEA" w:rsidRPr="00885781" w:rsidRDefault="00553EEA" w:rsidP="00E06C2F">
            <w:pPr>
              <w:pStyle w:val="TAC"/>
            </w:pPr>
          </w:p>
        </w:tc>
        <w:tc>
          <w:tcPr>
            <w:tcW w:w="1611" w:type="dxa"/>
          </w:tcPr>
          <w:p w14:paraId="21ADE549" w14:textId="77777777" w:rsidR="00553EEA" w:rsidRPr="00885781" w:rsidRDefault="00553EEA" w:rsidP="00E06C2F">
            <w:pPr>
              <w:pStyle w:val="TAC"/>
            </w:pPr>
            <w:r w:rsidRPr="00885781">
              <w:t>CP-OFDM 16QAM</w:t>
            </w:r>
          </w:p>
        </w:tc>
        <w:tc>
          <w:tcPr>
            <w:tcW w:w="0" w:type="auto"/>
          </w:tcPr>
          <w:p w14:paraId="2741E1F6" w14:textId="77777777" w:rsidR="00553EEA" w:rsidRPr="00885781" w:rsidRDefault="00553EEA" w:rsidP="00E06C2F">
            <w:pPr>
              <w:pStyle w:val="TAC"/>
            </w:pPr>
            <w:r w:rsidRPr="00885781">
              <w:t>Outer_Full</w:t>
            </w:r>
          </w:p>
        </w:tc>
      </w:tr>
      <w:tr w:rsidR="00553EEA" w:rsidRPr="00885781" w14:paraId="3505BF5E" w14:textId="77777777" w:rsidTr="00E06C2F">
        <w:trPr>
          <w:jc w:val="center"/>
        </w:trPr>
        <w:tc>
          <w:tcPr>
            <w:tcW w:w="0" w:type="auto"/>
            <w:vMerge w:val="restart"/>
            <w:shd w:val="clear" w:color="auto" w:fill="auto"/>
            <w:vAlign w:val="center"/>
          </w:tcPr>
          <w:p w14:paraId="2D9B9B2D"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459CCFA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2BD756B8" w14:textId="77777777" w:rsidR="00553EEA" w:rsidRPr="00885781" w:rsidRDefault="00553EEA" w:rsidP="00E06C2F">
            <w:pPr>
              <w:pStyle w:val="TAC"/>
              <w:rPr>
                <w:rFonts w:eastAsia="Yu Mincho"/>
              </w:rPr>
            </w:pPr>
          </w:p>
        </w:tc>
        <w:tc>
          <w:tcPr>
            <w:tcW w:w="1476" w:type="dxa"/>
            <w:tcBorders>
              <w:top w:val="nil"/>
              <w:left w:val="single" w:sz="4" w:space="0" w:color="auto"/>
              <w:bottom w:val="nil"/>
              <w:right w:val="single" w:sz="4" w:space="0" w:color="auto"/>
            </w:tcBorders>
          </w:tcPr>
          <w:p w14:paraId="7F269FE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7D0DFDF"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7329332B"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E9CEB90" w14:textId="77777777" w:rsidR="00553EEA" w:rsidRPr="00885781" w:rsidRDefault="00553EEA" w:rsidP="00E06C2F">
            <w:pPr>
              <w:pStyle w:val="TAC"/>
            </w:pPr>
            <w:r w:rsidRPr="00885781">
              <w:t>Outer_Full</w:t>
            </w:r>
          </w:p>
        </w:tc>
      </w:tr>
      <w:tr w:rsidR="00553EEA" w:rsidRPr="00885781" w14:paraId="37DFD75B" w14:textId="77777777" w:rsidTr="00E06C2F">
        <w:trPr>
          <w:jc w:val="center"/>
        </w:trPr>
        <w:tc>
          <w:tcPr>
            <w:tcW w:w="0" w:type="auto"/>
            <w:vMerge/>
            <w:shd w:val="clear" w:color="auto" w:fill="auto"/>
            <w:vAlign w:val="center"/>
          </w:tcPr>
          <w:p w14:paraId="388B3AA3" w14:textId="77777777" w:rsidR="00553EEA" w:rsidRPr="00885781" w:rsidRDefault="00553EEA" w:rsidP="00E06C2F">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0554F9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73DC100D" w14:textId="77777777" w:rsidR="00553EEA" w:rsidRPr="00885781" w:rsidRDefault="00553EEA" w:rsidP="00E06C2F">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C60B0A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4656F67"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426F8481"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4B3B2AA5" w14:textId="77777777" w:rsidR="00553EEA" w:rsidRPr="00885781" w:rsidRDefault="00553EEA" w:rsidP="00E06C2F">
            <w:pPr>
              <w:pStyle w:val="TAC"/>
            </w:pPr>
            <w:r w:rsidRPr="00885781">
              <w:t>Outer_Full</w:t>
            </w:r>
          </w:p>
        </w:tc>
      </w:tr>
      <w:tr w:rsidR="00553EEA" w:rsidRPr="00885781" w14:paraId="6966BE9B" w14:textId="77777777" w:rsidTr="00E06C2F">
        <w:trPr>
          <w:jc w:val="center"/>
        </w:trPr>
        <w:tc>
          <w:tcPr>
            <w:tcW w:w="0" w:type="auto"/>
            <w:gridSpan w:val="7"/>
          </w:tcPr>
          <w:p w14:paraId="2155889D" w14:textId="77777777" w:rsidR="00553EEA" w:rsidRPr="00885781" w:rsidRDefault="00553EEA" w:rsidP="00E06C2F">
            <w:pPr>
              <w:pStyle w:val="TAH"/>
            </w:pPr>
            <w:r w:rsidRPr="00885781">
              <w:t>Default Test Settings for a CA_nXD Configuration (400MHz &lt;= Cumulative aggregated BWchannel &lt; 800MHz)</w:t>
            </w:r>
          </w:p>
        </w:tc>
      </w:tr>
      <w:tr w:rsidR="00553EEA" w:rsidRPr="00885781" w14:paraId="63EDBF7A" w14:textId="77777777" w:rsidTr="00E06C2F">
        <w:trPr>
          <w:jc w:val="center"/>
        </w:trPr>
        <w:tc>
          <w:tcPr>
            <w:tcW w:w="0" w:type="auto"/>
            <w:vMerge w:val="restart"/>
            <w:shd w:val="clear" w:color="auto" w:fill="auto"/>
            <w:vAlign w:val="center"/>
          </w:tcPr>
          <w:p w14:paraId="25AB3CC4" w14:textId="77777777" w:rsidR="00553EEA" w:rsidRPr="00885781" w:rsidRDefault="00553EEA" w:rsidP="00E06C2F">
            <w:pPr>
              <w:pStyle w:val="TAC"/>
            </w:pPr>
            <w:r w:rsidRPr="00885781">
              <w:t>1</w:t>
            </w:r>
          </w:p>
        </w:tc>
        <w:tc>
          <w:tcPr>
            <w:tcW w:w="1517" w:type="dxa"/>
            <w:tcBorders>
              <w:top w:val="single" w:sz="4" w:space="0" w:color="auto"/>
              <w:bottom w:val="nil"/>
            </w:tcBorders>
          </w:tcPr>
          <w:p w14:paraId="3546F9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EE73C31"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07FD2C0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8E9E5A" w14:textId="77777777" w:rsidR="00553EEA" w:rsidRPr="00885781" w:rsidRDefault="00553EEA" w:rsidP="00E06C2F">
            <w:pPr>
              <w:pStyle w:val="TAC"/>
            </w:pPr>
            <w:r w:rsidRPr="00885781">
              <w:rPr>
                <w:rFonts w:eastAsia="Yu Mincho"/>
              </w:rPr>
              <w:t>-</w:t>
            </w:r>
          </w:p>
        </w:tc>
        <w:tc>
          <w:tcPr>
            <w:tcW w:w="1611" w:type="dxa"/>
          </w:tcPr>
          <w:p w14:paraId="785D90B3" w14:textId="77777777" w:rsidR="00553EEA" w:rsidRPr="00885781" w:rsidRDefault="00553EEA" w:rsidP="00E06C2F">
            <w:pPr>
              <w:pStyle w:val="TAC"/>
              <w:rPr>
                <w:rFonts w:eastAsia="Yu Mincho"/>
              </w:rPr>
            </w:pPr>
            <w:r w:rsidRPr="00885781">
              <w:t>DFT-s-OFDM Pi/2 BPSK</w:t>
            </w:r>
          </w:p>
        </w:tc>
        <w:tc>
          <w:tcPr>
            <w:tcW w:w="0" w:type="auto"/>
          </w:tcPr>
          <w:p w14:paraId="38851119" w14:textId="77777777" w:rsidR="00553EEA" w:rsidRPr="00885781" w:rsidRDefault="00553EEA" w:rsidP="00E06C2F">
            <w:pPr>
              <w:pStyle w:val="TAC"/>
            </w:pPr>
            <w:r w:rsidRPr="00885781">
              <w:t>Outer_Full</w:t>
            </w:r>
          </w:p>
        </w:tc>
      </w:tr>
      <w:tr w:rsidR="00553EEA" w:rsidRPr="00885781" w14:paraId="196A2B3C" w14:textId="77777777" w:rsidTr="00E06C2F">
        <w:trPr>
          <w:jc w:val="center"/>
        </w:trPr>
        <w:tc>
          <w:tcPr>
            <w:tcW w:w="0" w:type="auto"/>
            <w:vMerge/>
            <w:shd w:val="clear" w:color="auto" w:fill="auto"/>
          </w:tcPr>
          <w:p w14:paraId="32D78B8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109C9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25387C6" w14:textId="77777777" w:rsidR="00553EEA" w:rsidRPr="00885781" w:rsidRDefault="00553EEA" w:rsidP="00E06C2F">
            <w:pPr>
              <w:pStyle w:val="TAC"/>
              <w:rPr>
                <w:rFonts w:eastAsia="Yu Mincho"/>
              </w:rPr>
            </w:pPr>
          </w:p>
        </w:tc>
        <w:tc>
          <w:tcPr>
            <w:tcW w:w="1476" w:type="dxa"/>
            <w:tcBorders>
              <w:top w:val="nil"/>
              <w:bottom w:val="nil"/>
            </w:tcBorders>
          </w:tcPr>
          <w:p w14:paraId="798C7EA2" w14:textId="77777777" w:rsidR="00553EEA" w:rsidRPr="00885781" w:rsidRDefault="00553EEA" w:rsidP="00E06C2F">
            <w:pPr>
              <w:pStyle w:val="TAC"/>
            </w:pPr>
          </w:p>
        </w:tc>
        <w:tc>
          <w:tcPr>
            <w:tcW w:w="1448" w:type="dxa"/>
            <w:tcBorders>
              <w:top w:val="nil"/>
              <w:bottom w:val="nil"/>
            </w:tcBorders>
            <w:shd w:val="clear" w:color="auto" w:fill="auto"/>
          </w:tcPr>
          <w:p w14:paraId="1DE3068A" w14:textId="77777777" w:rsidR="00553EEA" w:rsidRPr="00885781" w:rsidRDefault="00553EEA" w:rsidP="00E06C2F">
            <w:pPr>
              <w:pStyle w:val="TAC"/>
            </w:pPr>
          </w:p>
        </w:tc>
        <w:tc>
          <w:tcPr>
            <w:tcW w:w="1611" w:type="dxa"/>
          </w:tcPr>
          <w:p w14:paraId="297E8F03" w14:textId="77777777" w:rsidR="00553EEA" w:rsidRPr="00885781" w:rsidRDefault="00553EEA" w:rsidP="00E06C2F">
            <w:pPr>
              <w:pStyle w:val="TAC"/>
              <w:rPr>
                <w:rFonts w:eastAsia="Yu Mincho"/>
              </w:rPr>
            </w:pPr>
            <w:r w:rsidRPr="00885781">
              <w:t>DFT-s-OFDM Pi/2 BPSK</w:t>
            </w:r>
          </w:p>
        </w:tc>
        <w:tc>
          <w:tcPr>
            <w:tcW w:w="0" w:type="auto"/>
          </w:tcPr>
          <w:p w14:paraId="77412660" w14:textId="77777777" w:rsidR="00553EEA" w:rsidRPr="00885781" w:rsidRDefault="00553EEA" w:rsidP="00E06C2F">
            <w:pPr>
              <w:pStyle w:val="TAC"/>
              <w:rPr>
                <w:rFonts w:eastAsia="Yu Mincho"/>
              </w:rPr>
            </w:pPr>
            <w:r w:rsidRPr="00885781">
              <w:t>Outer_Full</w:t>
            </w:r>
          </w:p>
        </w:tc>
      </w:tr>
      <w:tr w:rsidR="00553EEA" w:rsidRPr="00885781" w14:paraId="5DF22AB2" w14:textId="77777777" w:rsidTr="00E06C2F">
        <w:trPr>
          <w:jc w:val="center"/>
        </w:trPr>
        <w:tc>
          <w:tcPr>
            <w:tcW w:w="0" w:type="auto"/>
            <w:vMerge w:val="restart"/>
            <w:shd w:val="clear" w:color="auto" w:fill="auto"/>
            <w:vAlign w:val="center"/>
          </w:tcPr>
          <w:p w14:paraId="1909681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8EB75F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1C19CB11" w14:textId="77777777" w:rsidR="00553EEA" w:rsidRPr="00885781" w:rsidRDefault="00553EEA" w:rsidP="00E06C2F">
            <w:pPr>
              <w:pStyle w:val="TAC"/>
              <w:rPr>
                <w:rFonts w:eastAsia="Yu Mincho"/>
              </w:rPr>
            </w:pPr>
          </w:p>
        </w:tc>
        <w:tc>
          <w:tcPr>
            <w:tcW w:w="1476" w:type="dxa"/>
            <w:tcBorders>
              <w:top w:val="nil"/>
              <w:bottom w:val="nil"/>
            </w:tcBorders>
          </w:tcPr>
          <w:p w14:paraId="24901D73" w14:textId="77777777" w:rsidR="00553EEA" w:rsidRPr="00885781" w:rsidRDefault="00553EEA" w:rsidP="00E06C2F">
            <w:pPr>
              <w:pStyle w:val="TAC"/>
            </w:pPr>
          </w:p>
        </w:tc>
        <w:tc>
          <w:tcPr>
            <w:tcW w:w="1448" w:type="dxa"/>
            <w:tcBorders>
              <w:top w:val="nil"/>
              <w:bottom w:val="nil"/>
            </w:tcBorders>
            <w:shd w:val="clear" w:color="auto" w:fill="auto"/>
          </w:tcPr>
          <w:p w14:paraId="47C68930" w14:textId="77777777" w:rsidR="00553EEA" w:rsidRPr="00885781" w:rsidRDefault="00553EEA" w:rsidP="00E06C2F">
            <w:pPr>
              <w:pStyle w:val="TAC"/>
            </w:pPr>
          </w:p>
        </w:tc>
        <w:tc>
          <w:tcPr>
            <w:tcW w:w="1611" w:type="dxa"/>
          </w:tcPr>
          <w:p w14:paraId="2689CA0F" w14:textId="77777777" w:rsidR="00553EEA" w:rsidRPr="00885781" w:rsidRDefault="00553EEA" w:rsidP="00E06C2F">
            <w:pPr>
              <w:pStyle w:val="TAC"/>
            </w:pPr>
            <w:r w:rsidRPr="00885781">
              <w:t>CP-OFDM 16QAM</w:t>
            </w:r>
          </w:p>
        </w:tc>
        <w:tc>
          <w:tcPr>
            <w:tcW w:w="0" w:type="auto"/>
          </w:tcPr>
          <w:p w14:paraId="0F197034" w14:textId="77777777" w:rsidR="00553EEA" w:rsidRPr="00885781" w:rsidRDefault="00553EEA" w:rsidP="00E06C2F">
            <w:pPr>
              <w:pStyle w:val="TAC"/>
            </w:pPr>
            <w:r w:rsidRPr="00885781">
              <w:t>Outer_Full</w:t>
            </w:r>
          </w:p>
        </w:tc>
      </w:tr>
      <w:tr w:rsidR="00553EEA" w:rsidRPr="00885781" w14:paraId="315F4173" w14:textId="77777777" w:rsidTr="00E06C2F">
        <w:trPr>
          <w:jc w:val="center"/>
        </w:trPr>
        <w:tc>
          <w:tcPr>
            <w:tcW w:w="0" w:type="auto"/>
            <w:vMerge/>
            <w:shd w:val="clear" w:color="auto" w:fill="auto"/>
            <w:vAlign w:val="center"/>
          </w:tcPr>
          <w:p w14:paraId="2E5CC42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7DE1609"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E003980" w14:textId="77777777" w:rsidR="00553EEA" w:rsidRPr="00885781" w:rsidRDefault="00553EEA" w:rsidP="00E06C2F">
            <w:pPr>
              <w:pStyle w:val="TAC"/>
              <w:rPr>
                <w:rFonts w:eastAsia="Yu Mincho"/>
              </w:rPr>
            </w:pPr>
          </w:p>
        </w:tc>
        <w:tc>
          <w:tcPr>
            <w:tcW w:w="1476" w:type="dxa"/>
            <w:tcBorders>
              <w:top w:val="nil"/>
              <w:bottom w:val="nil"/>
            </w:tcBorders>
          </w:tcPr>
          <w:p w14:paraId="49AAC25C" w14:textId="77777777" w:rsidR="00553EEA" w:rsidRPr="00885781" w:rsidRDefault="00553EEA" w:rsidP="00E06C2F">
            <w:pPr>
              <w:pStyle w:val="TAC"/>
            </w:pPr>
          </w:p>
        </w:tc>
        <w:tc>
          <w:tcPr>
            <w:tcW w:w="1448" w:type="dxa"/>
            <w:tcBorders>
              <w:top w:val="nil"/>
              <w:bottom w:val="nil"/>
            </w:tcBorders>
            <w:shd w:val="clear" w:color="auto" w:fill="auto"/>
          </w:tcPr>
          <w:p w14:paraId="36EF1B9D" w14:textId="77777777" w:rsidR="00553EEA" w:rsidRPr="00885781" w:rsidRDefault="00553EEA" w:rsidP="00E06C2F">
            <w:pPr>
              <w:pStyle w:val="TAC"/>
            </w:pPr>
          </w:p>
        </w:tc>
        <w:tc>
          <w:tcPr>
            <w:tcW w:w="1611" w:type="dxa"/>
          </w:tcPr>
          <w:p w14:paraId="0E0327DC" w14:textId="77777777" w:rsidR="00553EEA" w:rsidRPr="00885781" w:rsidRDefault="00553EEA" w:rsidP="00E06C2F">
            <w:pPr>
              <w:pStyle w:val="TAC"/>
            </w:pPr>
            <w:r w:rsidRPr="00885781">
              <w:t>CP-OFDM 16QAM</w:t>
            </w:r>
          </w:p>
        </w:tc>
        <w:tc>
          <w:tcPr>
            <w:tcW w:w="0" w:type="auto"/>
          </w:tcPr>
          <w:p w14:paraId="2A1CE3E3" w14:textId="77777777" w:rsidR="00553EEA" w:rsidRPr="00885781" w:rsidRDefault="00553EEA" w:rsidP="00E06C2F">
            <w:pPr>
              <w:pStyle w:val="TAC"/>
            </w:pPr>
            <w:r w:rsidRPr="00885781">
              <w:t>Outer_Full</w:t>
            </w:r>
          </w:p>
        </w:tc>
      </w:tr>
      <w:tr w:rsidR="00553EEA" w:rsidRPr="00885781" w14:paraId="5391115E" w14:textId="77777777" w:rsidTr="00E06C2F">
        <w:trPr>
          <w:jc w:val="center"/>
        </w:trPr>
        <w:tc>
          <w:tcPr>
            <w:tcW w:w="0" w:type="auto"/>
            <w:vMerge w:val="restart"/>
            <w:shd w:val="clear" w:color="auto" w:fill="auto"/>
            <w:vAlign w:val="center"/>
          </w:tcPr>
          <w:p w14:paraId="2E5EA54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7FF7801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4F9D064" w14:textId="77777777" w:rsidR="00553EEA" w:rsidRPr="00885781" w:rsidRDefault="00553EEA" w:rsidP="00E06C2F">
            <w:pPr>
              <w:pStyle w:val="TAC"/>
              <w:rPr>
                <w:rFonts w:eastAsia="Yu Mincho"/>
              </w:rPr>
            </w:pPr>
          </w:p>
        </w:tc>
        <w:tc>
          <w:tcPr>
            <w:tcW w:w="1476" w:type="dxa"/>
            <w:tcBorders>
              <w:top w:val="nil"/>
              <w:bottom w:val="nil"/>
            </w:tcBorders>
          </w:tcPr>
          <w:p w14:paraId="0EBC64AC" w14:textId="77777777" w:rsidR="00553EEA" w:rsidRPr="00885781" w:rsidRDefault="00553EEA" w:rsidP="00E06C2F">
            <w:pPr>
              <w:pStyle w:val="TAC"/>
            </w:pPr>
          </w:p>
        </w:tc>
        <w:tc>
          <w:tcPr>
            <w:tcW w:w="1448" w:type="dxa"/>
            <w:tcBorders>
              <w:top w:val="nil"/>
              <w:bottom w:val="nil"/>
            </w:tcBorders>
            <w:shd w:val="clear" w:color="auto" w:fill="auto"/>
          </w:tcPr>
          <w:p w14:paraId="6C6ED3E1" w14:textId="77777777" w:rsidR="00553EEA" w:rsidRPr="00885781" w:rsidRDefault="00553EEA" w:rsidP="00E06C2F">
            <w:pPr>
              <w:pStyle w:val="TAC"/>
            </w:pPr>
          </w:p>
        </w:tc>
        <w:tc>
          <w:tcPr>
            <w:tcW w:w="1611" w:type="dxa"/>
          </w:tcPr>
          <w:p w14:paraId="72C33DD2" w14:textId="77777777" w:rsidR="00553EEA" w:rsidRPr="00885781" w:rsidRDefault="00553EEA" w:rsidP="00E06C2F">
            <w:pPr>
              <w:pStyle w:val="TAC"/>
            </w:pPr>
            <w:r w:rsidRPr="00885781">
              <w:t>CP-OFDM 64QAM</w:t>
            </w:r>
          </w:p>
        </w:tc>
        <w:tc>
          <w:tcPr>
            <w:tcW w:w="0" w:type="auto"/>
          </w:tcPr>
          <w:p w14:paraId="47278E76" w14:textId="77777777" w:rsidR="00553EEA" w:rsidRPr="00885781" w:rsidRDefault="00553EEA" w:rsidP="00E06C2F">
            <w:pPr>
              <w:pStyle w:val="TAC"/>
            </w:pPr>
            <w:r w:rsidRPr="00885781">
              <w:t>Outer_Full</w:t>
            </w:r>
          </w:p>
        </w:tc>
      </w:tr>
      <w:tr w:rsidR="00553EEA" w:rsidRPr="00885781" w14:paraId="5DF34726" w14:textId="77777777" w:rsidTr="00E06C2F">
        <w:trPr>
          <w:jc w:val="center"/>
        </w:trPr>
        <w:tc>
          <w:tcPr>
            <w:tcW w:w="0" w:type="auto"/>
            <w:vMerge/>
            <w:shd w:val="clear" w:color="auto" w:fill="auto"/>
            <w:vAlign w:val="center"/>
          </w:tcPr>
          <w:p w14:paraId="7F542E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86A973"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81F791E" w14:textId="77777777" w:rsidR="00553EEA" w:rsidRPr="00885781" w:rsidRDefault="00553EEA" w:rsidP="00E06C2F">
            <w:pPr>
              <w:pStyle w:val="TAC"/>
              <w:rPr>
                <w:rFonts w:eastAsia="Yu Mincho"/>
              </w:rPr>
            </w:pPr>
          </w:p>
        </w:tc>
        <w:tc>
          <w:tcPr>
            <w:tcW w:w="1476" w:type="dxa"/>
            <w:tcBorders>
              <w:top w:val="nil"/>
            </w:tcBorders>
          </w:tcPr>
          <w:p w14:paraId="4A7653A8" w14:textId="77777777" w:rsidR="00553EEA" w:rsidRPr="00885781" w:rsidRDefault="00553EEA" w:rsidP="00E06C2F">
            <w:pPr>
              <w:pStyle w:val="TAC"/>
            </w:pPr>
          </w:p>
        </w:tc>
        <w:tc>
          <w:tcPr>
            <w:tcW w:w="1448" w:type="dxa"/>
            <w:tcBorders>
              <w:top w:val="nil"/>
              <w:bottom w:val="nil"/>
            </w:tcBorders>
            <w:shd w:val="clear" w:color="auto" w:fill="auto"/>
          </w:tcPr>
          <w:p w14:paraId="3874331E" w14:textId="77777777" w:rsidR="00553EEA" w:rsidRPr="00885781" w:rsidRDefault="00553EEA" w:rsidP="00E06C2F">
            <w:pPr>
              <w:pStyle w:val="TAC"/>
            </w:pPr>
          </w:p>
        </w:tc>
        <w:tc>
          <w:tcPr>
            <w:tcW w:w="1611" w:type="dxa"/>
          </w:tcPr>
          <w:p w14:paraId="5CD9CCA1" w14:textId="77777777" w:rsidR="00553EEA" w:rsidRPr="00885781" w:rsidRDefault="00553EEA" w:rsidP="00E06C2F">
            <w:pPr>
              <w:pStyle w:val="TAC"/>
            </w:pPr>
            <w:r w:rsidRPr="00885781">
              <w:t>CP-OFDM 64QAM</w:t>
            </w:r>
          </w:p>
        </w:tc>
        <w:tc>
          <w:tcPr>
            <w:tcW w:w="0" w:type="auto"/>
          </w:tcPr>
          <w:p w14:paraId="2A8C2850" w14:textId="77777777" w:rsidR="00553EEA" w:rsidRPr="00885781" w:rsidRDefault="00553EEA" w:rsidP="00E06C2F">
            <w:pPr>
              <w:pStyle w:val="TAC"/>
            </w:pPr>
            <w:r w:rsidRPr="00885781">
              <w:t>Outer_Full</w:t>
            </w:r>
          </w:p>
        </w:tc>
      </w:tr>
      <w:tr w:rsidR="00553EEA" w:rsidRPr="00885781" w14:paraId="0B227BE9" w14:textId="77777777" w:rsidTr="00E06C2F">
        <w:trPr>
          <w:jc w:val="center"/>
        </w:trPr>
        <w:tc>
          <w:tcPr>
            <w:tcW w:w="0" w:type="auto"/>
            <w:gridSpan w:val="7"/>
          </w:tcPr>
          <w:p w14:paraId="58FD5E96" w14:textId="77777777" w:rsidR="00553EEA" w:rsidRPr="00885781" w:rsidRDefault="00553EEA" w:rsidP="00E06C2F">
            <w:pPr>
              <w:pStyle w:val="TAH"/>
            </w:pPr>
            <w:r w:rsidRPr="00885781">
              <w:t>Default Test Settings for a CA_nXB Configuration (400MHz &lt;= Cumulative aggregated BWchannel &lt; 800MHz)</w:t>
            </w:r>
          </w:p>
        </w:tc>
      </w:tr>
      <w:tr w:rsidR="00553EEA" w:rsidRPr="00885781" w14:paraId="4CA173E2" w14:textId="77777777" w:rsidTr="00E06C2F">
        <w:trPr>
          <w:jc w:val="center"/>
        </w:trPr>
        <w:tc>
          <w:tcPr>
            <w:tcW w:w="0" w:type="auto"/>
            <w:vMerge w:val="restart"/>
            <w:shd w:val="clear" w:color="auto" w:fill="auto"/>
            <w:vAlign w:val="center"/>
          </w:tcPr>
          <w:p w14:paraId="44F83DD6" w14:textId="77777777" w:rsidR="00553EEA" w:rsidRPr="00885781" w:rsidRDefault="00553EEA" w:rsidP="00E06C2F">
            <w:pPr>
              <w:pStyle w:val="TAC"/>
            </w:pPr>
            <w:r w:rsidRPr="00885781">
              <w:t>1</w:t>
            </w:r>
          </w:p>
        </w:tc>
        <w:tc>
          <w:tcPr>
            <w:tcW w:w="1517" w:type="dxa"/>
            <w:tcBorders>
              <w:top w:val="single" w:sz="4" w:space="0" w:color="auto"/>
              <w:bottom w:val="nil"/>
            </w:tcBorders>
          </w:tcPr>
          <w:p w14:paraId="02690A5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2BD9B85"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0F040BD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4735BC" w14:textId="77777777" w:rsidR="00553EEA" w:rsidRPr="00885781" w:rsidRDefault="00553EEA" w:rsidP="00E06C2F">
            <w:pPr>
              <w:pStyle w:val="TAC"/>
            </w:pPr>
            <w:r w:rsidRPr="00885781">
              <w:rPr>
                <w:rFonts w:eastAsia="Yu Mincho"/>
              </w:rPr>
              <w:t>-</w:t>
            </w:r>
          </w:p>
        </w:tc>
        <w:tc>
          <w:tcPr>
            <w:tcW w:w="1611" w:type="dxa"/>
          </w:tcPr>
          <w:p w14:paraId="2BE54617" w14:textId="77777777" w:rsidR="00553EEA" w:rsidRPr="00885781" w:rsidRDefault="00553EEA" w:rsidP="00E06C2F">
            <w:pPr>
              <w:pStyle w:val="TAC"/>
              <w:rPr>
                <w:rFonts w:eastAsia="Yu Mincho"/>
              </w:rPr>
            </w:pPr>
            <w:r w:rsidRPr="00885781">
              <w:t>DFT-s-OFDM Pi/2 BPSK</w:t>
            </w:r>
          </w:p>
        </w:tc>
        <w:tc>
          <w:tcPr>
            <w:tcW w:w="0" w:type="auto"/>
          </w:tcPr>
          <w:p w14:paraId="15BE9D33" w14:textId="77777777" w:rsidR="00553EEA" w:rsidRPr="00885781" w:rsidRDefault="00553EEA" w:rsidP="00E06C2F">
            <w:pPr>
              <w:pStyle w:val="TAC"/>
            </w:pPr>
            <w:r w:rsidRPr="00885781">
              <w:t>Outer_Full</w:t>
            </w:r>
          </w:p>
        </w:tc>
      </w:tr>
      <w:tr w:rsidR="00553EEA" w:rsidRPr="00885781" w14:paraId="1D2CD31C" w14:textId="77777777" w:rsidTr="00E06C2F">
        <w:trPr>
          <w:jc w:val="center"/>
        </w:trPr>
        <w:tc>
          <w:tcPr>
            <w:tcW w:w="0" w:type="auto"/>
            <w:vMerge/>
            <w:shd w:val="clear" w:color="auto" w:fill="auto"/>
          </w:tcPr>
          <w:p w14:paraId="68E794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36B01C"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0EDBB8"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5D0FE880" w14:textId="77777777" w:rsidR="00553EEA" w:rsidRPr="00885781" w:rsidRDefault="00553EEA" w:rsidP="00E06C2F">
            <w:pPr>
              <w:pStyle w:val="TAC"/>
            </w:pPr>
          </w:p>
        </w:tc>
        <w:tc>
          <w:tcPr>
            <w:tcW w:w="1448" w:type="dxa"/>
            <w:tcBorders>
              <w:top w:val="nil"/>
              <w:bottom w:val="nil"/>
            </w:tcBorders>
            <w:shd w:val="clear" w:color="auto" w:fill="auto"/>
          </w:tcPr>
          <w:p w14:paraId="46575B5A" w14:textId="77777777" w:rsidR="00553EEA" w:rsidRPr="00885781" w:rsidRDefault="00553EEA" w:rsidP="00E06C2F">
            <w:pPr>
              <w:pStyle w:val="TAC"/>
            </w:pPr>
          </w:p>
        </w:tc>
        <w:tc>
          <w:tcPr>
            <w:tcW w:w="1611" w:type="dxa"/>
          </w:tcPr>
          <w:p w14:paraId="20587845" w14:textId="77777777" w:rsidR="00553EEA" w:rsidRPr="00885781" w:rsidRDefault="00553EEA" w:rsidP="00E06C2F">
            <w:pPr>
              <w:pStyle w:val="TAC"/>
              <w:rPr>
                <w:rFonts w:eastAsia="Yu Mincho"/>
              </w:rPr>
            </w:pPr>
            <w:r w:rsidRPr="00885781">
              <w:t>DFT-s-OFDM Pi/2 BPSK</w:t>
            </w:r>
          </w:p>
        </w:tc>
        <w:tc>
          <w:tcPr>
            <w:tcW w:w="0" w:type="auto"/>
          </w:tcPr>
          <w:p w14:paraId="7D0AAA1B" w14:textId="77777777" w:rsidR="00553EEA" w:rsidRPr="00885781" w:rsidRDefault="00553EEA" w:rsidP="00E06C2F">
            <w:pPr>
              <w:pStyle w:val="TAC"/>
              <w:rPr>
                <w:rFonts w:eastAsia="Yu Mincho"/>
              </w:rPr>
            </w:pPr>
            <w:r w:rsidRPr="00885781">
              <w:t>Outer_Full</w:t>
            </w:r>
          </w:p>
        </w:tc>
      </w:tr>
      <w:tr w:rsidR="00553EEA" w:rsidRPr="00885781" w14:paraId="54D2937C" w14:textId="77777777" w:rsidTr="00E06C2F">
        <w:trPr>
          <w:jc w:val="center"/>
        </w:trPr>
        <w:tc>
          <w:tcPr>
            <w:tcW w:w="0" w:type="auto"/>
            <w:vMerge w:val="restart"/>
            <w:shd w:val="clear" w:color="auto" w:fill="auto"/>
            <w:vAlign w:val="center"/>
          </w:tcPr>
          <w:p w14:paraId="5BAB920B"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00E84A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804515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B13971" w14:textId="77777777" w:rsidR="00553EEA" w:rsidRPr="00885781" w:rsidRDefault="00553EEA" w:rsidP="00E06C2F">
            <w:pPr>
              <w:pStyle w:val="TAC"/>
            </w:pPr>
          </w:p>
        </w:tc>
        <w:tc>
          <w:tcPr>
            <w:tcW w:w="1448" w:type="dxa"/>
            <w:tcBorders>
              <w:top w:val="nil"/>
              <w:bottom w:val="nil"/>
            </w:tcBorders>
            <w:shd w:val="clear" w:color="auto" w:fill="auto"/>
          </w:tcPr>
          <w:p w14:paraId="51F57ECA" w14:textId="77777777" w:rsidR="00553EEA" w:rsidRPr="00885781" w:rsidRDefault="00553EEA" w:rsidP="00E06C2F">
            <w:pPr>
              <w:pStyle w:val="TAC"/>
            </w:pPr>
          </w:p>
        </w:tc>
        <w:tc>
          <w:tcPr>
            <w:tcW w:w="1611" w:type="dxa"/>
          </w:tcPr>
          <w:p w14:paraId="520DE3F3" w14:textId="77777777" w:rsidR="00553EEA" w:rsidRPr="00885781" w:rsidRDefault="00553EEA" w:rsidP="00E06C2F">
            <w:pPr>
              <w:pStyle w:val="TAC"/>
            </w:pPr>
            <w:r w:rsidRPr="00885781">
              <w:t>CP-OFDM 16QAM</w:t>
            </w:r>
          </w:p>
        </w:tc>
        <w:tc>
          <w:tcPr>
            <w:tcW w:w="0" w:type="auto"/>
          </w:tcPr>
          <w:p w14:paraId="79EEAF93" w14:textId="77777777" w:rsidR="00553EEA" w:rsidRPr="00885781" w:rsidRDefault="00553EEA" w:rsidP="00E06C2F">
            <w:pPr>
              <w:pStyle w:val="TAC"/>
            </w:pPr>
            <w:r w:rsidRPr="00885781">
              <w:t>Outer_Full</w:t>
            </w:r>
          </w:p>
        </w:tc>
      </w:tr>
      <w:tr w:rsidR="00553EEA" w:rsidRPr="00885781" w14:paraId="735A811C" w14:textId="77777777" w:rsidTr="00E06C2F">
        <w:trPr>
          <w:jc w:val="center"/>
        </w:trPr>
        <w:tc>
          <w:tcPr>
            <w:tcW w:w="0" w:type="auto"/>
            <w:vMerge/>
            <w:shd w:val="clear" w:color="auto" w:fill="auto"/>
            <w:vAlign w:val="center"/>
          </w:tcPr>
          <w:p w14:paraId="2D70EA4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D813F5"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F82955C"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4FA8F830" w14:textId="77777777" w:rsidR="00553EEA" w:rsidRPr="00885781" w:rsidRDefault="00553EEA" w:rsidP="00E06C2F">
            <w:pPr>
              <w:pStyle w:val="TAC"/>
            </w:pPr>
          </w:p>
        </w:tc>
        <w:tc>
          <w:tcPr>
            <w:tcW w:w="1448" w:type="dxa"/>
            <w:tcBorders>
              <w:top w:val="nil"/>
              <w:bottom w:val="nil"/>
            </w:tcBorders>
            <w:shd w:val="clear" w:color="auto" w:fill="auto"/>
          </w:tcPr>
          <w:p w14:paraId="20461664" w14:textId="77777777" w:rsidR="00553EEA" w:rsidRPr="00885781" w:rsidRDefault="00553EEA" w:rsidP="00E06C2F">
            <w:pPr>
              <w:pStyle w:val="TAC"/>
            </w:pPr>
          </w:p>
        </w:tc>
        <w:tc>
          <w:tcPr>
            <w:tcW w:w="1611" w:type="dxa"/>
          </w:tcPr>
          <w:p w14:paraId="3BD5C2B6" w14:textId="77777777" w:rsidR="00553EEA" w:rsidRPr="00885781" w:rsidRDefault="00553EEA" w:rsidP="00E06C2F">
            <w:pPr>
              <w:pStyle w:val="TAC"/>
            </w:pPr>
            <w:r w:rsidRPr="00885781">
              <w:t>CP-OFDM 16QAM</w:t>
            </w:r>
          </w:p>
        </w:tc>
        <w:tc>
          <w:tcPr>
            <w:tcW w:w="0" w:type="auto"/>
          </w:tcPr>
          <w:p w14:paraId="129B856E" w14:textId="77777777" w:rsidR="00553EEA" w:rsidRPr="00885781" w:rsidRDefault="00553EEA" w:rsidP="00E06C2F">
            <w:pPr>
              <w:pStyle w:val="TAC"/>
            </w:pPr>
            <w:r w:rsidRPr="00885781">
              <w:t>Outer_Full</w:t>
            </w:r>
          </w:p>
        </w:tc>
      </w:tr>
      <w:tr w:rsidR="00553EEA" w:rsidRPr="00885781" w14:paraId="2C03221B" w14:textId="77777777" w:rsidTr="00E06C2F">
        <w:trPr>
          <w:jc w:val="center"/>
        </w:trPr>
        <w:tc>
          <w:tcPr>
            <w:tcW w:w="0" w:type="auto"/>
            <w:vMerge w:val="restart"/>
            <w:shd w:val="clear" w:color="auto" w:fill="auto"/>
            <w:vAlign w:val="center"/>
          </w:tcPr>
          <w:p w14:paraId="7217F931"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CBFCDE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54AEF9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6D51638" w14:textId="77777777" w:rsidR="00553EEA" w:rsidRPr="00885781" w:rsidRDefault="00553EEA" w:rsidP="00E06C2F">
            <w:pPr>
              <w:pStyle w:val="TAC"/>
            </w:pPr>
          </w:p>
        </w:tc>
        <w:tc>
          <w:tcPr>
            <w:tcW w:w="1448" w:type="dxa"/>
            <w:tcBorders>
              <w:top w:val="nil"/>
              <w:bottom w:val="nil"/>
            </w:tcBorders>
            <w:shd w:val="clear" w:color="auto" w:fill="auto"/>
          </w:tcPr>
          <w:p w14:paraId="57C230F1" w14:textId="77777777" w:rsidR="00553EEA" w:rsidRPr="00885781" w:rsidRDefault="00553EEA" w:rsidP="00E06C2F">
            <w:pPr>
              <w:pStyle w:val="TAC"/>
            </w:pPr>
          </w:p>
        </w:tc>
        <w:tc>
          <w:tcPr>
            <w:tcW w:w="1611" w:type="dxa"/>
          </w:tcPr>
          <w:p w14:paraId="4FDC7C25" w14:textId="77777777" w:rsidR="00553EEA" w:rsidRPr="00885781" w:rsidRDefault="00553EEA" w:rsidP="00E06C2F">
            <w:pPr>
              <w:pStyle w:val="TAC"/>
            </w:pPr>
            <w:r w:rsidRPr="00885781">
              <w:t>CP-OFDM 64QAM</w:t>
            </w:r>
          </w:p>
        </w:tc>
        <w:tc>
          <w:tcPr>
            <w:tcW w:w="0" w:type="auto"/>
          </w:tcPr>
          <w:p w14:paraId="5893752D" w14:textId="77777777" w:rsidR="00553EEA" w:rsidRPr="00885781" w:rsidRDefault="00553EEA" w:rsidP="00E06C2F">
            <w:pPr>
              <w:pStyle w:val="TAC"/>
            </w:pPr>
            <w:r w:rsidRPr="00885781">
              <w:t>Outer_Full</w:t>
            </w:r>
          </w:p>
        </w:tc>
      </w:tr>
      <w:tr w:rsidR="00553EEA" w:rsidRPr="00885781" w14:paraId="1E1CED8E" w14:textId="77777777" w:rsidTr="00E06C2F">
        <w:trPr>
          <w:jc w:val="center"/>
        </w:trPr>
        <w:tc>
          <w:tcPr>
            <w:tcW w:w="0" w:type="auto"/>
            <w:vMerge/>
            <w:shd w:val="clear" w:color="auto" w:fill="auto"/>
            <w:vAlign w:val="center"/>
          </w:tcPr>
          <w:p w14:paraId="0F4028B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66FC8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F381AB"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tcBorders>
          </w:tcPr>
          <w:p w14:paraId="20C24BCC" w14:textId="77777777" w:rsidR="00553EEA" w:rsidRPr="00885781" w:rsidRDefault="00553EEA" w:rsidP="00E06C2F">
            <w:pPr>
              <w:pStyle w:val="TAC"/>
            </w:pPr>
          </w:p>
        </w:tc>
        <w:tc>
          <w:tcPr>
            <w:tcW w:w="1448" w:type="dxa"/>
            <w:tcBorders>
              <w:top w:val="nil"/>
              <w:bottom w:val="nil"/>
            </w:tcBorders>
            <w:shd w:val="clear" w:color="auto" w:fill="auto"/>
          </w:tcPr>
          <w:p w14:paraId="58E2A04F" w14:textId="77777777" w:rsidR="00553EEA" w:rsidRPr="00885781" w:rsidRDefault="00553EEA" w:rsidP="00E06C2F">
            <w:pPr>
              <w:pStyle w:val="TAC"/>
            </w:pPr>
          </w:p>
        </w:tc>
        <w:tc>
          <w:tcPr>
            <w:tcW w:w="1611" w:type="dxa"/>
          </w:tcPr>
          <w:p w14:paraId="092CD051" w14:textId="77777777" w:rsidR="00553EEA" w:rsidRPr="00885781" w:rsidRDefault="00553EEA" w:rsidP="00E06C2F">
            <w:pPr>
              <w:pStyle w:val="TAC"/>
            </w:pPr>
            <w:r w:rsidRPr="00885781">
              <w:t>CP-OFDM 64QAM</w:t>
            </w:r>
          </w:p>
        </w:tc>
        <w:tc>
          <w:tcPr>
            <w:tcW w:w="0" w:type="auto"/>
          </w:tcPr>
          <w:p w14:paraId="17407032" w14:textId="77777777" w:rsidR="00553EEA" w:rsidRPr="00885781" w:rsidRDefault="00553EEA" w:rsidP="00E06C2F">
            <w:pPr>
              <w:pStyle w:val="TAC"/>
            </w:pPr>
            <w:r w:rsidRPr="00885781">
              <w:t>Outer_Full</w:t>
            </w:r>
          </w:p>
        </w:tc>
      </w:tr>
      <w:tr w:rsidR="00553EEA" w:rsidRPr="00885781" w14:paraId="582F8F41" w14:textId="77777777" w:rsidTr="00E06C2F">
        <w:trPr>
          <w:jc w:val="center"/>
        </w:trPr>
        <w:tc>
          <w:tcPr>
            <w:tcW w:w="0" w:type="auto"/>
            <w:gridSpan w:val="7"/>
          </w:tcPr>
          <w:p w14:paraId="56D22DB0" w14:textId="77777777" w:rsidR="00553EEA" w:rsidRPr="00885781" w:rsidRDefault="00553EEA" w:rsidP="00E06C2F">
            <w:pPr>
              <w:pStyle w:val="TAH"/>
            </w:pPr>
            <w:r w:rsidRPr="00885781">
              <w:t>Default Test Settings for a CA_nXG, CA_nXO Configuration (Cumulative aggregated BWchannel &lt; 400MHz)</w:t>
            </w:r>
          </w:p>
        </w:tc>
      </w:tr>
      <w:tr w:rsidR="00553EEA" w:rsidRPr="00885781" w14:paraId="1D3814D8" w14:textId="77777777" w:rsidTr="00E06C2F">
        <w:trPr>
          <w:jc w:val="center"/>
        </w:trPr>
        <w:tc>
          <w:tcPr>
            <w:tcW w:w="0" w:type="auto"/>
            <w:vMerge w:val="restart"/>
            <w:shd w:val="clear" w:color="auto" w:fill="auto"/>
            <w:vAlign w:val="center"/>
          </w:tcPr>
          <w:p w14:paraId="3397940B" w14:textId="77777777" w:rsidR="00553EEA" w:rsidRPr="00885781" w:rsidRDefault="00553EEA" w:rsidP="00E06C2F">
            <w:pPr>
              <w:pStyle w:val="TAC"/>
            </w:pPr>
            <w:r w:rsidRPr="00885781">
              <w:t>1</w:t>
            </w:r>
          </w:p>
        </w:tc>
        <w:tc>
          <w:tcPr>
            <w:tcW w:w="1517" w:type="dxa"/>
            <w:tcBorders>
              <w:top w:val="single" w:sz="4" w:space="0" w:color="auto"/>
              <w:bottom w:val="nil"/>
            </w:tcBorders>
          </w:tcPr>
          <w:p w14:paraId="5917454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CC8D7F4"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011A9D1"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0ACB2A1" w14:textId="77777777" w:rsidR="00553EEA" w:rsidRPr="00885781" w:rsidRDefault="00553EEA" w:rsidP="00E06C2F">
            <w:pPr>
              <w:pStyle w:val="TAC"/>
            </w:pPr>
            <w:r w:rsidRPr="00885781">
              <w:rPr>
                <w:rFonts w:eastAsia="Yu Mincho"/>
              </w:rPr>
              <w:t>-</w:t>
            </w:r>
          </w:p>
        </w:tc>
        <w:tc>
          <w:tcPr>
            <w:tcW w:w="1611" w:type="dxa"/>
          </w:tcPr>
          <w:p w14:paraId="2C4DC67F" w14:textId="77777777" w:rsidR="00553EEA" w:rsidRPr="00885781" w:rsidRDefault="00553EEA" w:rsidP="00E06C2F">
            <w:pPr>
              <w:pStyle w:val="TAC"/>
              <w:rPr>
                <w:rFonts w:eastAsia="Yu Mincho"/>
              </w:rPr>
            </w:pPr>
            <w:r w:rsidRPr="00885781">
              <w:t>DFT-s-OFDM Pi/2 BPSK</w:t>
            </w:r>
          </w:p>
        </w:tc>
        <w:tc>
          <w:tcPr>
            <w:tcW w:w="0" w:type="auto"/>
          </w:tcPr>
          <w:p w14:paraId="3EC4C14A" w14:textId="77777777" w:rsidR="00553EEA" w:rsidRPr="00885781" w:rsidRDefault="00553EEA" w:rsidP="00E06C2F">
            <w:pPr>
              <w:pStyle w:val="TAC"/>
            </w:pPr>
            <w:r w:rsidRPr="00885781">
              <w:t>Outer_Full</w:t>
            </w:r>
          </w:p>
        </w:tc>
      </w:tr>
      <w:tr w:rsidR="00553EEA" w:rsidRPr="00885781" w14:paraId="574A9BEF" w14:textId="77777777" w:rsidTr="00E06C2F">
        <w:trPr>
          <w:jc w:val="center"/>
        </w:trPr>
        <w:tc>
          <w:tcPr>
            <w:tcW w:w="0" w:type="auto"/>
            <w:vMerge/>
            <w:shd w:val="clear" w:color="auto" w:fill="auto"/>
          </w:tcPr>
          <w:p w14:paraId="0B84579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2133B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7CACB79" w14:textId="77777777" w:rsidR="00553EEA" w:rsidRPr="00885781" w:rsidRDefault="00553EEA" w:rsidP="00E06C2F">
            <w:pPr>
              <w:pStyle w:val="TAC"/>
              <w:rPr>
                <w:rFonts w:eastAsia="Yu Mincho"/>
              </w:rPr>
            </w:pPr>
          </w:p>
        </w:tc>
        <w:tc>
          <w:tcPr>
            <w:tcW w:w="1476" w:type="dxa"/>
            <w:tcBorders>
              <w:top w:val="nil"/>
              <w:bottom w:val="nil"/>
            </w:tcBorders>
          </w:tcPr>
          <w:p w14:paraId="69ECDDDC" w14:textId="77777777" w:rsidR="00553EEA" w:rsidRPr="00885781" w:rsidRDefault="00553EEA" w:rsidP="00E06C2F">
            <w:pPr>
              <w:pStyle w:val="TAC"/>
            </w:pPr>
          </w:p>
        </w:tc>
        <w:tc>
          <w:tcPr>
            <w:tcW w:w="1448" w:type="dxa"/>
            <w:tcBorders>
              <w:top w:val="nil"/>
              <w:bottom w:val="nil"/>
            </w:tcBorders>
            <w:shd w:val="clear" w:color="auto" w:fill="auto"/>
          </w:tcPr>
          <w:p w14:paraId="3F083942" w14:textId="77777777" w:rsidR="00553EEA" w:rsidRPr="00885781" w:rsidRDefault="00553EEA" w:rsidP="00E06C2F">
            <w:pPr>
              <w:pStyle w:val="TAC"/>
            </w:pPr>
          </w:p>
        </w:tc>
        <w:tc>
          <w:tcPr>
            <w:tcW w:w="1611" w:type="dxa"/>
          </w:tcPr>
          <w:p w14:paraId="398967E0" w14:textId="77777777" w:rsidR="00553EEA" w:rsidRPr="00885781" w:rsidRDefault="00553EEA" w:rsidP="00E06C2F">
            <w:pPr>
              <w:pStyle w:val="TAC"/>
              <w:rPr>
                <w:rFonts w:eastAsia="Yu Mincho"/>
              </w:rPr>
            </w:pPr>
            <w:r w:rsidRPr="00885781">
              <w:t>DFT-s-OFDM Pi/2 BPSK</w:t>
            </w:r>
          </w:p>
        </w:tc>
        <w:tc>
          <w:tcPr>
            <w:tcW w:w="0" w:type="auto"/>
          </w:tcPr>
          <w:p w14:paraId="6762E07A" w14:textId="77777777" w:rsidR="00553EEA" w:rsidRPr="00885781" w:rsidRDefault="00553EEA" w:rsidP="00E06C2F">
            <w:pPr>
              <w:pStyle w:val="TAC"/>
              <w:rPr>
                <w:rFonts w:eastAsia="Yu Mincho"/>
              </w:rPr>
            </w:pPr>
            <w:r w:rsidRPr="00885781">
              <w:t>Outer_Full</w:t>
            </w:r>
          </w:p>
        </w:tc>
      </w:tr>
      <w:tr w:rsidR="00553EEA" w:rsidRPr="00885781" w14:paraId="025BD699" w14:textId="77777777" w:rsidTr="00E06C2F">
        <w:trPr>
          <w:jc w:val="center"/>
        </w:trPr>
        <w:tc>
          <w:tcPr>
            <w:tcW w:w="0" w:type="auto"/>
            <w:vMerge w:val="restart"/>
            <w:shd w:val="clear" w:color="auto" w:fill="auto"/>
            <w:vAlign w:val="center"/>
          </w:tcPr>
          <w:p w14:paraId="644D0414" w14:textId="77777777" w:rsidR="00553EEA" w:rsidRPr="00885781" w:rsidRDefault="00553EEA" w:rsidP="00E06C2F">
            <w:pPr>
              <w:pStyle w:val="TAC"/>
            </w:pPr>
            <w:r w:rsidRPr="00885781">
              <w:lastRenderedPageBreak/>
              <w:t>2</w:t>
            </w:r>
          </w:p>
        </w:tc>
        <w:tc>
          <w:tcPr>
            <w:tcW w:w="1517" w:type="dxa"/>
            <w:tcBorders>
              <w:top w:val="single" w:sz="4" w:space="0" w:color="auto"/>
              <w:bottom w:val="nil"/>
            </w:tcBorders>
          </w:tcPr>
          <w:p w14:paraId="79A24E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2A89427" w14:textId="77777777" w:rsidR="00553EEA" w:rsidRPr="00885781" w:rsidRDefault="00553EEA" w:rsidP="00E06C2F">
            <w:pPr>
              <w:pStyle w:val="TAC"/>
              <w:rPr>
                <w:rFonts w:eastAsia="Yu Mincho"/>
              </w:rPr>
            </w:pPr>
          </w:p>
        </w:tc>
        <w:tc>
          <w:tcPr>
            <w:tcW w:w="1476" w:type="dxa"/>
            <w:tcBorders>
              <w:top w:val="nil"/>
              <w:bottom w:val="nil"/>
            </w:tcBorders>
          </w:tcPr>
          <w:p w14:paraId="7848781A" w14:textId="77777777" w:rsidR="00553EEA" w:rsidRPr="00885781" w:rsidRDefault="00553EEA" w:rsidP="00E06C2F">
            <w:pPr>
              <w:pStyle w:val="TAC"/>
            </w:pPr>
          </w:p>
        </w:tc>
        <w:tc>
          <w:tcPr>
            <w:tcW w:w="1448" w:type="dxa"/>
            <w:tcBorders>
              <w:top w:val="nil"/>
              <w:bottom w:val="nil"/>
            </w:tcBorders>
            <w:shd w:val="clear" w:color="auto" w:fill="auto"/>
            <w:vAlign w:val="center"/>
          </w:tcPr>
          <w:p w14:paraId="0F3478C8" w14:textId="77777777" w:rsidR="00553EEA" w:rsidRPr="00885781" w:rsidRDefault="00553EEA" w:rsidP="00E06C2F">
            <w:pPr>
              <w:pStyle w:val="TAC"/>
            </w:pPr>
          </w:p>
        </w:tc>
        <w:tc>
          <w:tcPr>
            <w:tcW w:w="1611" w:type="dxa"/>
          </w:tcPr>
          <w:p w14:paraId="6B0A4388" w14:textId="77777777" w:rsidR="00553EEA" w:rsidRPr="00885781" w:rsidRDefault="00553EEA" w:rsidP="00E06C2F">
            <w:pPr>
              <w:pStyle w:val="TAC"/>
              <w:rPr>
                <w:rFonts w:eastAsia="Yu Mincho"/>
              </w:rPr>
            </w:pPr>
            <w:r w:rsidRPr="00885781">
              <w:t>CP-OFDM 16QAM</w:t>
            </w:r>
          </w:p>
        </w:tc>
        <w:tc>
          <w:tcPr>
            <w:tcW w:w="0" w:type="auto"/>
          </w:tcPr>
          <w:p w14:paraId="03CD9F10" w14:textId="77777777" w:rsidR="00553EEA" w:rsidRPr="00885781" w:rsidRDefault="00553EEA" w:rsidP="00E06C2F">
            <w:pPr>
              <w:pStyle w:val="TAC"/>
            </w:pPr>
            <w:r w:rsidRPr="00885781">
              <w:t>Outer_Full</w:t>
            </w:r>
          </w:p>
        </w:tc>
      </w:tr>
      <w:tr w:rsidR="00553EEA" w:rsidRPr="00885781" w14:paraId="0E76C29C" w14:textId="77777777" w:rsidTr="00E06C2F">
        <w:trPr>
          <w:jc w:val="center"/>
        </w:trPr>
        <w:tc>
          <w:tcPr>
            <w:tcW w:w="0" w:type="auto"/>
            <w:vMerge/>
            <w:shd w:val="clear" w:color="auto" w:fill="auto"/>
          </w:tcPr>
          <w:p w14:paraId="18445E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E5B5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468A0A4" w14:textId="77777777" w:rsidR="00553EEA" w:rsidRPr="00885781" w:rsidRDefault="00553EEA" w:rsidP="00E06C2F">
            <w:pPr>
              <w:pStyle w:val="TAC"/>
              <w:rPr>
                <w:rFonts w:eastAsia="Yu Mincho"/>
              </w:rPr>
            </w:pPr>
          </w:p>
        </w:tc>
        <w:tc>
          <w:tcPr>
            <w:tcW w:w="1476" w:type="dxa"/>
            <w:tcBorders>
              <w:top w:val="nil"/>
              <w:bottom w:val="nil"/>
            </w:tcBorders>
          </w:tcPr>
          <w:p w14:paraId="2CE7755E" w14:textId="77777777" w:rsidR="00553EEA" w:rsidRPr="00885781" w:rsidRDefault="00553EEA" w:rsidP="00E06C2F">
            <w:pPr>
              <w:pStyle w:val="TAC"/>
            </w:pPr>
          </w:p>
        </w:tc>
        <w:tc>
          <w:tcPr>
            <w:tcW w:w="1448" w:type="dxa"/>
            <w:tcBorders>
              <w:top w:val="nil"/>
              <w:bottom w:val="nil"/>
            </w:tcBorders>
            <w:shd w:val="clear" w:color="auto" w:fill="auto"/>
          </w:tcPr>
          <w:p w14:paraId="468E5D0E" w14:textId="77777777" w:rsidR="00553EEA" w:rsidRPr="00885781" w:rsidRDefault="00553EEA" w:rsidP="00E06C2F">
            <w:pPr>
              <w:pStyle w:val="TAC"/>
            </w:pPr>
          </w:p>
        </w:tc>
        <w:tc>
          <w:tcPr>
            <w:tcW w:w="1611" w:type="dxa"/>
          </w:tcPr>
          <w:p w14:paraId="5E94CDFB" w14:textId="77777777" w:rsidR="00553EEA" w:rsidRPr="00885781" w:rsidRDefault="00553EEA" w:rsidP="00E06C2F">
            <w:pPr>
              <w:pStyle w:val="TAC"/>
              <w:rPr>
                <w:rFonts w:eastAsia="Yu Mincho"/>
              </w:rPr>
            </w:pPr>
            <w:r w:rsidRPr="00885781">
              <w:t>CP-OFDM 16QAM</w:t>
            </w:r>
          </w:p>
        </w:tc>
        <w:tc>
          <w:tcPr>
            <w:tcW w:w="0" w:type="auto"/>
          </w:tcPr>
          <w:p w14:paraId="0DAF059B" w14:textId="77777777" w:rsidR="00553EEA" w:rsidRPr="00885781" w:rsidRDefault="00553EEA" w:rsidP="00E06C2F">
            <w:pPr>
              <w:pStyle w:val="TAC"/>
              <w:rPr>
                <w:rFonts w:eastAsia="Yu Mincho"/>
              </w:rPr>
            </w:pPr>
            <w:r w:rsidRPr="00885781">
              <w:t>Outer_Full</w:t>
            </w:r>
          </w:p>
        </w:tc>
      </w:tr>
      <w:tr w:rsidR="00553EEA" w:rsidRPr="00885781" w14:paraId="3D152086" w14:textId="77777777" w:rsidTr="00E06C2F">
        <w:trPr>
          <w:jc w:val="center"/>
        </w:trPr>
        <w:tc>
          <w:tcPr>
            <w:tcW w:w="0" w:type="auto"/>
            <w:vMerge w:val="restart"/>
            <w:shd w:val="clear" w:color="auto" w:fill="auto"/>
            <w:vAlign w:val="center"/>
          </w:tcPr>
          <w:p w14:paraId="7D14901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8E8D6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76AF7DE" w14:textId="77777777" w:rsidR="00553EEA" w:rsidRPr="00885781" w:rsidRDefault="00553EEA" w:rsidP="00E06C2F">
            <w:pPr>
              <w:pStyle w:val="TAC"/>
              <w:rPr>
                <w:rFonts w:eastAsia="Yu Mincho"/>
              </w:rPr>
            </w:pPr>
          </w:p>
        </w:tc>
        <w:tc>
          <w:tcPr>
            <w:tcW w:w="1476" w:type="dxa"/>
            <w:tcBorders>
              <w:top w:val="nil"/>
              <w:bottom w:val="nil"/>
            </w:tcBorders>
          </w:tcPr>
          <w:p w14:paraId="1DB3D79E" w14:textId="77777777" w:rsidR="00553EEA" w:rsidRPr="00885781" w:rsidRDefault="00553EEA" w:rsidP="00E06C2F">
            <w:pPr>
              <w:pStyle w:val="TAC"/>
            </w:pPr>
          </w:p>
        </w:tc>
        <w:tc>
          <w:tcPr>
            <w:tcW w:w="1448" w:type="dxa"/>
            <w:tcBorders>
              <w:top w:val="nil"/>
              <w:bottom w:val="nil"/>
            </w:tcBorders>
            <w:shd w:val="clear" w:color="auto" w:fill="auto"/>
          </w:tcPr>
          <w:p w14:paraId="17638551" w14:textId="77777777" w:rsidR="00553EEA" w:rsidRPr="00885781" w:rsidRDefault="00553EEA" w:rsidP="00E06C2F">
            <w:pPr>
              <w:pStyle w:val="TAC"/>
            </w:pPr>
          </w:p>
        </w:tc>
        <w:tc>
          <w:tcPr>
            <w:tcW w:w="1611" w:type="dxa"/>
          </w:tcPr>
          <w:p w14:paraId="5FFE41C0" w14:textId="77777777" w:rsidR="00553EEA" w:rsidRPr="00885781" w:rsidRDefault="00553EEA" w:rsidP="00E06C2F">
            <w:pPr>
              <w:pStyle w:val="TAC"/>
            </w:pPr>
            <w:r w:rsidRPr="00885781">
              <w:t>CP-OFDM 64QAM</w:t>
            </w:r>
          </w:p>
        </w:tc>
        <w:tc>
          <w:tcPr>
            <w:tcW w:w="0" w:type="auto"/>
          </w:tcPr>
          <w:p w14:paraId="382D4DF9" w14:textId="77777777" w:rsidR="00553EEA" w:rsidRPr="00885781" w:rsidRDefault="00553EEA" w:rsidP="00E06C2F">
            <w:pPr>
              <w:pStyle w:val="TAC"/>
            </w:pPr>
            <w:r w:rsidRPr="00885781">
              <w:t>Outer_Full</w:t>
            </w:r>
          </w:p>
        </w:tc>
      </w:tr>
      <w:tr w:rsidR="00553EEA" w:rsidRPr="00885781" w14:paraId="221CE0C7" w14:textId="77777777" w:rsidTr="00E06C2F">
        <w:trPr>
          <w:jc w:val="center"/>
        </w:trPr>
        <w:tc>
          <w:tcPr>
            <w:tcW w:w="0" w:type="auto"/>
            <w:vMerge/>
            <w:shd w:val="clear" w:color="auto" w:fill="auto"/>
            <w:vAlign w:val="center"/>
          </w:tcPr>
          <w:p w14:paraId="6E8D9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03119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8C6B495" w14:textId="77777777" w:rsidR="00553EEA" w:rsidRPr="00885781" w:rsidRDefault="00553EEA" w:rsidP="00E06C2F">
            <w:pPr>
              <w:pStyle w:val="TAC"/>
              <w:rPr>
                <w:rFonts w:eastAsia="Yu Mincho"/>
              </w:rPr>
            </w:pPr>
          </w:p>
        </w:tc>
        <w:tc>
          <w:tcPr>
            <w:tcW w:w="1476" w:type="dxa"/>
            <w:tcBorders>
              <w:top w:val="nil"/>
            </w:tcBorders>
          </w:tcPr>
          <w:p w14:paraId="3A0A9318" w14:textId="77777777" w:rsidR="00553EEA" w:rsidRPr="00885781" w:rsidRDefault="00553EEA" w:rsidP="00E06C2F">
            <w:pPr>
              <w:pStyle w:val="TAC"/>
            </w:pPr>
          </w:p>
        </w:tc>
        <w:tc>
          <w:tcPr>
            <w:tcW w:w="1448" w:type="dxa"/>
            <w:tcBorders>
              <w:top w:val="nil"/>
              <w:bottom w:val="nil"/>
            </w:tcBorders>
            <w:shd w:val="clear" w:color="auto" w:fill="auto"/>
          </w:tcPr>
          <w:p w14:paraId="42B9C6D3" w14:textId="77777777" w:rsidR="00553EEA" w:rsidRPr="00885781" w:rsidRDefault="00553EEA" w:rsidP="00E06C2F">
            <w:pPr>
              <w:pStyle w:val="TAC"/>
            </w:pPr>
          </w:p>
        </w:tc>
        <w:tc>
          <w:tcPr>
            <w:tcW w:w="1611" w:type="dxa"/>
          </w:tcPr>
          <w:p w14:paraId="6C0D74F3" w14:textId="77777777" w:rsidR="00553EEA" w:rsidRPr="00885781" w:rsidRDefault="00553EEA" w:rsidP="00E06C2F">
            <w:pPr>
              <w:pStyle w:val="TAC"/>
            </w:pPr>
            <w:r w:rsidRPr="00885781">
              <w:t>CP-OFDM 64QAM</w:t>
            </w:r>
          </w:p>
        </w:tc>
        <w:tc>
          <w:tcPr>
            <w:tcW w:w="0" w:type="auto"/>
          </w:tcPr>
          <w:p w14:paraId="5B4C887C" w14:textId="77777777" w:rsidR="00553EEA" w:rsidRPr="00885781" w:rsidRDefault="00553EEA" w:rsidP="00E06C2F">
            <w:pPr>
              <w:pStyle w:val="TAC"/>
            </w:pPr>
            <w:r w:rsidRPr="00885781">
              <w:t>Outer_Full</w:t>
            </w:r>
          </w:p>
        </w:tc>
      </w:tr>
      <w:tr w:rsidR="00553EEA" w:rsidRPr="00885781" w14:paraId="07CA75AD" w14:textId="77777777" w:rsidTr="00E06C2F">
        <w:trPr>
          <w:jc w:val="center"/>
        </w:trPr>
        <w:tc>
          <w:tcPr>
            <w:tcW w:w="0" w:type="auto"/>
            <w:gridSpan w:val="7"/>
          </w:tcPr>
          <w:p w14:paraId="48E80311"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03625880" w14:textId="77777777" w:rsidTr="00E06C2F">
        <w:trPr>
          <w:jc w:val="center"/>
        </w:trPr>
        <w:tc>
          <w:tcPr>
            <w:tcW w:w="0" w:type="auto"/>
            <w:vMerge w:val="restart"/>
            <w:shd w:val="clear" w:color="auto" w:fill="auto"/>
            <w:vAlign w:val="center"/>
          </w:tcPr>
          <w:p w14:paraId="7D1120CC" w14:textId="77777777" w:rsidR="00553EEA" w:rsidRPr="00885781" w:rsidRDefault="00553EEA" w:rsidP="00E06C2F">
            <w:pPr>
              <w:pStyle w:val="TAC"/>
            </w:pPr>
            <w:r w:rsidRPr="00885781">
              <w:t>1</w:t>
            </w:r>
          </w:p>
        </w:tc>
        <w:tc>
          <w:tcPr>
            <w:tcW w:w="1517" w:type="dxa"/>
            <w:tcBorders>
              <w:top w:val="single" w:sz="4" w:space="0" w:color="auto"/>
              <w:bottom w:val="nil"/>
            </w:tcBorders>
          </w:tcPr>
          <w:p w14:paraId="15241F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E218E2"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DE168AC"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B796EC4" w14:textId="77777777" w:rsidR="00553EEA" w:rsidRPr="00885781" w:rsidRDefault="00553EEA" w:rsidP="00E06C2F">
            <w:pPr>
              <w:pStyle w:val="TAC"/>
            </w:pPr>
            <w:r w:rsidRPr="00885781">
              <w:rPr>
                <w:rFonts w:eastAsia="Yu Mincho"/>
              </w:rPr>
              <w:t>-</w:t>
            </w:r>
          </w:p>
        </w:tc>
        <w:tc>
          <w:tcPr>
            <w:tcW w:w="1611" w:type="dxa"/>
          </w:tcPr>
          <w:p w14:paraId="7C9B3EC6" w14:textId="77777777" w:rsidR="00553EEA" w:rsidRPr="00885781" w:rsidRDefault="00553EEA" w:rsidP="00E06C2F">
            <w:pPr>
              <w:pStyle w:val="TAC"/>
              <w:rPr>
                <w:rFonts w:eastAsia="Yu Mincho"/>
              </w:rPr>
            </w:pPr>
            <w:r w:rsidRPr="00885781">
              <w:t>DFT-s-OFDM Pi/2 BPSK</w:t>
            </w:r>
          </w:p>
        </w:tc>
        <w:tc>
          <w:tcPr>
            <w:tcW w:w="0" w:type="auto"/>
          </w:tcPr>
          <w:p w14:paraId="6AC42F95" w14:textId="77777777" w:rsidR="00553EEA" w:rsidRPr="00885781" w:rsidRDefault="00553EEA" w:rsidP="00E06C2F">
            <w:pPr>
              <w:pStyle w:val="TAC"/>
            </w:pPr>
            <w:r w:rsidRPr="00885781">
              <w:t>Outer_Full</w:t>
            </w:r>
          </w:p>
        </w:tc>
      </w:tr>
      <w:tr w:rsidR="00553EEA" w:rsidRPr="00885781" w14:paraId="2F26D3BA" w14:textId="77777777" w:rsidTr="00E06C2F">
        <w:trPr>
          <w:jc w:val="center"/>
        </w:trPr>
        <w:tc>
          <w:tcPr>
            <w:tcW w:w="0" w:type="auto"/>
            <w:vMerge/>
            <w:shd w:val="clear" w:color="auto" w:fill="auto"/>
          </w:tcPr>
          <w:p w14:paraId="6EE9D3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596922"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0230A0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B439B3B" w14:textId="77777777" w:rsidR="00553EEA" w:rsidRPr="00885781" w:rsidRDefault="00553EEA" w:rsidP="00E06C2F">
            <w:pPr>
              <w:pStyle w:val="TAC"/>
            </w:pPr>
          </w:p>
        </w:tc>
        <w:tc>
          <w:tcPr>
            <w:tcW w:w="1448" w:type="dxa"/>
            <w:tcBorders>
              <w:top w:val="nil"/>
              <w:bottom w:val="nil"/>
            </w:tcBorders>
            <w:shd w:val="clear" w:color="auto" w:fill="auto"/>
          </w:tcPr>
          <w:p w14:paraId="1BA72298" w14:textId="77777777" w:rsidR="00553EEA" w:rsidRPr="00885781" w:rsidRDefault="00553EEA" w:rsidP="00E06C2F">
            <w:pPr>
              <w:pStyle w:val="TAC"/>
            </w:pPr>
          </w:p>
        </w:tc>
        <w:tc>
          <w:tcPr>
            <w:tcW w:w="1611" w:type="dxa"/>
          </w:tcPr>
          <w:p w14:paraId="75E6D3F1" w14:textId="77777777" w:rsidR="00553EEA" w:rsidRPr="00885781" w:rsidRDefault="00553EEA" w:rsidP="00E06C2F">
            <w:pPr>
              <w:pStyle w:val="TAC"/>
              <w:rPr>
                <w:rFonts w:eastAsia="Yu Mincho"/>
              </w:rPr>
            </w:pPr>
            <w:r w:rsidRPr="00885781">
              <w:t>DFT-s-OFDM Pi/2 BPSK</w:t>
            </w:r>
          </w:p>
        </w:tc>
        <w:tc>
          <w:tcPr>
            <w:tcW w:w="0" w:type="auto"/>
          </w:tcPr>
          <w:p w14:paraId="335DC3A1" w14:textId="77777777" w:rsidR="00553EEA" w:rsidRPr="00885781" w:rsidRDefault="00553EEA" w:rsidP="00E06C2F">
            <w:pPr>
              <w:pStyle w:val="TAC"/>
              <w:rPr>
                <w:rFonts w:eastAsia="Yu Mincho"/>
              </w:rPr>
            </w:pPr>
            <w:r w:rsidRPr="00885781">
              <w:t>Outer_Full</w:t>
            </w:r>
          </w:p>
        </w:tc>
      </w:tr>
      <w:tr w:rsidR="00553EEA" w:rsidRPr="00885781" w14:paraId="1C4A46B1" w14:textId="77777777" w:rsidTr="00E06C2F">
        <w:trPr>
          <w:jc w:val="center"/>
        </w:trPr>
        <w:tc>
          <w:tcPr>
            <w:tcW w:w="0" w:type="auto"/>
            <w:vMerge w:val="restart"/>
            <w:shd w:val="clear" w:color="auto" w:fill="auto"/>
            <w:vAlign w:val="center"/>
          </w:tcPr>
          <w:p w14:paraId="7F95510C" w14:textId="77777777" w:rsidR="00553EEA" w:rsidRPr="00885781" w:rsidRDefault="00553EEA" w:rsidP="00E06C2F">
            <w:pPr>
              <w:pStyle w:val="TAC"/>
            </w:pPr>
            <w:r w:rsidRPr="00885781">
              <w:t>2</w:t>
            </w:r>
          </w:p>
        </w:tc>
        <w:tc>
          <w:tcPr>
            <w:tcW w:w="1517" w:type="dxa"/>
            <w:tcBorders>
              <w:top w:val="single" w:sz="4" w:space="0" w:color="auto"/>
              <w:bottom w:val="nil"/>
            </w:tcBorders>
          </w:tcPr>
          <w:p w14:paraId="1E53285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3EF8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5DBCBF4" w14:textId="77777777" w:rsidR="00553EEA" w:rsidRPr="00885781" w:rsidRDefault="00553EEA" w:rsidP="00E06C2F">
            <w:pPr>
              <w:pStyle w:val="TAC"/>
            </w:pPr>
          </w:p>
        </w:tc>
        <w:tc>
          <w:tcPr>
            <w:tcW w:w="1448" w:type="dxa"/>
            <w:tcBorders>
              <w:top w:val="nil"/>
              <w:bottom w:val="nil"/>
            </w:tcBorders>
            <w:shd w:val="clear" w:color="auto" w:fill="auto"/>
            <w:vAlign w:val="center"/>
          </w:tcPr>
          <w:p w14:paraId="1C2C36AB" w14:textId="77777777" w:rsidR="00553EEA" w:rsidRPr="00885781" w:rsidRDefault="00553EEA" w:rsidP="00E06C2F">
            <w:pPr>
              <w:pStyle w:val="TAC"/>
            </w:pPr>
          </w:p>
        </w:tc>
        <w:tc>
          <w:tcPr>
            <w:tcW w:w="1611" w:type="dxa"/>
          </w:tcPr>
          <w:p w14:paraId="673A0E98" w14:textId="77777777" w:rsidR="00553EEA" w:rsidRPr="00885781" w:rsidRDefault="00553EEA" w:rsidP="00E06C2F">
            <w:pPr>
              <w:pStyle w:val="TAC"/>
              <w:rPr>
                <w:rFonts w:eastAsia="Yu Mincho"/>
              </w:rPr>
            </w:pPr>
            <w:r w:rsidRPr="00885781">
              <w:t>CP-OFDM 16QAM</w:t>
            </w:r>
          </w:p>
        </w:tc>
        <w:tc>
          <w:tcPr>
            <w:tcW w:w="0" w:type="auto"/>
          </w:tcPr>
          <w:p w14:paraId="394EBA35" w14:textId="77777777" w:rsidR="00553EEA" w:rsidRPr="00885781" w:rsidRDefault="00553EEA" w:rsidP="00E06C2F">
            <w:pPr>
              <w:pStyle w:val="TAC"/>
            </w:pPr>
            <w:r w:rsidRPr="00885781">
              <w:t>Outer_Full</w:t>
            </w:r>
          </w:p>
        </w:tc>
      </w:tr>
      <w:tr w:rsidR="00553EEA" w:rsidRPr="00885781" w14:paraId="4838EAB5" w14:textId="77777777" w:rsidTr="00E06C2F">
        <w:trPr>
          <w:jc w:val="center"/>
        </w:trPr>
        <w:tc>
          <w:tcPr>
            <w:tcW w:w="0" w:type="auto"/>
            <w:vMerge/>
            <w:shd w:val="clear" w:color="auto" w:fill="auto"/>
          </w:tcPr>
          <w:p w14:paraId="6886BA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9CAF6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D02207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A36BF6" w14:textId="77777777" w:rsidR="00553EEA" w:rsidRPr="00885781" w:rsidRDefault="00553EEA" w:rsidP="00E06C2F">
            <w:pPr>
              <w:pStyle w:val="TAC"/>
            </w:pPr>
          </w:p>
        </w:tc>
        <w:tc>
          <w:tcPr>
            <w:tcW w:w="1448" w:type="dxa"/>
            <w:tcBorders>
              <w:top w:val="nil"/>
              <w:bottom w:val="nil"/>
            </w:tcBorders>
            <w:shd w:val="clear" w:color="auto" w:fill="auto"/>
          </w:tcPr>
          <w:p w14:paraId="79719F32" w14:textId="77777777" w:rsidR="00553EEA" w:rsidRPr="00885781" w:rsidRDefault="00553EEA" w:rsidP="00E06C2F">
            <w:pPr>
              <w:pStyle w:val="TAC"/>
            </w:pPr>
          </w:p>
        </w:tc>
        <w:tc>
          <w:tcPr>
            <w:tcW w:w="1611" w:type="dxa"/>
          </w:tcPr>
          <w:p w14:paraId="16F53169" w14:textId="77777777" w:rsidR="00553EEA" w:rsidRPr="00885781" w:rsidRDefault="00553EEA" w:rsidP="00E06C2F">
            <w:pPr>
              <w:pStyle w:val="TAC"/>
              <w:rPr>
                <w:rFonts w:eastAsia="Yu Mincho"/>
              </w:rPr>
            </w:pPr>
            <w:r w:rsidRPr="00885781">
              <w:t>CP-OFDM 16QAM</w:t>
            </w:r>
          </w:p>
        </w:tc>
        <w:tc>
          <w:tcPr>
            <w:tcW w:w="0" w:type="auto"/>
          </w:tcPr>
          <w:p w14:paraId="57754084" w14:textId="77777777" w:rsidR="00553EEA" w:rsidRPr="00885781" w:rsidRDefault="00553EEA" w:rsidP="00E06C2F">
            <w:pPr>
              <w:pStyle w:val="TAC"/>
              <w:rPr>
                <w:rFonts w:eastAsia="Yu Mincho"/>
              </w:rPr>
            </w:pPr>
            <w:r w:rsidRPr="00885781">
              <w:t>Outer_Full</w:t>
            </w:r>
          </w:p>
        </w:tc>
      </w:tr>
      <w:tr w:rsidR="00553EEA" w:rsidRPr="00885781" w14:paraId="4015DF09" w14:textId="77777777" w:rsidTr="00E06C2F">
        <w:trPr>
          <w:jc w:val="center"/>
        </w:trPr>
        <w:tc>
          <w:tcPr>
            <w:tcW w:w="0" w:type="auto"/>
            <w:vMerge w:val="restart"/>
            <w:shd w:val="clear" w:color="auto" w:fill="auto"/>
            <w:vAlign w:val="center"/>
          </w:tcPr>
          <w:p w14:paraId="4A910B07"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3960ED4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67A84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5416F57" w14:textId="77777777" w:rsidR="00553EEA" w:rsidRPr="00885781" w:rsidRDefault="00553EEA" w:rsidP="00E06C2F">
            <w:pPr>
              <w:pStyle w:val="TAC"/>
            </w:pPr>
          </w:p>
        </w:tc>
        <w:tc>
          <w:tcPr>
            <w:tcW w:w="1448" w:type="dxa"/>
            <w:tcBorders>
              <w:top w:val="nil"/>
              <w:bottom w:val="nil"/>
            </w:tcBorders>
            <w:shd w:val="clear" w:color="auto" w:fill="auto"/>
          </w:tcPr>
          <w:p w14:paraId="2A592BCE" w14:textId="77777777" w:rsidR="00553EEA" w:rsidRPr="00885781" w:rsidRDefault="00553EEA" w:rsidP="00E06C2F">
            <w:pPr>
              <w:pStyle w:val="TAC"/>
            </w:pPr>
          </w:p>
        </w:tc>
        <w:tc>
          <w:tcPr>
            <w:tcW w:w="1611" w:type="dxa"/>
          </w:tcPr>
          <w:p w14:paraId="39F25773" w14:textId="77777777" w:rsidR="00553EEA" w:rsidRPr="00885781" w:rsidRDefault="00553EEA" w:rsidP="00E06C2F">
            <w:pPr>
              <w:pStyle w:val="TAC"/>
            </w:pPr>
            <w:r w:rsidRPr="00885781">
              <w:t>CP-OFDM 64QAM</w:t>
            </w:r>
          </w:p>
        </w:tc>
        <w:tc>
          <w:tcPr>
            <w:tcW w:w="0" w:type="auto"/>
          </w:tcPr>
          <w:p w14:paraId="2111B9E9" w14:textId="77777777" w:rsidR="00553EEA" w:rsidRPr="00885781" w:rsidRDefault="00553EEA" w:rsidP="00E06C2F">
            <w:pPr>
              <w:pStyle w:val="TAC"/>
            </w:pPr>
            <w:r w:rsidRPr="00885781">
              <w:t>Outer_Full</w:t>
            </w:r>
          </w:p>
        </w:tc>
      </w:tr>
      <w:tr w:rsidR="00553EEA" w:rsidRPr="00885781" w14:paraId="6E606CD9" w14:textId="77777777" w:rsidTr="00E06C2F">
        <w:trPr>
          <w:jc w:val="center"/>
        </w:trPr>
        <w:tc>
          <w:tcPr>
            <w:tcW w:w="0" w:type="auto"/>
            <w:vMerge/>
            <w:shd w:val="clear" w:color="auto" w:fill="auto"/>
            <w:vAlign w:val="center"/>
          </w:tcPr>
          <w:p w14:paraId="221A295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B1F7D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7D63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tcBorders>
          </w:tcPr>
          <w:p w14:paraId="335CE7AE" w14:textId="77777777" w:rsidR="00553EEA" w:rsidRPr="00885781" w:rsidRDefault="00553EEA" w:rsidP="00E06C2F">
            <w:pPr>
              <w:pStyle w:val="TAC"/>
            </w:pPr>
          </w:p>
        </w:tc>
        <w:tc>
          <w:tcPr>
            <w:tcW w:w="1448" w:type="dxa"/>
            <w:tcBorders>
              <w:top w:val="nil"/>
              <w:bottom w:val="nil"/>
            </w:tcBorders>
            <w:shd w:val="clear" w:color="auto" w:fill="auto"/>
          </w:tcPr>
          <w:p w14:paraId="0E30BAD5" w14:textId="77777777" w:rsidR="00553EEA" w:rsidRPr="00885781" w:rsidRDefault="00553EEA" w:rsidP="00E06C2F">
            <w:pPr>
              <w:pStyle w:val="TAC"/>
            </w:pPr>
          </w:p>
        </w:tc>
        <w:tc>
          <w:tcPr>
            <w:tcW w:w="1611" w:type="dxa"/>
          </w:tcPr>
          <w:p w14:paraId="7E7C2ED4" w14:textId="77777777" w:rsidR="00553EEA" w:rsidRPr="00885781" w:rsidRDefault="00553EEA" w:rsidP="00E06C2F">
            <w:pPr>
              <w:pStyle w:val="TAC"/>
            </w:pPr>
            <w:r w:rsidRPr="00885781">
              <w:t>CP-OFDM 64QAM</w:t>
            </w:r>
          </w:p>
        </w:tc>
        <w:tc>
          <w:tcPr>
            <w:tcW w:w="0" w:type="auto"/>
          </w:tcPr>
          <w:p w14:paraId="7D1D76B8" w14:textId="77777777" w:rsidR="00553EEA" w:rsidRPr="00885781" w:rsidRDefault="00553EEA" w:rsidP="00E06C2F">
            <w:pPr>
              <w:pStyle w:val="TAC"/>
            </w:pPr>
            <w:r w:rsidRPr="00885781">
              <w:t>Outer_Full</w:t>
            </w:r>
          </w:p>
        </w:tc>
      </w:tr>
      <w:tr w:rsidR="00553EEA" w:rsidRPr="00885781" w14:paraId="2792E15E" w14:textId="77777777" w:rsidTr="00E06C2F">
        <w:trPr>
          <w:jc w:val="center"/>
        </w:trPr>
        <w:tc>
          <w:tcPr>
            <w:tcW w:w="0" w:type="auto"/>
            <w:gridSpan w:val="7"/>
          </w:tcPr>
          <w:p w14:paraId="043CB25A" w14:textId="77777777" w:rsidR="00553EEA" w:rsidRPr="00885781" w:rsidRDefault="00553EEA" w:rsidP="00E06C2F">
            <w:pPr>
              <w:pStyle w:val="TAH"/>
            </w:pPr>
            <w:r w:rsidRPr="00885781">
              <w:t>Default Test Settings for a CA_nX(D-G)_UL_nXD, CA_nX(D-G)_UL_nXG, CA_nX(D-O)_UL_nXD, CA_nX(D-O)_UL_nXO Configuration (800MHz &lt;= Cumulative aggregated BWchannel &lt;= 1400MHz)</w:t>
            </w:r>
          </w:p>
        </w:tc>
      </w:tr>
      <w:tr w:rsidR="00553EEA" w:rsidRPr="00885781" w14:paraId="7B32E0B9" w14:textId="77777777" w:rsidTr="00E06C2F">
        <w:trPr>
          <w:jc w:val="center"/>
        </w:trPr>
        <w:tc>
          <w:tcPr>
            <w:tcW w:w="0" w:type="auto"/>
            <w:vMerge w:val="restart"/>
            <w:shd w:val="clear" w:color="auto" w:fill="auto"/>
            <w:vAlign w:val="center"/>
          </w:tcPr>
          <w:p w14:paraId="48DC8F3E" w14:textId="77777777" w:rsidR="00553EEA" w:rsidRPr="00885781" w:rsidRDefault="00553EEA" w:rsidP="00E06C2F">
            <w:pPr>
              <w:pStyle w:val="TAC"/>
            </w:pPr>
            <w:r w:rsidRPr="00885781">
              <w:t>1</w:t>
            </w:r>
          </w:p>
        </w:tc>
        <w:tc>
          <w:tcPr>
            <w:tcW w:w="1517" w:type="dxa"/>
            <w:tcBorders>
              <w:top w:val="single" w:sz="4" w:space="0" w:color="auto"/>
              <w:bottom w:val="nil"/>
            </w:tcBorders>
          </w:tcPr>
          <w:p w14:paraId="50700AE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55FF1EC"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CD0E40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4C956D4" w14:textId="77777777" w:rsidR="00553EEA" w:rsidRPr="00885781" w:rsidRDefault="00553EEA" w:rsidP="00E06C2F">
            <w:pPr>
              <w:pStyle w:val="TAC"/>
            </w:pPr>
            <w:r w:rsidRPr="00885781">
              <w:rPr>
                <w:rFonts w:eastAsia="Yu Mincho"/>
              </w:rPr>
              <w:t>-</w:t>
            </w:r>
          </w:p>
        </w:tc>
        <w:tc>
          <w:tcPr>
            <w:tcW w:w="1611" w:type="dxa"/>
          </w:tcPr>
          <w:p w14:paraId="6B150550" w14:textId="77777777" w:rsidR="00553EEA" w:rsidRPr="00885781" w:rsidRDefault="00553EEA" w:rsidP="00E06C2F">
            <w:pPr>
              <w:pStyle w:val="TAC"/>
              <w:rPr>
                <w:rFonts w:eastAsia="Yu Mincho"/>
              </w:rPr>
            </w:pPr>
            <w:r w:rsidRPr="00885781">
              <w:t>DFT-s-OFDM Pi/2 BPSK</w:t>
            </w:r>
          </w:p>
        </w:tc>
        <w:tc>
          <w:tcPr>
            <w:tcW w:w="0" w:type="auto"/>
          </w:tcPr>
          <w:p w14:paraId="2079C979" w14:textId="77777777" w:rsidR="00553EEA" w:rsidRPr="00885781" w:rsidRDefault="00553EEA" w:rsidP="00E06C2F">
            <w:pPr>
              <w:pStyle w:val="TAC"/>
            </w:pPr>
            <w:r w:rsidRPr="00885781">
              <w:t>Outer_Full</w:t>
            </w:r>
          </w:p>
        </w:tc>
      </w:tr>
      <w:tr w:rsidR="00553EEA" w:rsidRPr="00885781" w14:paraId="34D1624C" w14:textId="77777777" w:rsidTr="00E06C2F">
        <w:trPr>
          <w:jc w:val="center"/>
        </w:trPr>
        <w:tc>
          <w:tcPr>
            <w:tcW w:w="0" w:type="auto"/>
            <w:vMerge/>
            <w:shd w:val="clear" w:color="auto" w:fill="auto"/>
          </w:tcPr>
          <w:p w14:paraId="69E41B2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F1BF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5F488B" w14:textId="77777777" w:rsidR="00553EEA" w:rsidRPr="00885781" w:rsidRDefault="00553EEA" w:rsidP="00E06C2F">
            <w:pPr>
              <w:pStyle w:val="TAC"/>
              <w:rPr>
                <w:rFonts w:eastAsia="Yu Mincho"/>
              </w:rPr>
            </w:pPr>
          </w:p>
        </w:tc>
        <w:tc>
          <w:tcPr>
            <w:tcW w:w="1476" w:type="dxa"/>
            <w:tcBorders>
              <w:top w:val="nil"/>
              <w:bottom w:val="nil"/>
            </w:tcBorders>
          </w:tcPr>
          <w:p w14:paraId="216ECB3F" w14:textId="77777777" w:rsidR="00553EEA" w:rsidRPr="00885781" w:rsidRDefault="00553EEA" w:rsidP="00E06C2F">
            <w:pPr>
              <w:pStyle w:val="TAC"/>
            </w:pPr>
          </w:p>
        </w:tc>
        <w:tc>
          <w:tcPr>
            <w:tcW w:w="1448" w:type="dxa"/>
            <w:tcBorders>
              <w:top w:val="nil"/>
              <w:bottom w:val="nil"/>
            </w:tcBorders>
            <w:shd w:val="clear" w:color="auto" w:fill="auto"/>
          </w:tcPr>
          <w:p w14:paraId="3278060E" w14:textId="77777777" w:rsidR="00553EEA" w:rsidRPr="00885781" w:rsidRDefault="00553EEA" w:rsidP="00E06C2F">
            <w:pPr>
              <w:pStyle w:val="TAC"/>
            </w:pPr>
          </w:p>
        </w:tc>
        <w:tc>
          <w:tcPr>
            <w:tcW w:w="1611" w:type="dxa"/>
          </w:tcPr>
          <w:p w14:paraId="418D1C94" w14:textId="77777777" w:rsidR="00553EEA" w:rsidRPr="00885781" w:rsidRDefault="00553EEA" w:rsidP="00E06C2F">
            <w:pPr>
              <w:pStyle w:val="TAC"/>
              <w:rPr>
                <w:rFonts w:eastAsia="Yu Mincho"/>
              </w:rPr>
            </w:pPr>
            <w:r w:rsidRPr="00885781">
              <w:t>DFT-s-OFDM Pi/2 BPSK</w:t>
            </w:r>
          </w:p>
        </w:tc>
        <w:tc>
          <w:tcPr>
            <w:tcW w:w="0" w:type="auto"/>
          </w:tcPr>
          <w:p w14:paraId="5D8E3D45" w14:textId="77777777" w:rsidR="00553EEA" w:rsidRPr="00885781" w:rsidRDefault="00553EEA" w:rsidP="00E06C2F">
            <w:pPr>
              <w:pStyle w:val="TAC"/>
              <w:rPr>
                <w:rFonts w:eastAsia="Yu Mincho"/>
              </w:rPr>
            </w:pPr>
            <w:r w:rsidRPr="00885781">
              <w:t>Outer_Full</w:t>
            </w:r>
          </w:p>
        </w:tc>
      </w:tr>
      <w:tr w:rsidR="00553EEA" w:rsidRPr="00885781" w14:paraId="4BDC98B0" w14:textId="77777777" w:rsidTr="00E06C2F">
        <w:trPr>
          <w:jc w:val="center"/>
        </w:trPr>
        <w:tc>
          <w:tcPr>
            <w:tcW w:w="0" w:type="auto"/>
            <w:vMerge/>
            <w:shd w:val="clear" w:color="auto" w:fill="auto"/>
          </w:tcPr>
          <w:p w14:paraId="5FB4DC7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7ABFC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81C53D7" w14:textId="77777777" w:rsidR="00553EEA" w:rsidRPr="00885781" w:rsidRDefault="00553EEA" w:rsidP="00E06C2F">
            <w:pPr>
              <w:pStyle w:val="TAC"/>
              <w:rPr>
                <w:rFonts w:eastAsia="Yu Mincho"/>
              </w:rPr>
            </w:pPr>
          </w:p>
        </w:tc>
        <w:tc>
          <w:tcPr>
            <w:tcW w:w="1476" w:type="dxa"/>
            <w:tcBorders>
              <w:top w:val="nil"/>
              <w:bottom w:val="nil"/>
            </w:tcBorders>
          </w:tcPr>
          <w:p w14:paraId="51C9466E" w14:textId="77777777" w:rsidR="00553EEA" w:rsidRPr="00885781" w:rsidRDefault="00553EEA" w:rsidP="00E06C2F">
            <w:pPr>
              <w:pStyle w:val="TAC"/>
            </w:pPr>
          </w:p>
        </w:tc>
        <w:tc>
          <w:tcPr>
            <w:tcW w:w="1448" w:type="dxa"/>
            <w:tcBorders>
              <w:top w:val="nil"/>
              <w:bottom w:val="nil"/>
            </w:tcBorders>
            <w:shd w:val="clear" w:color="auto" w:fill="auto"/>
          </w:tcPr>
          <w:p w14:paraId="319FD64F" w14:textId="77777777" w:rsidR="00553EEA" w:rsidRPr="00885781" w:rsidRDefault="00553EEA" w:rsidP="00E06C2F">
            <w:pPr>
              <w:pStyle w:val="TAC"/>
            </w:pPr>
          </w:p>
        </w:tc>
        <w:tc>
          <w:tcPr>
            <w:tcW w:w="1611" w:type="dxa"/>
          </w:tcPr>
          <w:p w14:paraId="5BED6133" w14:textId="77777777" w:rsidR="00553EEA" w:rsidRPr="00885781" w:rsidRDefault="00553EEA" w:rsidP="00E06C2F">
            <w:pPr>
              <w:pStyle w:val="TAC"/>
            </w:pPr>
            <w:r w:rsidRPr="00885781">
              <w:t>N/A</w:t>
            </w:r>
          </w:p>
        </w:tc>
        <w:tc>
          <w:tcPr>
            <w:tcW w:w="0" w:type="auto"/>
            <w:vAlign w:val="center"/>
          </w:tcPr>
          <w:p w14:paraId="3CB6CCD3" w14:textId="77777777" w:rsidR="00553EEA" w:rsidRPr="00885781" w:rsidRDefault="00553EEA" w:rsidP="00E06C2F">
            <w:pPr>
              <w:pStyle w:val="TAC"/>
            </w:pPr>
            <w:r w:rsidRPr="00885781">
              <w:t>N/A</w:t>
            </w:r>
          </w:p>
        </w:tc>
      </w:tr>
      <w:tr w:rsidR="00553EEA" w:rsidRPr="00885781" w14:paraId="772EBC58" w14:textId="77777777" w:rsidTr="00E06C2F">
        <w:trPr>
          <w:jc w:val="center"/>
        </w:trPr>
        <w:tc>
          <w:tcPr>
            <w:tcW w:w="0" w:type="auto"/>
            <w:vMerge/>
            <w:shd w:val="clear" w:color="auto" w:fill="auto"/>
          </w:tcPr>
          <w:p w14:paraId="68DA70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0F53AF"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A0A1D6B" w14:textId="77777777" w:rsidR="00553EEA" w:rsidRPr="00885781" w:rsidRDefault="00553EEA" w:rsidP="00E06C2F">
            <w:pPr>
              <w:pStyle w:val="TAC"/>
              <w:rPr>
                <w:rFonts w:eastAsia="Yu Mincho"/>
              </w:rPr>
            </w:pPr>
          </w:p>
        </w:tc>
        <w:tc>
          <w:tcPr>
            <w:tcW w:w="1476" w:type="dxa"/>
            <w:tcBorders>
              <w:top w:val="nil"/>
              <w:bottom w:val="nil"/>
            </w:tcBorders>
          </w:tcPr>
          <w:p w14:paraId="6117583A" w14:textId="77777777" w:rsidR="00553EEA" w:rsidRPr="00885781" w:rsidRDefault="00553EEA" w:rsidP="00E06C2F">
            <w:pPr>
              <w:pStyle w:val="TAC"/>
            </w:pPr>
          </w:p>
        </w:tc>
        <w:tc>
          <w:tcPr>
            <w:tcW w:w="1448" w:type="dxa"/>
            <w:tcBorders>
              <w:top w:val="nil"/>
              <w:bottom w:val="nil"/>
            </w:tcBorders>
            <w:shd w:val="clear" w:color="auto" w:fill="auto"/>
          </w:tcPr>
          <w:p w14:paraId="57A0986A" w14:textId="77777777" w:rsidR="00553EEA" w:rsidRPr="00885781" w:rsidRDefault="00553EEA" w:rsidP="00E06C2F">
            <w:pPr>
              <w:pStyle w:val="TAC"/>
            </w:pPr>
          </w:p>
        </w:tc>
        <w:tc>
          <w:tcPr>
            <w:tcW w:w="1611" w:type="dxa"/>
          </w:tcPr>
          <w:p w14:paraId="4703F133" w14:textId="77777777" w:rsidR="00553EEA" w:rsidRPr="00885781" w:rsidRDefault="00553EEA" w:rsidP="00E06C2F">
            <w:pPr>
              <w:pStyle w:val="TAC"/>
            </w:pPr>
            <w:r w:rsidRPr="00885781">
              <w:t>N/A</w:t>
            </w:r>
          </w:p>
        </w:tc>
        <w:tc>
          <w:tcPr>
            <w:tcW w:w="0" w:type="auto"/>
            <w:vAlign w:val="center"/>
          </w:tcPr>
          <w:p w14:paraId="7D49116F" w14:textId="77777777" w:rsidR="00553EEA" w:rsidRPr="00885781" w:rsidRDefault="00553EEA" w:rsidP="00E06C2F">
            <w:pPr>
              <w:pStyle w:val="TAC"/>
            </w:pPr>
            <w:r w:rsidRPr="00885781">
              <w:t>N/A</w:t>
            </w:r>
          </w:p>
        </w:tc>
      </w:tr>
      <w:tr w:rsidR="00553EEA" w:rsidRPr="00885781" w14:paraId="49C2D14F" w14:textId="77777777" w:rsidTr="00E06C2F">
        <w:trPr>
          <w:jc w:val="center"/>
        </w:trPr>
        <w:tc>
          <w:tcPr>
            <w:tcW w:w="0" w:type="auto"/>
            <w:vMerge/>
            <w:shd w:val="clear" w:color="auto" w:fill="auto"/>
          </w:tcPr>
          <w:p w14:paraId="56FC60E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1E24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76D717" w14:textId="77777777" w:rsidR="00553EEA" w:rsidRPr="00885781" w:rsidRDefault="00553EEA" w:rsidP="00E06C2F">
            <w:pPr>
              <w:pStyle w:val="TAC"/>
              <w:rPr>
                <w:rFonts w:eastAsia="Yu Mincho"/>
              </w:rPr>
            </w:pPr>
          </w:p>
        </w:tc>
        <w:tc>
          <w:tcPr>
            <w:tcW w:w="1476" w:type="dxa"/>
            <w:tcBorders>
              <w:top w:val="nil"/>
              <w:bottom w:val="nil"/>
            </w:tcBorders>
          </w:tcPr>
          <w:p w14:paraId="7026688A" w14:textId="77777777" w:rsidR="00553EEA" w:rsidRPr="00885781" w:rsidRDefault="00553EEA" w:rsidP="00E06C2F">
            <w:pPr>
              <w:pStyle w:val="TAC"/>
            </w:pPr>
          </w:p>
        </w:tc>
        <w:tc>
          <w:tcPr>
            <w:tcW w:w="1448" w:type="dxa"/>
            <w:tcBorders>
              <w:top w:val="nil"/>
              <w:bottom w:val="nil"/>
            </w:tcBorders>
            <w:shd w:val="clear" w:color="auto" w:fill="auto"/>
          </w:tcPr>
          <w:p w14:paraId="0C857883" w14:textId="77777777" w:rsidR="00553EEA" w:rsidRPr="00885781" w:rsidRDefault="00553EEA" w:rsidP="00E06C2F">
            <w:pPr>
              <w:pStyle w:val="TAC"/>
            </w:pPr>
          </w:p>
        </w:tc>
        <w:tc>
          <w:tcPr>
            <w:tcW w:w="1611" w:type="dxa"/>
          </w:tcPr>
          <w:p w14:paraId="776CEF29" w14:textId="77777777" w:rsidR="00553EEA" w:rsidRPr="00885781" w:rsidRDefault="00553EEA" w:rsidP="00E06C2F">
            <w:pPr>
              <w:pStyle w:val="TAC"/>
            </w:pPr>
            <w:r w:rsidRPr="00885781">
              <w:t>N/A</w:t>
            </w:r>
          </w:p>
        </w:tc>
        <w:tc>
          <w:tcPr>
            <w:tcW w:w="0" w:type="auto"/>
            <w:vAlign w:val="center"/>
          </w:tcPr>
          <w:p w14:paraId="291FF33A" w14:textId="77777777" w:rsidR="00553EEA" w:rsidRPr="00885781" w:rsidRDefault="00553EEA" w:rsidP="00E06C2F">
            <w:pPr>
              <w:pStyle w:val="TAC"/>
            </w:pPr>
            <w:r w:rsidRPr="00885781">
              <w:t>N/A</w:t>
            </w:r>
          </w:p>
        </w:tc>
      </w:tr>
      <w:tr w:rsidR="00553EEA" w:rsidRPr="00885781" w14:paraId="20C73194" w14:textId="77777777" w:rsidTr="00E06C2F">
        <w:trPr>
          <w:jc w:val="center"/>
        </w:trPr>
        <w:tc>
          <w:tcPr>
            <w:tcW w:w="0" w:type="auto"/>
            <w:vMerge w:val="restart"/>
            <w:shd w:val="clear" w:color="auto" w:fill="auto"/>
            <w:vAlign w:val="center"/>
          </w:tcPr>
          <w:p w14:paraId="51E4AA5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C6812B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1DB87" w14:textId="77777777" w:rsidR="00553EEA" w:rsidRPr="00885781" w:rsidRDefault="00553EEA" w:rsidP="00E06C2F">
            <w:pPr>
              <w:pStyle w:val="TAC"/>
              <w:rPr>
                <w:rFonts w:eastAsia="Yu Mincho"/>
              </w:rPr>
            </w:pPr>
          </w:p>
        </w:tc>
        <w:tc>
          <w:tcPr>
            <w:tcW w:w="1476" w:type="dxa"/>
            <w:tcBorders>
              <w:top w:val="nil"/>
              <w:bottom w:val="nil"/>
            </w:tcBorders>
          </w:tcPr>
          <w:p w14:paraId="0F6FB1F9" w14:textId="77777777" w:rsidR="00553EEA" w:rsidRPr="00885781" w:rsidRDefault="00553EEA" w:rsidP="00E06C2F">
            <w:pPr>
              <w:pStyle w:val="TAC"/>
            </w:pPr>
          </w:p>
        </w:tc>
        <w:tc>
          <w:tcPr>
            <w:tcW w:w="1448" w:type="dxa"/>
            <w:tcBorders>
              <w:top w:val="nil"/>
              <w:bottom w:val="nil"/>
            </w:tcBorders>
            <w:shd w:val="clear" w:color="auto" w:fill="auto"/>
          </w:tcPr>
          <w:p w14:paraId="4B0B4E76" w14:textId="77777777" w:rsidR="00553EEA" w:rsidRPr="00885781" w:rsidRDefault="00553EEA" w:rsidP="00E06C2F">
            <w:pPr>
              <w:pStyle w:val="TAC"/>
            </w:pPr>
          </w:p>
        </w:tc>
        <w:tc>
          <w:tcPr>
            <w:tcW w:w="1611" w:type="dxa"/>
          </w:tcPr>
          <w:p w14:paraId="0BCDD6C4" w14:textId="77777777" w:rsidR="00553EEA" w:rsidRPr="00885781" w:rsidRDefault="00553EEA" w:rsidP="00E06C2F">
            <w:pPr>
              <w:pStyle w:val="TAC"/>
            </w:pPr>
            <w:r w:rsidRPr="00885781">
              <w:t>DFT-s-OFDM QPSK</w:t>
            </w:r>
          </w:p>
        </w:tc>
        <w:tc>
          <w:tcPr>
            <w:tcW w:w="0" w:type="auto"/>
          </w:tcPr>
          <w:p w14:paraId="72B4E522" w14:textId="77777777" w:rsidR="00553EEA" w:rsidRPr="00885781" w:rsidRDefault="00553EEA" w:rsidP="00E06C2F">
            <w:pPr>
              <w:pStyle w:val="TAC"/>
            </w:pPr>
            <w:r w:rsidRPr="00885781">
              <w:t>Outer_Full</w:t>
            </w:r>
          </w:p>
        </w:tc>
      </w:tr>
      <w:tr w:rsidR="00553EEA" w:rsidRPr="00885781" w14:paraId="41427299" w14:textId="77777777" w:rsidTr="00E06C2F">
        <w:trPr>
          <w:jc w:val="center"/>
        </w:trPr>
        <w:tc>
          <w:tcPr>
            <w:tcW w:w="0" w:type="auto"/>
            <w:vMerge/>
            <w:shd w:val="clear" w:color="auto" w:fill="auto"/>
            <w:vAlign w:val="center"/>
          </w:tcPr>
          <w:p w14:paraId="14C5C7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8BA63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274C461" w14:textId="77777777" w:rsidR="00553EEA" w:rsidRPr="00885781" w:rsidRDefault="00553EEA" w:rsidP="00E06C2F">
            <w:pPr>
              <w:pStyle w:val="TAC"/>
              <w:rPr>
                <w:rFonts w:eastAsia="Yu Mincho"/>
              </w:rPr>
            </w:pPr>
          </w:p>
        </w:tc>
        <w:tc>
          <w:tcPr>
            <w:tcW w:w="1476" w:type="dxa"/>
            <w:tcBorders>
              <w:top w:val="nil"/>
              <w:bottom w:val="nil"/>
            </w:tcBorders>
          </w:tcPr>
          <w:p w14:paraId="149E97C2" w14:textId="77777777" w:rsidR="00553EEA" w:rsidRPr="00885781" w:rsidRDefault="00553EEA" w:rsidP="00E06C2F">
            <w:pPr>
              <w:pStyle w:val="TAC"/>
            </w:pPr>
          </w:p>
        </w:tc>
        <w:tc>
          <w:tcPr>
            <w:tcW w:w="1448" w:type="dxa"/>
            <w:tcBorders>
              <w:top w:val="nil"/>
              <w:bottom w:val="nil"/>
            </w:tcBorders>
            <w:shd w:val="clear" w:color="auto" w:fill="auto"/>
          </w:tcPr>
          <w:p w14:paraId="2330A1C7" w14:textId="77777777" w:rsidR="00553EEA" w:rsidRPr="00885781" w:rsidRDefault="00553EEA" w:rsidP="00E06C2F">
            <w:pPr>
              <w:pStyle w:val="TAC"/>
            </w:pPr>
          </w:p>
        </w:tc>
        <w:tc>
          <w:tcPr>
            <w:tcW w:w="1611" w:type="dxa"/>
          </w:tcPr>
          <w:p w14:paraId="1BBB20E4" w14:textId="77777777" w:rsidR="00553EEA" w:rsidRPr="00885781" w:rsidRDefault="00553EEA" w:rsidP="00E06C2F">
            <w:pPr>
              <w:pStyle w:val="TAC"/>
            </w:pPr>
            <w:r w:rsidRPr="00885781">
              <w:t>DFT-s-OFDM QPSK</w:t>
            </w:r>
          </w:p>
        </w:tc>
        <w:tc>
          <w:tcPr>
            <w:tcW w:w="0" w:type="auto"/>
          </w:tcPr>
          <w:p w14:paraId="74E99D3F" w14:textId="77777777" w:rsidR="00553EEA" w:rsidRPr="00885781" w:rsidRDefault="00553EEA" w:rsidP="00E06C2F">
            <w:pPr>
              <w:pStyle w:val="TAC"/>
            </w:pPr>
            <w:r w:rsidRPr="00885781">
              <w:t>Outer_Full</w:t>
            </w:r>
          </w:p>
        </w:tc>
      </w:tr>
      <w:tr w:rsidR="00553EEA" w:rsidRPr="00885781" w14:paraId="11A1DE08" w14:textId="77777777" w:rsidTr="00E06C2F">
        <w:trPr>
          <w:jc w:val="center"/>
        </w:trPr>
        <w:tc>
          <w:tcPr>
            <w:tcW w:w="0" w:type="auto"/>
            <w:vMerge/>
            <w:shd w:val="clear" w:color="auto" w:fill="auto"/>
            <w:vAlign w:val="center"/>
          </w:tcPr>
          <w:p w14:paraId="2D33230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D3E6BD"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547ABA9" w14:textId="77777777" w:rsidR="00553EEA" w:rsidRPr="00885781" w:rsidRDefault="00553EEA" w:rsidP="00E06C2F">
            <w:pPr>
              <w:pStyle w:val="TAC"/>
              <w:rPr>
                <w:rFonts w:eastAsia="Yu Mincho"/>
              </w:rPr>
            </w:pPr>
          </w:p>
        </w:tc>
        <w:tc>
          <w:tcPr>
            <w:tcW w:w="1476" w:type="dxa"/>
            <w:tcBorders>
              <w:top w:val="nil"/>
              <w:bottom w:val="nil"/>
            </w:tcBorders>
          </w:tcPr>
          <w:p w14:paraId="09916BC8" w14:textId="77777777" w:rsidR="00553EEA" w:rsidRPr="00885781" w:rsidRDefault="00553EEA" w:rsidP="00E06C2F">
            <w:pPr>
              <w:pStyle w:val="TAC"/>
            </w:pPr>
          </w:p>
        </w:tc>
        <w:tc>
          <w:tcPr>
            <w:tcW w:w="1448" w:type="dxa"/>
            <w:tcBorders>
              <w:top w:val="nil"/>
              <w:bottom w:val="nil"/>
            </w:tcBorders>
            <w:shd w:val="clear" w:color="auto" w:fill="auto"/>
          </w:tcPr>
          <w:p w14:paraId="2AE09506" w14:textId="77777777" w:rsidR="00553EEA" w:rsidRPr="00885781" w:rsidRDefault="00553EEA" w:rsidP="00E06C2F">
            <w:pPr>
              <w:pStyle w:val="TAC"/>
            </w:pPr>
          </w:p>
        </w:tc>
        <w:tc>
          <w:tcPr>
            <w:tcW w:w="1611" w:type="dxa"/>
          </w:tcPr>
          <w:p w14:paraId="04C1D7F5" w14:textId="77777777" w:rsidR="00553EEA" w:rsidRPr="00885781" w:rsidRDefault="00553EEA" w:rsidP="00E06C2F">
            <w:pPr>
              <w:pStyle w:val="TAC"/>
            </w:pPr>
            <w:r w:rsidRPr="00885781">
              <w:t>N/A</w:t>
            </w:r>
          </w:p>
        </w:tc>
        <w:tc>
          <w:tcPr>
            <w:tcW w:w="0" w:type="auto"/>
            <w:vAlign w:val="center"/>
          </w:tcPr>
          <w:p w14:paraId="1B867E24" w14:textId="77777777" w:rsidR="00553EEA" w:rsidRPr="00885781" w:rsidRDefault="00553EEA" w:rsidP="00E06C2F">
            <w:pPr>
              <w:pStyle w:val="TAC"/>
            </w:pPr>
            <w:r w:rsidRPr="00885781">
              <w:t>N/A</w:t>
            </w:r>
          </w:p>
        </w:tc>
      </w:tr>
      <w:tr w:rsidR="00553EEA" w:rsidRPr="00885781" w14:paraId="06141A84" w14:textId="77777777" w:rsidTr="00E06C2F">
        <w:trPr>
          <w:jc w:val="center"/>
        </w:trPr>
        <w:tc>
          <w:tcPr>
            <w:tcW w:w="0" w:type="auto"/>
            <w:vMerge/>
            <w:shd w:val="clear" w:color="auto" w:fill="auto"/>
            <w:vAlign w:val="center"/>
          </w:tcPr>
          <w:p w14:paraId="09CFA0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403B2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42952F5" w14:textId="77777777" w:rsidR="00553EEA" w:rsidRPr="00885781" w:rsidRDefault="00553EEA" w:rsidP="00E06C2F">
            <w:pPr>
              <w:pStyle w:val="TAC"/>
              <w:rPr>
                <w:rFonts w:eastAsia="Yu Mincho"/>
              </w:rPr>
            </w:pPr>
          </w:p>
        </w:tc>
        <w:tc>
          <w:tcPr>
            <w:tcW w:w="1476" w:type="dxa"/>
            <w:tcBorders>
              <w:top w:val="nil"/>
              <w:bottom w:val="nil"/>
            </w:tcBorders>
          </w:tcPr>
          <w:p w14:paraId="60603F1E" w14:textId="77777777" w:rsidR="00553EEA" w:rsidRPr="00885781" w:rsidRDefault="00553EEA" w:rsidP="00E06C2F">
            <w:pPr>
              <w:pStyle w:val="TAC"/>
            </w:pPr>
          </w:p>
        </w:tc>
        <w:tc>
          <w:tcPr>
            <w:tcW w:w="1448" w:type="dxa"/>
            <w:tcBorders>
              <w:top w:val="nil"/>
              <w:bottom w:val="nil"/>
            </w:tcBorders>
            <w:shd w:val="clear" w:color="auto" w:fill="auto"/>
          </w:tcPr>
          <w:p w14:paraId="676251FD" w14:textId="77777777" w:rsidR="00553EEA" w:rsidRPr="00885781" w:rsidRDefault="00553EEA" w:rsidP="00E06C2F">
            <w:pPr>
              <w:pStyle w:val="TAC"/>
            </w:pPr>
          </w:p>
        </w:tc>
        <w:tc>
          <w:tcPr>
            <w:tcW w:w="1611" w:type="dxa"/>
          </w:tcPr>
          <w:p w14:paraId="41F04CEC" w14:textId="77777777" w:rsidR="00553EEA" w:rsidRPr="00885781" w:rsidRDefault="00553EEA" w:rsidP="00E06C2F">
            <w:pPr>
              <w:pStyle w:val="TAC"/>
            </w:pPr>
            <w:r w:rsidRPr="00885781">
              <w:t>N/A</w:t>
            </w:r>
          </w:p>
        </w:tc>
        <w:tc>
          <w:tcPr>
            <w:tcW w:w="0" w:type="auto"/>
            <w:vAlign w:val="center"/>
          </w:tcPr>
          <w:p w14:paraId="3AC3D6CC" w14:textId="77777777" w:rsidR="00553EEA" w:rsidRPr="00885781" w:rsidRDefault="00553EEA" w:rsidP="00E06C2F">
            <w:pPr>
              <w:pStyle w:val="TAC"/>
            </w:pPr>
            <w:r w:rsidRPr="00885781">
              <w:t>N/A</w:t>
            </w:r>
          </w:p>
        </w:tc>
      </w:tr>
      <w:tr w:rsidR="00553EEA" w:rsidRPr="00885781" w14:paraId="2BD843E6" w14:textId="77777777" w:rsidTr="00E06C2F">
        <w:trPr>
          <w:jc w:val="center"/>
        </w:trPr>
        <w:tc>
          <w:tcPr>
            <w:tcW w:w="0" w:type="auto"/>
            <w:vMerge/>
            <w:shd w:val="clear" w:color="auto" w:fill="auto"/>
            <w:vAlign w:val="center"/>
          </w:tcPr>
          <w:p w14:paraId="4C49FB9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D45AE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5385B95" w14:textId="77777777" w:rsidR="00553EEA" w:rsidRPr="00885781" w:rsidRDefault="00553EEA" w:rsidP="00E06C2F">
            <w:pPr>
              <w:pStyle w:val="TAC"/>
              <w:rPr>
                <w:rFonts w:eastAsia="Yu Mincho"/>
              </w:rPr>
            </w:pPr>
          </w:p>
        </w:tc>
        <w:tc>
          <w:tcPr>
            <w:tcW w:w="1476" w:type="dxa"/>
            <w:tcBorders>
              <w:top w:val="nil"/>
              <w:bottom w:val="nil"/>
            </w:tcBorders>
          </w:tcPr>
          <w:p w14:paraId="5E1E0512" w14:textId="77777777" w:rsidR="00553EEA" w:rsidRPr="00885781" w:rsidRDefault="00553EEA" w:rsidP="00E06C2F">
            <w:pPr>
              <w:pStyle w:val="TAC"/>
            </w:pPr>
          </w:p>
        </w:tc>
        <w:tc>
          <w:tcPr>
            <w:tcW w:w="1448" w:type="dxa"/>
            <w:tcBorders>
              <w:top w:val="nil"/>
              <w:bottom w:val="nil"/>
            </w:tcBorders>
            <w:shd w:val="clear" w:color="auto" w:fill="auto"/>
          </w:tcPr>
          <w:p w14:paraId="40B5683E" w14:textId="77777777" w:rsidR="00553EEA" w:rsidRPr="00885781" w:rsidRDefault="00553EEA" w:rsidP="00E06C2F">
            <w:pPr>
              <w:pStyle w:val="TAC"/>
            </w:pPr>
          </w:p>
        </w:tc>
        <w:tc>
          <w:tcPr>
            <w:tcW w:w="1611" w:type="dxa"/>
          </w:tcPr>
          <w:p w14:paraId="0A6CF129" w14:textId="77777777" w:rsidR="00553EEA" w:rsidRPr="00885781" w:rsidRDefault="00553EEA" w:rsidP="00E06C2F">
            <w:pPr>
              <w:pStyle w:val="TAC"/>
            </w:pPr>
            <w:r w:rsidRPr="00885781">
              <w:t>N/A</w:t>
            </w:r>
          </w:p>
        </w:tc>
        <w:tc>
          <w:tcPr>
            <w:tcW w:w="0" w:type="auto"/>
            <w:vAlign w:val="center"/>
          </w:tcPr>
          <w:p w14:paraId="106C752F" w14:textId="77777777" w:rsidR="00553EEA" w:rsidRPr="00885781" w:rsidRDefault="00553EEA" w:rsidP="00E06C2F">
            <w:pPr>
              <w:pStyle w:val="TAC"/>
            </w:pPr>
            <w:r w:rsidRPr="00885781">
              <w:t>N/A</w:t>
            </w:r>
          </w:p>
        </w:tc>
      </w:tr>
      <w:tr w:rsidR="00553EEA" w:rsidRPr="00885781" w14:paraId="26BAC460" w14:textId="77777777" w:rsidTr="00E06C2F">
        <w:trPr>
          <w:jc w:val="center"/>
        </w:trPr>
        <w:tc>
          <w:tcPr>
            <w:tcW w:w="0" w:type="auto"/>
            <w:vMerge w:val="restart"/>
            <w:shd w:val="clear" w:color="auto" w:fill="auto"/>
            <w:vAlign w:val="center"/>
          </w:tcPr>
          <w:p w14:paraId="22B18E65" w14:textId="77777777" w:rsidR="00553EEA" w:rsidRPr="00885781" w:rsidRDefault="00553EEA" w:rsidP="00E06C2F">
            <w:pPr>
              <w:pStyle w:val="TAC"/>
            </w:pPr>
            <w:r w:rsidRPr="00885781">
              <w:t>3</w:t>
            </w:r>
          </w:p>
        </w:tc>
        <w:tc>
          <w:tcPr>
            <w:tcW w:w="1517" w:type="dxa"/>
            <w:tcBorders>
              <w:top w:val="single" w:sz="4" w:space="0" w:color="auto"/>
              <w:bottom w:val="nil"/>
            </w:tcBorders>
          </w:tcPr>
          <w:p w14:paraId="10B0893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F8DCD1D" w14:textId="77777777" w:rsidR="00553EEA" w:rsidRPr="00885781" w:rsidRDefault="00553EEA" w:rsidP="00E06C2F">
            <w:pPr>
              <w:pStyle w:val="TAC"/>
              <w:rPr>
                <w:rFonts w:eastAsia="Yu Mincho"/>
              </w:rPr>
            </w:pPr>
          </w:p>
        </w:tc>
        <w:tc>
          <w:tcPr>
            <w:tcW w:w="1476" w:type="dxa"/>
            <w:tcBorders>
              <w:top w:val="nil"/>
              <w:bottom w:val="nil"/>
            </w:tcBorders>
          </w:tcPr>
          <w:p w14:paraId="5E02B736" w14:textId="77777777" w:rsidR="00553EEA" w:rsidRPr="00885781" w:rsidRDefault="00553EEA" w:rsidP="00E06C2F">
            <w:pPr>
              <w:pStyle w:val="TAC"/>
            </w:pPr>
          </w:p>
        </w:tc>
        <w:tc>
          <w:tcPr>
            <w:tcW w:w="1448" w:type="dxa"/>
            <w:tcBorders>
              <w:top w:val="nil"/>
              <w:bottom w:val="nil"/>
            </w:tcBorders>
            <w:shd w:val="clear" w:color="auto" w:fill="auto"/>
          </w:tcPr>
          <w:p w14:paraId="293B7F1D" w14:textId="77777777" w:rsidR="00553EEA" w:rsidRPr="00885781" w:rsidRDefault="00553EEA" w:rsidP="00E06C2F">
            <w:pPr>
              <w:pStyle w:val="TAC"/>
            </w:pPr>
          </w:p>
        </w:tc>
        <w:tc>
          <w:tcPr>
            <w:tcW w:w="1611" w:type="dxa"/>
          </w:tcPr>
          <w:p w14:paraId="6A8855F9" w14:textId="77777777" w:rsidR="00553EEA" w:rsidRPr="00885781" w:rsidRDefault="00553EEA" w:rsidP="00E06C2F">
            <w:pPr>
              <w:pStyle w:val="TAC"/>
              <w:rPr>
                <w:rFonts w:eastAsia="Yu Mincho"/>
              </w:rPr>
            </w:pPr>
            <w:r w:rsidRPr="00885781">
              <w:t>DFT-s-OFDM 16QAM</w:t>
            </w:r>
          </w:p>
        </w:tc>
        <w:tc>
          <w:tcPr>
            <w:tcW w:w="0" w:type="auto"/>
          </w:tcPr>
          <w:p w14:paraId="0B571484" w14:textId="77777777" w:rsidR="00553EEA" w:rsidRPr="00885781" w:rsidRDefault="00553EEA" w:rsidP="00E06C2F">
            <w:pPr>
              <w:pStyle w:val="TAC"/>
            </w:pPr>
            <w:r w:rsidRPr="00885781">
              <w:t>Outer_Full</w:t>
            </w:r>
          </w:p>
        </w:tc>
      </w:tr>
      <w:tr w:rsidR="00553EEA" w:rsidRPr="00885781" w14:paraId="02333744" w14:textId="77777777" w:rsidTr="00E06C2F">
        <w:trPr>
          <w:jc w:val="center"/>
        </w:trPr>
        <w:tc>
          <w:tcPr>
            <w:tcW w:w="0" w:type="auto"/>
            <w:vMerge/>
            <w:shd w:val="clear" w:color="auto" w:fill="auto"/>
          </w:tcPr>
          <w:p w14:paraId="660C681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25D0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6B79622" w14:textId="77777777" w:rsidR="00553EEA" w:rsidRPr="00885781" w:rsidRDefault="00553EEA" w:rsidP="00E06C2F">
            <w:pPr>
              <w:pStyle w:val="TAC"/>
              <w:rPr>
                <w:rFonts w:eastAsia="Yu Mincho"/>
              </w:rPr>
            </w:pPr>
          </w:p>
        </w:tc>
        <w:tc>
          <w:tcPr>
            <w:tcW w:w="1476" w:type="dxa"/>
            <w:tcBorders>
              <w:top w:val="nil"/>
              <w:bottom w:val="nil"/>
            </w:tcBorders>
          </w:tcPr>
          <w:p w14:paraId="0C075FDC" w14:textId="77777777" w:rsidR="00553EEA" w:rsidRPr="00885781" w:rsidRDefault="00553EEA" w:rsidP="00E06C2F">
            <w:pPr>
              <w:pStyle w:val="TAC"/>
            </w:pPr>
          </w:p>
        </w:tc>
        <w:tc>
          <w:tcPr>
            <w:tcW w:w="1448" w:type="dxa"/>
            <w:tcBorders>
              <w:top w:val="nil"/>
              <w:bottom w:val="nil"/>
            </w:tcBorders>
            <w:shd w:val="clear" w:color="auto" w:fill="auto"/>
          </w:tcPr>
          <w:p w14:paraId="11F535AB" w14:textId="77777777" w:rsidR="00553EEA" w:rsidRPr="00885781" w:rsidRDefault="00553EEA" w:rsidP="00E06C2F">
            <w:pPr>
              <w:pStyle w:val="TAC"/>
            </w:pPr>
          </w:p>
        </w:tc>
        <w:tc>
          <w:tcPr>
            <w:tcW w:w="1611" w:type="dxa"/>
          </w:tcPr>
          <w:p w14:paraId="0718A430" w14:textId="77777777" w:rsidR="00553EEA" w:rsidRPr="00885781" w:rsidRDefault="00553EEA" w:rsidP="00E06C2F">
            <w:pPr>
              <w:pStyle w:val="TAC"/>
              <w:rPr>
                <w:rFonts w:eastAsia="Yu Mincho"/>
              </w:rPr>
            </w:pPr>
            <w:r w:rsidRPr="00885781">
              <w:t>DFT-s-OFDM 16QAM</w:t>
            </w:r>
          </w:p>
        </w:tc>
        <w:tc>
          <w:tcPr>
            <w:tcW w:w="0" w:type="auto"/>
          </w:tcPr>
          <w:p w14:paraId="575F685A" w14:textId="77777777" w:rsidR="00553EEA" w:rsidRPr="00885781" w:rsidRDefault="00553EEA" w:rsidP="00E06C2F">
            <w:pPr>
              <w:pStyle w:val="TAC"/>
              <w:rPr>
                <w:rFonts w:eastAsia="Yu Mincho"/>
              </w:rPr>
            </w:pPr>
            <w:r w:rsidRPr="00885781">
              <w:t>Outer_Full</w:t>
            </w:r>
          </w:p>
        </w:tc>
      </w:tr>
      <w:tr w:rsidR="00553EEA" w:rsidRPr="00885781" w14:paraId="6979E378" w14:textId="77777777" w:rsidTr="00E06C2F">
        <w:trPr>
          <w:jc w:val="center"/>
        </w:trPr>
        <w:tc>
          <w:tcPr>
            <w:tcW w:w="0" w:type="auto"/>
            <w:vMerge/>
            <w:shd w:val="clear" w:color="auto" w:fill="auto"/>
          </w:tcPr>
          <w:p w14:paraId="01DBD4C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7E2B5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8525630" w14:textId="77777777" w:rsidR="00553EEA" w:rsidRPr="00885781" w:rsidRDefault="00553EEA" w:rsidP="00E06C2F">
            <w:pPr>
              <w:pStyle w:val="TAC"/>
              <w:rPr>
                <w:rFonts w:eastAsia="Yu Mincho"/>
              </w:rPr>
            </w:pPr>
          </w:p>
        </w:tc>
        <w:tc>
          <w:tcPr>
            <w:tcW w:w="1476" w:type="dxa"/>
            <w:tcBorders>
              <w:top w:val="nil"/>
              <w:bottom w:val="nil"/>
            </w:tcBorders>
          </w:tcPr>
          <w:p w14:paraId="79C1459A" w14:textId="77777777" w:rsidR="00553EEA" w:rsidRPr="00885781" w:rsidRDefault="00553EEA" w:rsidP="00E06C2F">
            <w:pPr>
              <w:pStyle w:val="TAC"/>
            </w:pPr>
          </w:p>
        </w:tc>
        <w:tc>
          <w:tcPr>
            <w:tcW w:w="1448" w:type="dxa"/>
            <w:tcBorders>
              <w:top w:val="nil"/>
              <w:bottom w:val="nil"/>
            </w:tcBorders>
            <w:shd w:val="clear" w:color="auto" w:fill="auto"/>
          </w:tcPr>
          <w:p w14:paraId="069820CE" w14:textId="77777777" w:rsidR="00553EEA" w:rsidRPr="00885781" w:rsidRDefault="00553EEA" w:rsidP="00E06C2F">
            <w:pPr>
              <w:pStyle w:val="TAC"/>
            </w:pPr>
          </w:p>
        </w:tc>
        <w:tc>
          <w:tcPr>
            <w:tcW w:w="1611" w:type="dxa"/>
          </w:tcPr>
          <w:p w14:paraId="152F3C0E" w14:textId="77777777" w:rsidR="00553EEA" w:rsidRPr="00885781" w:rsidRDefault="00553EEA" w:rsidP="00E06C2F">
            <w:pPr>
              <w:pStyle w:val="TAC"/>
            </w:pPr>
            <w:r w:rsidRPr="00885781">
              <w:t>N/A</w:t>
            </w:r>
          </w:p>
        </w:tc>
        <w:tc>
          <w:tcPr>
            <w:tcW w:w="0" w:type="auto"/>
            <w:vAlign w:val="center"/>
          </w:tcPr>
          <w:p w14:paraId="501FA7EC" w14:textId="77777777" w:rsidR="00553EEA" w:rsidRPr="00885781" w:rsidRDefault="00553EEA" w:rsidP="00E06C2F">
            <w:pPr>
              <w:pStyle w:val="TAC"/>
            </w:pPr>
            <w:r w:rsidRPr="00885781">
              <w:t>N/A</w:t>
            </w:r>
          </w:p>
        </w:tc>
      </w:tr>
      <w:tr w:rsidR="00553EEA" w:rsidRPr="00885781" w14:paraId="2DE0E43B" w14:textId="77777777" w:rsidTr="00E06C2F">
        <w:trPr>
          <w:jc w:val="center"/>
        </w:trPr>
        <w:tc>
          <w:tcPr>
            <w:tcW w:w="0" w:type="auto"/>
            <w:vMerge/>
            <w:shd w:val="clear" w:color="auto" w:fill="auto"/>
          </w:tcPr>
          <w:p w14:paraId="041871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C7EFF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4E42E7" w14:textId="77777777" w:rsidR="00553EEA" w:rsidRPr="00885781" w:rsidRDefault="00553EEA" w:rsidP="00E06C2F">
            <w:pPr>
              <w:pStyle w:val="TAC"/>
              <w:rPr>
                <w:rFonts w:eastAsia="Yu Mincho"/>
              </w:rPr>
            </w:pPr>
          </w:p>
        </w:tc>
        <w:tc>
          <w:tcPr>
            <w:tcW w:w="1476" w:type="dxa"/>
            <w:tcBorders>
              <w:top w:val="nil"/>
              <w:bottom w:val="nil"/>
            </w:tcBorders>
          </w:tcPr>
          <w:p w14:paraId="7A698622" w14:textId="77777777" w:rsidR="00553EEA" w:rsidRPr="00885781" w:rsidRDefault="00553EEA" w:rsidP="00E06C2F">
            <w:pPr>
              <w:pStyle w:val="TAC"/>
            </w:pPr>
          </w:p>
        </w:tc>
        <w:tc>
          <w:tcPr>
            <w:tcW w:w="1448" w:type="dxa"/>
            <w:tcBorders>
              <w:top w:val="nil"/>
              <w:bottom w:val="nil"/>
            </w:tcBorders>
            <w:shd w:val="clear" w:color="auto" w:fill="auto"/>
          </w:tcPr>
          <w:p w14:paraId="3D4BCDF9" w14:textId="77777777" w:rsidR="00553EEA" w:rsidRPr="00885781" w:rsidRDefault="00553EEA" w:rsidP="00E06C2F">
            <w:pPr>
              <w:pStyle w:val="TAC"/>
            </w:pPr>
          </w:p>
        </w:tc>
        <w:tc>
          <w:tcPr>
            <w:tcW w:w="1611" w:type="dxa"/>
          </w:tcPr>
          <w:p w14:paraId="20299A9B" w14:textId="77777777" w:rsidR="00553EEA" w:rsidRPr="00885781" w:rsidRDefault="00553EEA" w:rsidP="00E06C2F">
            <w:pPr>
              <w:pStyle w:val="TAC"/>
            </w:pPr>
            <w:r w:rsidRPr="00885781">
              <w:t>N/A</w:t>
            </w:r>
          </w:p>
        </w:tc>
        <w:tc>
          <w:tcPr>
            <w:tcW w:w="0" w:type="auto"/>
            <w:vAlign w:val="center"/>
          </w:tcPr>
          <w:p w14:paraId="771CFB48" w14:textId="77777777" w:rsidR="00553EEA" w:rsidRPr="00885781" w:rsidRDefault="00553EEA" w:rsidP="00E06C2F">
            <w:pPr>
              <w:pStyle w:val="TAC"/>
            </w:pPr>
            <w:r w:rsidRPr="00885781">
              <w:t>N/A</w:t>
            </w:r>
          </w:p>
        </w:tc>
      </w:tr>
      <w:tr w:rsidR="00553EEA" w:rsidRPr="00885781" w14:paraId="64A3C138" w14:textId="77777777" w:rsidTr="00E06C2F">
        <w:trPr>
          <w:jc w:val="center"/>
        </w:trPr>
        <w:tc>
          <w:tcPr>
            <w:tcW w:w="0" w:type="auto"/>
            <w:vMerge/>
            <w:shd w:val="clear" w:color="auto" w:fill="auto"/>
          </w:tcPr>
          <w:p w14:paraId="27A074A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1A77CD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6C0B1C" w14:textId="77777777" w:rsidR="00553EEA" w:rsidRPr="00885781" w:rsidRDefault="00553EEA" w:rsidP="00E06C2F">
            <w:pPr>
              <w:pStyle w:val="TAC"/>
              <w:rPr>
                <w:rFonts w:eastAsia="Yu Mincho"/>
              </w:rPr>
            </w:pPr>
          </w:p>
        </w:tc>
        <w:tc>
          <w:tcPr>
            <w:tcW w:w="1476" w:type="dxa"/>
            <w:tcBorders>
              <w:top w:val="nil"/>
              <w:bottom w:val="nil"/>
            </w:tcBorders>
          </w:tcPr>
          <w:p w14:paraId="48F2F8F4" w14:textId="77777777" w:rsidR="00553EEA" w:rsidRPr="00885781" w:rsidRDefault="00553EEA" w:rsidP="00E06C2F">
            <w:pPr>
              <w:pStyle w:val="TAC"/>
            </w:pPr>
          </w:p>
        </w:tc>
        <w:tc>
          <w:tcPr>
            <w:tcW w:w="1448" w:type="dxa"/>
            <w:tcBorders>
              <w:top w:val="nil"/>
              <w:bottom w:val="nil"/>
            </w:tcBorders>
            <w:shd w:val="clear" w:color="auto" w:fill="auto"/>
          </w:tcPr>
          <w:p w14:paraId="2C4582EE" w14:textId="77777777" w:rsidR="00553EEA" w:rsidRPr="00885781" w:rsidRDefault="00553EEA" w:rsidP="00E06C2F">
            <w:pPr>
              <w:pStyle w:val="TAC"/>
            </w:pPr>
          </w:p>
        </w:tc>
        <w:tc>
          <w:tcPr>
            <w:tcW w:w="1611" w:type="dxa"/>
          </w:tcPr>
          <w:p w14:paraId="01BCB995" w14:textId="77777777" w:rsidR="00553EEA" w:rsidRPr="00885781" w:rsidRDefault="00553EEA" w:rsidP="00E06C2F">
            <w:pPr>
              <w:pStyle w:val="TAC"/>
            </w:pPr>
            <w:r w:rsidRPr="00885781">
              <w:t>N/A</w:t>
            </w:r>
          </w:p>
        </w:tc>
        <w:tc>
          <w:tcPr>
            <w:tcW w:w="0" w:type="auto"/>
            <w:vAlign w:val="center"/>
          </w:tcPr>
          <w:p w14:paraId="402849CB" w14:textId="77777777" w:rsidR="00553EEA" w:rsidRPr="00885781" w:rsidRDefault="00553EEA" w:rsidP="00E06C2F">
            <w:pPr>
              <w:pStyle w:val="TAC"/>
            </w:pPr>
            <w:r w:rsidRPr="00885781">
              <w:t>N/A</w:t>
            </w:r>
          </w:p>
        </w:tc>
      </w:tr>
      <w:tr w:rsidR="00553EEA" w:rsidRPr="00885781" w14:paraId="6AF82A54" w14:textId="77777777" w:rsidTr="00E06C2F">
        <w:trPr>
          <w:jc w:val="center"/>
        </w:trPr>
        <w:tc>
          <w:tcPr>
            <w:tcW w:w="0" w:type="auto"/>
            <w:vMerge w:val="restart"/>
            <w:shd w:val="clear" w:color="auto" w:fill="auto"/>
            <w:vAlign w:val="center"/>
          </w:tcPr>
          <w:p w14:paraId="79387554"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05FA1E9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77533B1" w14:textId="77777777" w:rsidR="00553EEA" w:rsidRPr="00885781" w:rsidRDefault="00553EEA" w:rsidP="00E06C2F">
            <w:pPr>
              <w:pStyle w:val="TAC"/>
              <w:rPr>
                <w:rFonts w:eastAsia="Yu Mincho"/>
              </w:rPr>
            </w:pPr>
          </w:p>
        </w:tc>
        <w:tc>
          <w:tcPr>
            <w:tcW w:w="1476" w:type="dxa"/>
            <w:tcBorders>
              <w:top w:val="nil"/>
              <w:bottom w:val="nil"/>
            </w:tcBorders>
          </w:tcPr>
          <w:p w14:paraId="164CF228" w14:textId="77777777" w:rsidR="00553EEA" w:rsidRPr="00885781" w:rsidRDefault="00553EEA" w:rsidP="00E06C2F">
            <w:pPr>
              <w:pStyle w:val="TAC"/>
            </w:pPr>
          </w:p>
        </w:tc>
        <w:tc>
          <w:tcPr>
            <w:tcW w:w="1448" w:type="dxa"/>
            <w:tcBorders>
              <w:top w:val="nil"/>
              <w:bottom w:val="nil"/>
            </w:tcBorders>
            <w:shd w:val="clear" w:color="auto" w:fill="auto"/>
          </w:tcPr>
          <w:p w14:paraId="20F2AEBE" w14:textId="77777777" w:rsidR="00553EEA" w:rsidRPr="00885781" w:rsidRDefault="00553EEA" w:rsidP="00E06C2F">
            <w:pPr>
              <w:pStyle w:val="TAC"/>
            </w:pPr>
          </w:p>
        </w:tc>
        <w:tc>
          <w:tcPr>
            <w:tcW w:w="1611" w:type="dxa"/>
          </w:tcPr>
          <w:p w14:paraId="19266A12" w14:textId="77777777" w:rsidR="00553EEA" w:rsidRPr="00885781" w:rsidRDefault="00553EEA" w:rsidP="00E06C2F">
            <w:pPr>
              <w:pStyle w:val="TAC"/>
            </w:pPr>
            <w:r w:rsidRPr="00885781">
              <w:t>CP-OFDM 16QAM</w:t>
            </w:r>
          </w:p>
        </w:tc>
        <w:tc>
          <w:tcPr>
            <w:tcW w:w="0" w:type="auto"/>
          </w:tcPr>
          <w:p w14:paraId="71BFED1B" w14:textId="77777777" w:rsidR="00553EEA" w:rsidRPr="00885781" w:rsidRDefault="00553EEA" w:rsidP="00E06C2F">
            <w:pPr>
              <w:pStyle w:val="TAC"/>
            </w:pPr>
            <w:r w:rsidRPr="00885781">
              <w:t>Outer_Full</w:t>
            </w:r>
          </w:p>
        </w:tc>
      </w:tr>
      <w:tr w:rsidR="00553EEA" w:rsidRPr="00885781" w14:paraId="2310A51C" w14:textId="77777777" w:rsidTr="00E06C2F">
        <w:trPr>
          <w:jc w:val="center"/>
        </w:trPr>
        <w:tc>
          <w:tcPr>
            <w:tcW w:w="0" w:type="auto"/>
            <w:vMerge/>
            <w:shd w:val="clear" w:color="auto" w:fill="auto"/>
            <w:vAlign w:val="center"/>
          </w:tcPr>
          <w:p w14:paraId="4D7CCCB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C6F1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6233EB5" w14:textId="77777777" w:rsidR="00553EEA" w:rsidRPr="00885781" w:rsidRDefault="00553EEA" w:rsidP="00E06C2F">
            <w:pPr>
              <w:pStyle w:val="TAC"/>
              <w:rPr>
                <w:rFonts w:eastAsia="Yu Mincho"/>
              </w:rPr>
            </w:pPr>
          </w:p>
        </w:tc>
        <w:tc>
          <w:tcPr>
            <w:tcW w:w="1476" w:type="dxa"/>
            <w:tcBorders>
              <w:top w:val="nil"/>
              <w:bottom w:val="nil"/>
            </w:tcBorders>
          </w:tcPr>
          <w:p w14:paraId="012980A5" w14:textId="77777777" w:rsidR="00553EEA" w:rsidRPr="00885781" w:rsidRDefault="00553EEA" w:rsidP="00E06C2F">
            <w:pPr>
              <w:pStyle w:val="TAC"/>
            </w:pPr>
          </w:p>
        </w:tc>
        <w:tc>
          <w:tcPr>
            <w:tcW w:w="1448" w:type="dxa"/>
            <w:tcBorders>
              <w:top w:val="nil"/>
              <w:bottom w:val="nil"/>
            </w:tcBorders>
            <w:shd w:val="clear" w:color="auto" w:fill="auto"/>
          </w:tcPr>
          <w:p w14:paraId="3038FA15" w14:textId="77777777" w:rsidR="00553EEA" w:rsidRPr="00885781" w:rsidRDefault="00553EEA" w:rsidP="00E06C2F">
            <w:pPr>
              <w:pStyle w:val="TAC"/>
            </w:pPr>
          </w:p>
        </w:tc>
        <w:tc>
          <w:tcPr>
            <w:tcW w:w="1611" w:type="dxa"/>
          </w:tcPr>
          <w:p w14:paraId="14DEBDB1" w14:textId="77777777" w:rsidR="00553EEA" w:rsidRPr="00885781" w:rsidRDefault="00553EEA" w:rsidP="00E06C2F">
            <w:pPr>
              <w:pStyle w:val="TAC"/>
            </w:pPr>
            <w:r w:rsidRPr="00885781">
              <w:t>CP-OFDM 16QAM</w:t>
            </w:r>
          </w:p>
        </w:tc>
        <w:tc>
          <w:tcPr>
            <w:tcW w:w="0" w:type="auto"/>
          </w:tcPr>
          <w:p w14:paraId="401FE7E9" w14:textId="77777777" w:rsidR="00553EEA" w:rsidRPr="00885781" w:rsidRDefault="00553EEA" w:rsidP="00E06C2F">
            <w:pPr>
              <w:pStyle w:val="TAC"/>
            </w:pPr>
            <w:r w:rsidRPr="00885781">
              <w:t>Outer_Full</w:t>
            </w:r>
          </w:p>
        </w:tc>
      </w:tr>
      <w:tr w:rsidR="00553EEA" w:rsidRPr="00885781" w14:paraId="298818A7" w14:textId="77777777" w:rsidTr="00E06C2F">
        <w:trPr>
          <w:jc w:val="center"/>
        </w:trPr>
        <w:tc>
          <w:tcPr>
            <w:tcW w:w="0" w:type="auto"/>
            <w:vMerge/>
            <w:shd w:val="clear" w:color="auto" w:fill="auto"/>
            <w:vAlign w:val="center"/>
          </w:tcPr>
          <w:p w14:paraId="509ADB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EA074F"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02759E3" w14:textId="77777777" w:rsidR="00553EEA" w:rsidRPr="00885781" w:rsidRDefault="00553EEA" w:rsidP="00E06C2F">
            <w:pPr>
              <w:pStyle w:val="TAC"/>
              <w:rPr>
                <w:rFonts w:eastAsia="Yu Mincho"/>
              </w:rPr>
            </w:pPr>
          </w:p>
        </w:tc>
        <w:tc>
          <w:tcPr>
            <w:tcW w:w="1476" w:type="dxa"/>
            <w:tcBorders>
              <w:top w:val="nil"/>
              <w:bottom w:val="nil"/>
            </w:tcBorders>
          </w:tcPr>
          <w:p w14:paraId="70B01A6D" w14:textId="77777777" w:rsidR="00553EEA" w:rsidRPr="00885781" w:rsidRDefault="00553EEA" w:rsidP="00E06C2F">
            <w:pPr>
              <w:pStyle w:val="TAC"/>
            </w:pPr>
          </w:p>
        </w:tc>
        <w:tc>
          <w:tcPr>
            <w:tcW w:w="1448" w:type="dxa"/>
            <w:tcBorders>
              <w:top w:val="nil"/>
              <w:bottom w:val="nil"/>
            </w:tcBorders>
            <w:shd w:val="clear" w:color="auto" w:fill="auto"/>
          </w:tcPr>
          <w:p w14:paraId="2EF2B3F2" w14:textId="77777777" w:rsidR="00553EEA" w:rsidRPr="00885781" w:rsidRDefault="00553EEA" w:rsidP="00E06C2F">
            <w:pPr>
              <w:pStyle w:val="TAC"/>
            </w:pPr>
          </w:p>
        </w:tc>
        <w:tc>
          <w:tcPr>
            <w:tcW w:w="1611" w:type="dxa"/>
          </w:tcPr>
          <w:p w14:paraId="2FEE1791" w14:textId="77777777" w:rsidR="00553EEA" w:rsidRPr="00885781" w:rsidRDefault="00553EEA" w:rsidP="00E06C2F">
            <w:pPr>
              <w:pStyle w:val="TAC"/>
            </w:pPr>
            <w:r w:rsidRPr="00885781">
              <w:t>N/A</w:t>
            </w:r>
          </w:p>
        </w:tc>
        <w:tc>
          <w:tcPr>
            <w:tcW w:w="0" w:type="auto"/>
            <w:vAlign w:val="center"/>
          </w:tcPr>
          <w:p w14:paraId="5C0AE88C" w14:textId="77777777" w:rsidR="00553EEA" w:rsidRPr="00885781" w:rsidRDefault="00553EEA" w:rsidP="00E06C2F">
            <w:pPr>
              <w:pStyle w:val="TAC"/>
            </w:pPr>
            <w:r w:rsidRPr="00885781">
              <w:t>N/A</w:t>
            </w:r>
          </w:p>
        </w:tc>
      </w:tr>
      <w:tr w:rsidR="00553EEA" w:rsidRPr="00885781" w14:paraId="68813FC9" w14:textId="77777777" w:rsidTr="00E06C2F">
        <w:trPr>
          <w:jc w:val="center"/>
        </w:trPr>
        <w:tc>
          <w:tcPr>
            <w:tcW w:w="0" w:type="auto"/>
            <w:vMerge/>
            <w:shd w:val="clear" w:color="auto" w:fill="auto"/>
            <w:vAlign w:val="center"/>
          </w:tcPr>
          <w:p w14:paraId="652697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5E65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5B1B825" w14:textId="77777777" w:rsidR="00553EEA" w:rsidRPr="00885781" w:rsidRDefault="00553EEA" w:rsidP="00E06C2F">
            <w:pPr>
              <w:pStyle w:val="TAC"/>
              <w:rPr>
                <w:rFonts w:eastAsia="Yu Mincho"/>
              </w:rPr>
            </w:pPr>
          </w:p>
        </w:tc>
        <w:tc>
          <w:tcPr>
            <w:tcW w:w="1476" w:type="dxa"/>
            <w:tcBorders>
              <w:top w:val="nil"/>
              <w:bottom w:val="nil"/>
            </w:tcBorders>
          </w:tcPr>
          <w:p w14:paraId="1DF253E9" w14:textId="77777777" w:rsidR="00553EEA" w:rsidRPr="00885781" w:rsidRDefault="00553EEA" w:rsidP="00E06C2F">
            <w:pPr>
              <w:pStyle w:val="TAC"/>
            </w:pPr>
          </w:p>
        </w:tc>
        <w:tc>
          <w:tcPr>
            <w:tcW w:w="1448" w:type="dxa"/>
            <w:tcBorders>
              <w:top w:val="nil"/>
              <w:bottom w:val="nil"/>
            </w:tcBorders>
            <w:shd w:val="clear" w:color="auto" w:fill="auto"/>
          </w:tcPr>
          <w:p w14:paraId="7489DDC5" w14:textId="77777777" w:rsidR="00553EEA" w:rsidRPr="00885781" w:rsidRDefault="00553EEA" w:rsidP="00E06C2F">
            <w:pPr>
              <w:pStyle w:val="TAC"/>
            </w:pPr>
          </w:p>
        </w:tc>
        <w:tc>
          <w:tcPr>
            <w:tcW w:w="1611" w:type="dxa"/>
          </w:tcPr>
          <w:p w14:paraId="680DBD62" w14:textId="77777777" w:rsidR="00553EEA" w:rsidRPr="00885781" w:rsidRDefault="00553EEA" w:rsidP="00E06C2F">
            <w:pPr>
              <w:pStyle w:val="TAC"/>
            </w:pPr>
            <w:r w:rsidRPr="00885781">
              <w:t>N/A</w:t>
            </w:r>
          </w:p>
        </w:tc>
        <w:tc>
          <w:tcPr>
            <w:tcW w:w="0" w:type="auto"/>
            <w:vAlign w:val="center"/>
          </w:tcPr>
          <w:p w14:paraId="72274B50" w14:textId="77777777" w:rsidR="00553EEA" w:rsidRPr="00885781" w:rsidRDefault="00553EEA" w:rsidP="00E06C2F">
            <w:pPr>
              <w:pStyle w:val="TAC"/>
            </w:pPr>
            <w:r w:rsidRPr="00885781">
              <w:t>N/A</w:t>
            </w:r>
          </w:p>
        </w:tc>
      </w:tr>
      <w:tr w:rsidR="00553EEA" w:rsidRPr="00885781" w14:paraId="70FC9588" w14:textId="77777777" w:rsidTr="00E06C2F">
        <w:trPr>
          <w:jc w:val="center"/>
        </w:trPr>
        <w:tc>
          <w:tcPr>
            <w:tcW w:w="0" w:type="auto"/>
            <w:vMerge/>
            <w:shd w:val="clear" w:color="auto" w:fill="auto"/>
            <w:vAlign w:val="center"/>
          </w:tcPr>
          <w:p w14:paraId="4178E87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7A42D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B64163E" w14:textId="77777777" w:rsidR="00553EEA" w:rsidRPr="00885781" w:rsidRDefault="00553EEA" w:rsidP="00E06C2F">
            <w:pPr>
              <w:pStyle w:val="TAC"/>
              <w:rPr>
                <w:rFonts w:eastAsia="Yu Mincho"/>
              </w:rPr>
            </w:pPr>
          </w:p>
        </w:tc>
        <w:tc>
          <w:tcPr>
            <w:tcW w:w="1476" w:type="dxa"/>
            <w:tcBorders>
              <w:top w:val="nil"/>
              <w:bottom w:val="nil"/>
            </w:tcBorders>
          </w:tcPr>
          <w:p w14:paraId="39B608F6" w14:textId="77777777" w:rsidR="00553EEA" w:rsidRPr="00885781" w:rsidRDefault="00553EEA" w:rsidP="00E06C2F">
            <w:pPr>
              <w:pStyle w:val="TAC"/>
            </w:pPr>
          </w:p>
        </w:tc>
        <w:tc>
          <w:tcPr>
            <w:tcW w:w="1448" w:type="dxa"/>
            <w:tcBorders>
              <w:top w:val="nil"/>
              <w:bottom w:val="nil"/>
            </w:tcBorders>
            <w:shd w:val="clear" w:color="auto" w:fill="auto"/>
          </w:tcPr>
          <w:p w14:paraId="1782A74D" w14:textId="77777777" w:rsidR="00553EEA" w:rsidRPr="00885781" w:rsidRDefault="00553EEA" w:rsidP="00E06C2F">
            <w:pPr>
              <w:pStyle w:val="TAC"/>
            </w:pPr>
          </w:p>
        </w:tc>
        <w:tc>
          <w:tcPr>
            <w:tcW w:w="1611" w:type="dxa"/>
          </w:tcPr>
          <w:p w14:paraId="0A58F7F6" w14:textId="77777777" w:rsidR="00553EEA" w:rsidRPr="00885781" w:rsidRDefault="00553EEA" w:rsidP="00E06C2F">
            <w:pPr>
              <w:pStyle w:val="TAC"/>
            </w:pPr>
            <w:r w:rsidRPr="00885781">
              <w:t>N/A</w:t>
            </w:r>
          </w:p>
        </w:tc>
        <w:tc>
          <w:tcPr>
            <w:tcW w:w="0" w:type="auto"/>
            <w:vAlign w:val="center"/>
          </w:tcPr>
          <w:p w14:paraId="122D5AAF" w14:textId="77777777" w:rsidR="00553EEA" w:rsidRPr="00885781" w:rsidRDefault="00553EEA" w:rsidP="00E06C2F">
            <w:pPr>
              <w:pStyle w:val="TAC"/>
            </w:pPr>
            <w:r w:rsidRPr="00885781">
              <w:t>N/A</w:t>
            </w:r>
          </w:p>
        </w:tc>
      </w:tr>
      <w:tr w:rsidR="00553EEA" w:rsidRPr="00885781" w14:paraId="69EDD3B5" w14:textId="77777777" w:rsidTr="00E06C2F">
        <w:trPr>
          <w:jc w:val="center"/>
        </w:trPr>
        <w:tc>
          <w:tcPr>
            <w:tcW w:w="0" w:type="auto"/>
            <w:vMerge w:val="restart"/>
            <w:shd w:val="clear" w:color="auto" w:fill="auto"/>
            <w:vAlign w:val="center"/>
          </w:tcPr>
          <w:p w14:paraId="250177D2"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445E7F0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83C94F8" w14:textId="77777777" w:rsidR="00553EEA" w:rsidRPr="00885781" w:rsidRDefault="00553EEA" w:rsidP="00E06C2F">
            <w:pPr>
              <w:pStyle w:val="TAC"/>
              <w:rPr>
                <w:rFonts w:eastAsia="Yu Mincho"/>
              </w:rPr>
            </w:pPr>
          </w:p>
        </w:tc>
        <w:tc>
          <w:tcPr>
            <w:tcW w:w="1476" w:type="dxa"/>
            <w:tcBorders>
              <w:top w:val="nil"/>
              <w:bottom w:val="nil"/>
            </w:tcBorders>
          </w:tcPr>
          <w:p w14:paraId="472BF557" w14:textId="77777777" w:rsidR="00553EEA" w:rsidRPr="00885781" w:rsidRDefault="00553EEA" w:rsidP="00E06C2F">
            <w:pPr>
              <w:pStyle w:val="TAC"/>
            </w:pPr>
          </w:p>
        </w:tc>
        <w:tc>
          <w:tcPr>
            <w:tcW w:w="1448" w:type="dxa"/>
            <w:tcBorders>
              <w:top w:val="nil"/>
              <w:bottom w:val="nil"/>
            </w:tcBorders>
            <w:shd w:val="clear" w:color="auto" w:fill="auto"/>
          </w:tcPr>
          <w:p w14:paraId="7C6FDF32" w14:textId="77777777" w:rsidR="00553EEA" w:rsidRPr="00885781" w:rsidRDefault="00553EEA" w:rsidP="00E06C2F">
            <w:pPr>
              <w:pStyle w:val="TAC"/>
            </w:pPr>
          </w:p>
        </w:tc>
        <w:tc>
          <w:tcPr>
            <w:tcW w:w="1611" w:type="dxa"/>
          </w:tcPr>
          <w:p w14:paraId="6AD28423" w14:textId="77777777" w:rsidR="00553EEA" w:rsidRPr="00885781" w:rsidRDefault="00553EEA" w:rsidP="00E06C2F">
            <w:pPr>
              <w:pStyle w:val="TAC"/>
            </w:pPr>
            <w:r w:rsidRPr="00885781">
              <w:t>CP-OFDM 64QAM</w:t>
            </w:r>
          </w:p>
        </w:tc>
        <w:tc>
          <w:tcPr>
            <w:tcW w:w="0" w:type="auto"/>
          </w:tcPr>
          <w:p w14:paraId="29242009" w14:textId="77777777" w:rsidR="00553EEA" w:rsidRPr="00885781" w:rsidRDefault="00553EEA" w:rsidP="00E06C2F">
            <w:pPr>
              <w:pStyle w:val="TAC"/>
            </w:pPr>
            <w:r w:rsidRPr="00885781">
              <w:t>Outer_Full</w:t>
            </w:r>
          </w:p>
        </w:tc>
      </w:tr>
      <w:tr w:rsidR="00553EEA" w:rsidRPr="00885781" w14:paraId="4262374A" w14:textId="77777777" w:rsidTr="00E06C2F">
        <w:trPr>
          <w:jc w:val="center"/>
        </w:trPr>
        <w:tc>
          <w:tcPr>
            <w:tcW w:w="0" w:type="auto"/>
            <w:vMerge/>
            <w:shd w:val="clear" w:color="auto" w:fill="auto"/>
            <w:vAlign w:val="center"/>
          </w:tcPr>
          <w:p w14:paraId="63DFA9C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8248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F36BCC5" w14:textId="77777777" w:rsidR="00553EEA" w:rsidRPr="00885781" w:rsidRDefault="00553EEA" w:rsidP="00E06C2F">
            <w:pPr>
              <w:pStyle w:val="TAC"/>
              <w:rPr>
                <w:rFonts w:eastAsia="Yu Mincho"/>
              </w:rPr>
            </w:pPr>
          </w:p>
        </w:tc>
        <w:tc>
          <w:tcPr>
            <w:tcW w:w="1476" w:type="dxa"/>
            <w:tcBorders>
              <w:top w:val="nil"/>
              <w:bottom w:val="nil"/>
            </w:tcBorders>
          </w:tcPr>
          <w:p w14:paraId="11F4A783" w14:textId="77777777" w:rsidR="00553EEA" w:rsidRPr="00885781" w:rsidRDefault="00553EEA" w:rsidP="00E06C2F">
            <w:pPr>
              <w:pStyle w:val="TAC"/>
            </w:pPr>
          </w:p>
        </w:tc>
        <w:tc>
          <w:tcPr>
            <w:tcW w:w="1448" w:type="dxa"/>
            <w:tcBorders>
              <w:top w:val="nil"/>
              <w:bottom w:val="nil"/>
            </w:tcBorders>
            <w:shd w:val="clear" w:color="auto" w:fill="auto"/>
          </w:tcPr>
          <w:p w14:paraId="71CB0D2D" w14:textId="77777777" w:rsidR="00553EEA" w:rsidRPr="00885781" w:rsidRDefault="00553EEA" w:rsidP="00E06C2F">
            <w:pPr>
              <w:pStyle w:val="TAC"/>
            </w:pPr>
          </w:p>
        </w:tc>
        <w:tc>
          <w:tcPr>
            <w:tcW w:w="1611" w:type="dxa"/>
          </w:tcPr>
          <w:p w14:paraId="15C56738" w14:textId="77777777" w:rsidR="00553EEA" w:rsidRPr="00885781" w:rsidRDefault="00553EEA" w:rsidP="00E06C2F">
            <w:pPr>
              <w:pStyle w:val="TAC"/>
            </w:pPr>
            <w:r w:rsidRPr="00885781">
              <w:t>CP-OFDM 64QAM</w:t>
            </w:r>
          </w:p>
        </w:tc>
        <w:tc>
          <w:tcPr>
            <w:tcW w:w="0" w:type="auto"/>
          </w:tcPr>
          <w:p w14:paraId="51158A29" w14:textId="77777777" w:rsidR="00553EEA" w:rsidRPr="00885781" w:rsidRDefault="00553EEA" w:rsidP="00E06C2F">
            <w:pPr>
              <w:pStyle w:val="TAC"/>
            </w:pPr>
            <w:r w:rsidRPr="00885781">
              <w:t>Outer_Full</w:t>
            </w:r>
          </w:p>
        </w:tc>
      </w:tr>
      <w:tr w:rsidR="00553EEA" w:rsidRPr="00885781" w14:paraId="43FBEB9F" w14:textId="77777777" w:rsidTr="00E06C2F">
        <w:trPr>
          <w:jc w:val="center"/>
        </w:trPr>
        <w:tc>
          <w:tcPr>
            <w:tcW w:w="0" w:type="auto"/>
            <w:vMerge/>
            <w:shd w:val="clear" w:color="auto" w:fill="auto"/>
            <w:vAlign w:val="center"/>
          </w:tcPr>
          <w:p w14:paraId="4CEFD70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198D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7590C4D" w14:textId="77777777" w:rsidR="00553EEA" w:rsidRPr="00885781" w:rsidRDefault="00553EEA" w:rsidP="00E06C2F">
            <w:pPr>
              <w:pStyle w:val="TAC"/>
              <w:rPr>
                <w:rFonts w:eastAsia="Yu Mincho"/>
              </w:rPr>
            </w:pPr>
          </w:p>
        </w:tc>
        <w:tc>
          <w:tcPr>
            <w:tcW w:w="1476" w:type="dxa"/>
            <w:tcBorders>
              <w:top w:val="nil"/>
              <w:bottom w:val="nil"/>
            </w:tcBorders>
          </w:tcPr>
          <w:p w14:paraId="2E39E640" w14:textId="77777777" w:rsidR="00553EEA" w:rsidRPr="00885781" w:rsidRDefault="00553EEA" w:rsidP="00E06C2F">
            <w:pPr>
              <w:pStyle w:val="TAC"/>
            </w:pPr>
          </w:p>
        </w:tc>
        <w:tc>
          <w:tcPr>
            <w:tcW w:w="1448" w:type="dxa"/>
            <w:tcBorders>
              <w:top w:val="nil"/>
              <w:bottom w:val="nil"/>
            </w:tcBorders>
            <w:shd w:val="clear" w:color="auto" w:fill="auto"/>
          </w:tcPr>
          <w:p w14:paraId="7E42FDE3" w14:textId="77777777" w:rsidR="00553EEA" w:rsidRPr="00885781" w:rsidRDefault="00553EEA" w:rsidP="00E06C2F">
            <w:pPr>
              <w:pStyle w:val="TAC"/>
            </w:pPr>
          </w:p>
        </w:tc>
        <w:tc>
          <w:tcPr>
            <w:tcW w:w="1611" w:type="dxa"/>
          </w:tcPr>
          <w:p w14:paraId="6B12E918" w14:textId="77777777" w:rsidR="00553EEA" w:rsidRPr="00885781" w:rsidRDefault="00553EEA" w:rsidP="00E06C2F">
            <w:pPr>
              <w:pStyle w:val="TAC"/>
            </w:pPr>
            <w:r w:rsidRPr="00885781">
              <w:t>N/A</w:t>
            </w:r>
          </w:p>
        </w:tc>
        <w:tc>
          <w:tcPr>
            <w:tcW w:w="0" w:type="auto"/>
            <w:vAlign w:val="center"/>
          </w:tcPr>
          <w:p w14:paraId="4F8532D5" w14:textId="77777777" w:rsidR="00553EEA" w:rsidRPr="00885781" w:rsidRDefault="00553EEA" w:rsidP="00E06C2F">
            <w:pPr>
              <w:pStyle w:val="TAC"/>
            </w:pPr>
            <w:r w:rsidRPr="00885781">
              <w:t>N/A</w:t>
            </w:r>
          </w:p>
        </w:tc>
      </w:tr>
      <w:tr w:rsidR="00553EEA" w:rsidRPr="00885781" w14:paraId="25D2D8A5" w14:textId="77777777" w:rsidTr="00E06C2F">
        <w:trPr>
          <w:jc w:val="center"/>
        </w:trPr>
        <w:tc>
          <w:tcPr>
            <w:tcW w:w="0" w:type="auto"/>
            <w:vMerge/>
            <w:shd w:val="clear" w:color="auto" w:fill="auto"/>
            <w:vAlign w:val="center"/>
          </w:tcPr>
          <w:p w14:paraId="328B0F3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D3DD1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9D59DF6" w14:textId="77777777" w:rsidR="00553EEA" w:rsidRPr="00885781" w:rsidRDefault="00553EEA" w:rsidP="00E06C2F">
            <w:pPr>
              <w:pStyle w:val="TAC"/>
              <w:rPr>
                <w:rFonts w:eastAsia="Yu Mincho"/>
              </w:rPr>
            </w:pPr>
          </w:p>
        </w:tc>
        <w:tc>
          <w:tcPr>
            <w:tcW w:w="1476" w:type="dxa"/>
            <w:tcBorders>
              <w:top w:val="nil"/>
              <w:bottom w:val="nil"/>
            </w:tcBorders>
          </w:tcPr>
          <w:p w14:paraId="0319C1B5" w14:textId="77777777" w:rsidR="00553EEA" w:rsidRPr="00885781" w:rsidRDefault="00553EEA" w:rsidP="00E06C2F">
            <w:pPr>
              <w:pStyle w:val="TAC"/>
            </w:pPr>
          </w:p>
        </w:tc>
        <w:tc>
          <w:tcPr>
            <w:tcW w:w="1448" w:type="dxa"/>
            <w:tcBorders>
              <w:top w:val="nil"/>
              <w:bottom w:val="nil"/>
            </w:tcBorders>
            <w:shd w:val="clear" w:color="auto" w:fill="auto"/>
          </w:tcPr>
          <w:p w14:paraId="0E290058" w14:textId="77777777" w:rsidR="00553EEA" w:rsidRPr="00885781" w:rsidRDefault="00553EEA" w:rsidP="00E06C2F">
            <w:pPr>
              <w:pStyle w:val="TAC"/>
            </w:pPr>
          </w:p>
        </w:tc>
        <w:tc>
          <w:tcPr>
            <w:tcW w:w="1611" w:type="dxa"/>
          </w:tcPr>
          <w:p w14:paraId="55FEDD4D" w14:textId="77777777" w:rsidR="00553EEA" w:rsidRPr="00885781" w:rsidRDefault="00553EEA" w:rsidP="00E06C2F">
            <w:pPr>
              <w:pStyle w:val="TAC"/>
            </w:pPr>
            <w:r w:rsidRPr="00885781">
              <w:t>N/A</w:t>
            </w:r>
          </w:p>
        </w:tc>
        <w:tc>
          <w:tcPr>
            <w:tcW w:w="0" w:type="auto"/>
            <w:vAlign w:val="center"/>
          </w:tcPr>
          <w:p w14:paraId="2D7CBFB2" w14:textId="77777777" w:rsidR="00553EEA" w:rsidRPr="00885781" w:rsidRDefault="00553EEA" w:rsidP="00E06C2F">
            <w:pPr>
              <w:pStyle w:val="TAC"/>
            </w:pPr>
            <w:r w:rsidRPr="00885781">
              <w:t>N/A</w:t>
            </w:r>
          </w:p>
        </w:tc>
      </w:tr>
      <w:tr w:rsidR="00553EEA" w:rsidRPr="00885781" w14:paraId="16801E73" w14:textId="77777777" w:rsidTr="00E06C2F">
        <w:trPr>
          <w:jc w:val="center"/>
        </w:trPr>
        <w:tc>
          <w:tcPr>
            <w:tcW w:w="0" w:type="auto"/>
            <w:vMerge/>
            <w:shd w:val="clear" w:color="auto" w:fill="auto"/>
            <w:vAlign w:val="center"/>
          </w:tcPr>
          <w:p w14:paraId="24CE08A3"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0F2E0EC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4F9157F" w14:textId="77777777" w:rsidR="00553EEA" w:rsidRPr="00885781" w:rsidRDefault="00553EEA" w:rsidP="00E06C2F">
            <w:pPr>
              <w:pStyle w:val="TAC"/>
              <w:rPr>
                <w:rFonts w:eastAsia="Yu Mincho"/>
              </w:rPr>
            </w:pPr>
          </w:p>
        </w:tc>
        <w:tc>
          <w:tcPr>
            <w:tcW w:w="1476" w:type="dxa"/>
            <w:tcBorders>
              <w:top w:val="nil"/>
              <w:bottom w:val="nil"/>
            </w:tcBorders>
          </w:tcPr>
          <w:p w14:paraId="12BA8DFE" w14:textId="77777777" w:rsidR="00553EEA" w:rsidRPr="00885781" w:rsidRDefault="00553EEA" w:rsidP="00E06C2F">
            <w:pPr>
              <w:pStyle w:val="TAC"/>
            </w:pPr>
          </w:p>
        </w:tc>
        <w:tc>
          <w:tcPr>
            <w:tcW w:w="1448" w:type="dxa"/>
            <w:tcBorders>
              <w:top w:val="nil"/>
              <w:bottom w:val="nil"/>
            </w:tcBorders>
            <w:shd w:val="clear" w:color="auto" w:fill="auto"/>
          </w:tcPr>
          <w:p w14:paraId="19E60FA2" w14:textId="77777777" w:rsidR="00553EEA" w:rsidRPr="00885781" w:rsidRDefault="00553EEA" w:rsidP="00E06C2F">
            <w:pPr>
              <w:pStyle w:val="TAC"/>
            </w:pPr>
          </w:p>
        </w:tc>
        <w:tc>
          <w:tcPr>
            <w:tcW w:w="1611" w:type="dxa"/>
          </w:tcPr>
          <w:p w14:paraId="29F282D5" w14:textId="77777777" w:rsidR="00553EEA" w:rsidRPr="00885781" w:rsidRDefault="00553EEA" w:rsidP="00E06C2F">
            <w:pPr>
              <w:pStyle w:val="TAC"/>
            </w:pPr>
            <w:r w:rsidRPr="00885781">
              <w:t>N/A</w:t>
            </w:r>
          </w:p>
        </w:tc>
        <w:tc>
          <w:tcPr>
            <w:tcW w:w="0" w:type="auto"/>
            <w:vAlign w:val="center"/>
          </w:tcPr>
          <w:p w14:paraId="5791FC12" w14:textId="77777777" w:rsidR="00553EEA" w:rsidRPr="00885781" w:rsidRDefault="00553EEA" w:rsidP="00E06C2F">
            <w:pPr>
              <w:pStyle w:val="TAC"/>
            </w:pPr>
            <w:r w:rsidRPr="00885781">
              <w:t>N/A</w:t>
            </w:r>
          </w:p>
        </w:tc>
      </w:tr>
      <w:tr w:rsidR="00553EEA" w:rsidRPr="00885781" w14:paraId="0C0DCF2E" w14:textId="77777777" w:rsidTr="00E06C2F">
        <w:trPr>
          <w:jc w:val="center"/>
        </w:trPr>
        <w:tc>
          <w:tcPr>
            <w:tcW w:w="0" w:type="auto"/>
            <w:gridSpan w:val="7"/>
          </w:tcPr>
          <w:p w14:paraId="4C1CE86F" w14:textId="77777777" w:rsidR="00553EEA" w:rsidRPr="00885781" w:rsidRDefault="00553EEA" w:rsidP="00E06C2F">
            <w:pPr>
              <w:pStyle w:val="TAH"/>
            </w:pPr>
            <w:r w:rsidRPr="00885781">
              <w:t>Default Test Settings for a CA_nX(D-H)_UL_nXD, CA_nX(D-P)_UL_nXD, CA_nX(E-O)_UL_nXO Configuration (800MHz &lt;= Cumulative aggregated BWchannel &lt;= 1400MHz)</w:t>
            </w:r>
          </w:p>
        </w:tc>
      </w:tr>
      <w:tr w:rsidR="00553EEA" w:rsidRPr="00885781" w14:paraId="6CC95E7C" w14:textId="77777777" w:rsidTr="00E06C2F">
        <w:trPr>
          <w:jc w:val="center"/>
        </w:trPr>
        <w:tc>
          <w:tcPr>
            <w:tcW w:w="0" w:type="auto"/>
            <w:vMerge w:val="restart"/>
            <w:shd w:val="clear" w:color="auto" w:fill="auto"/>
            <w:vAlign w:val="center"/>
          </w:tcPr>
          <w:p w14:paraId="08D1DDEC" w14:textId="77777777" w:rsidR="00553EEA" w:rsidRPr="00885781" w:rsidRDefault="00553EEA" w:rsidP="00E06C2F">
            <w:pPr>
              <w:pStyle w:val="TAC"/>
            </w:pPr>
            <w:r w:rsidRPr="00885781">
              <w:t>1</w:t>
            </w:r>
          </w:p>
        </w:tc>
        <w:tc>
          <w:tcPr>
            <w:tcW w:w="1517" w:type="dxa"/>
            <w:tcBorders>
              <w:top w:val="single" w:sz="4" w:space="0" w:color="auto"/>
              <w:bottom w:val="nil"/>
            </w:tcBorders>
          </w:tcPr>
          <w:p w14:paraId="763B61C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F22EE3A"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5A1A064E"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370B302" w14:textId="77777777" w:rsidR="00553EEA" w:rsidRPr="00885781" w:rsidRDefault="00553EEA" w:rsidP="00E06C2F">
            <w:pPr>
              <w:pStyle w:val="TAC"/>
            </w:pPr>
            <w:r w:rsidRPr="00885781">
              <w:rPr>
                <w:rFonts w:eastAsia="Yu Mincho"/>
              </w:rPr>
              <w:t>-</w:t>
            </w:r>
          </w:p>
        </w:tc>
        <w:tc>
          <w:tcPr>
            <w:tcW w:w="1611" w:type="dxa"/>
          </w:tcPr>
          <w:p w14:paraId="059010F2" w14:textId="77777777" w:rsidR="00553EEA" w:rsidRPr="00885781" w:rsidRDefault="00553EEA" w:rsidP="00E06C2F">
            <w:pPr>
              <w:pStyle w:val="TAC"/>
              <w:rPr>
                <w:rFonts w:eastAsia="Yu Mincho"/>
              </w:rPr>
            </w:pPr>
            <w:r w:rsidRPr="00885781">
              <w:t>DFT-s-OFDM Pi/2 BPSK</w:t>
            </w:r>
          </w:p>
        </w:tc>
        <w:tc>
          <w:tcPr>
            <w:tcW w:w="0" w:type="auto"/>
          </w:tcPr>
          <w:p w14:paraId="02E6D6C1" w14:textId="77777777" w:rsidR="00553EEA" w:rsidRPr="00885781" w:rsidRDefault="00553EEA" w:rsidP="00E06C2F">
            <w:pPr>
              <w:pStyle w:val="TAC"/>
            </w:pPr>
            <w:r w:rsidRPr="00885781">
              <w:t>Outer_Full</w:t>
            </w:r>
          </w:p>
        </w:tc>
      </w:tr>
      <w:tr w:rsidR="00553EEA" w:rsidRPr="00885781" w14:paraId="4B76FD89" w14:textId="77777777" w:rsidTr="00E06C2F">
        <w:trPr>
          <w:jc w:val="center"/>
        </w:trPr>
        <w:tc>
          <w:tcPr>
            <w:tcW w:w="0" w:type="auto"/>
            <w:vMerge/>
            <w:shd w:val="clear" w:color="auto" w:fill="auto"/>
          </w:tcPr>
          <w:p w14:paraId="043AB9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FD91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9B82227" w14:textId="77777777" w:rsidR="00553EEA" w:rsidRPr="00885781" w:rsidRDefault="00553EEA" w:rsidP="00E06C2F">
            <w:pPr>
              <w:pStyle w:val="TAC"/>
              <w:rPr>
                <w:rFonts w:eastAsia="Yu Mincho"/>
              </w:rPr>
            </w:pPr>
          </w:p>
        </w:tc>
        <w:tc>
          <w:tcPr>
            <w:tcW w:w="1476" w:type="dxa"/>
            <w:tcBorders>
              <w:top w:val="nil"/>
              <w:bottom w:val="nil"/>
            </w:tcBorders>
          </w:tcPr>
          <w:p w14:paraId="1802F6BB" w14:textId="77777777" w:rsidR="00553EEA" w:rsidRPr="00885781" w:rsidRDefault="00553EEA" w:rsidP="00E06C2F">
            <w:pPr>
              <w:pStyle w:val="TAC"/>
            </w:pPr>
          </w:p>
        </w:tc>
        <w:tc>
          <w:tcPr>
            <w:tcW w:w="1448" w:type="dxa"/>
            <w:tcBorders>
              <w:top w:val="nil"/>
              <w:bottom w:val="nil"/>
            </w:tcBorders>
            <w:shd w:val="clear" w:color="auto" w:fill="auto"/>
          </w:tcPr>
          <w:p w14:paraId="44C01F21" w14:textId="77777777" w:rsidR="00553EEA" w:rsidRPr="00885781" w:rsidRDefault="00553EEA" w:rsidP="00E06C2F">
            <w:pPr>
              <w:pStyle w:val="TAC"/>
            </w:pPr>
          </w:p>
        </w:tc>
        <w:tc>
          <w:tcPr>
            <w:tcW w:w="1611" w:type="dxa"/>
          </w:tcPr>
          <w:p w14:paraId="1976FB80" w14:textId="77777777" w:rsidR="00553EEA" w:rsidRPr="00885781" w:rsidRDefault="00553EEA" w:rsidP="00E06C2F">
            <w:pPr>
              <w:pStyle w:val="TAC"/>
              <w:rPr>
                <w:rFonts w:eastAsia="Yu Mincho"/>
              </w:rPr>
            </w:pPr>
            <w:r w:rsidRPr="00885781">
              <w:t>DFT-s-OFDM Pi/2 BPSK</w:t>
            </w:r>
          </w:p>
        </w:tc>
        <w:tc>
          <w:tcPr>
            <w:tcW w:w="0" w:type="auto"/>
          </w:tcPr>
          <w:p w14:paraId="049B0E0F" w14:textId="77777777" w:rsidR="00553EEA" w:rsidRPr="00885781" w:rsidRDefault="00553EEA" w:rsidP="00E06C2F">
            <w:pPr>
              <w:pStyle w:val="TAC"/>
              <w:rPr>
                <w:rFonts w:eastAsia="Yu Mincho"/>
              </w:rPr>
            </w:pPr>
            <w:r w:rsidRPr="00885781">
              <w:t>Outer_Full</w:t>
            </w:r>
          </w:p>
        </w:tc>
      </w:tr>
      <w:tr w:rsidR="00553EEA" w:rsidRPr="00885781" w14:paraId="0638BBFE" w14:textId="77777777" w:rsidTr="00E06C2F">
        <w:trPr>
          <w:jc w:val="center"/>
        </w:trPr>
        <w:tc>
          <w:tcPr>
            <w:tcW w:w="0" w:type="auto"/>
            <w:vMerge/>
            <w:shd w:val="clear" w:color="auto" w:fill="auto"/>
          </w:tcPr>
          <w:p w14:paraId="2EE9516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E5A8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080F168" w14:textId="77777777" w:rsidR="00553EEA" w:rsidRPr="00885781" w:rsidRDefault="00553EEA" w:rsidP="00E06C2F">
            <w:pPr>
              <w:pStyle w:val="TAC"/>
              <w:rPr>
                <w:rFonts w:eastAsia="Yu Mincho"/>
              </w:rPr>
            </w:pPr>
          </w:p>
        </w:tc>
        <w:tc>
          <w:tcPr>
            <w:tcW w:w="1476" w:type="dxa"/>
            <w:tcBorders>
              <w:top w:val="nil"/>
              <w:bottom w:val="nil"/>
            </w:tcBorders>
          </w:tcPr>
          <w:p w14:paraId="7DBA1318" w14:textId="77777777" w:rsidR="00553EEA" w:rsidRPr="00885781" w:rsidRDefault="00553EEA" w:rsidP="00E06C2F">
            <w:pPr>
              <w:pStyle w:val="TAC"/>
            </w:pPr>
          </w:p>
        </w:tc>
        <w:tc>
          <w:tcPr>
            <w:tcW w:w="1448" w:type="dxa"/>
            <w:tcBorders>
              <w:top w:val="nil"/>
              <w:bottom w:val="nil"/>
            </w:tcBorders>
            <w:shd w:val="clear" w:color="auto" w:fill="auto"/>
          </w:tcPr>
          <w:p w14:paraId="667B8AA2" w14:textId="77777777" w:rsidR="00553EEA" w:rsidRPr="00885781" w:rsidRDefault="00553EEA" w:rsidP="00E06C2F">
            <w:pPr>
              <w:pStyle w:val="TAC"/>
            </w:pPr>
          </w:p>
        </w:tc>
        <w:tc>
          <w:tcPr>
            <w:tcW w:w="1611" w:type="dxa"/>
          </w:tcPr>
          <w:p w14:paraId="2C826010" w14:textId="77777777" w:rsidR="00553EEA" w:rsidRPr="00885781" w:rsidRDefault="00553EEA" w:rsidP="00E06C2F">
            <w:pPr>
              <w:pStyle w:val="TAC"/>
            </w:pPr>
            <w:r w:rsidRPr="00885781">
              <w:t>N/A</w:t>
            </w:r>
          </w:p>
        </w:tc>
        <w:tc>
          <w:tcPr>
            <w:tcW w:w="0" w:type="auto"/>
            <w:vAlign w:val="center"/>
          </w:tcPr>
          <w:p w14:paraId="20AC1F47" w14:textId="77777777" w:rsidR="00553EEA" w:rsidRPr="00885781" w:rsidRDefault="00553EEA" w:rsidP="00E06C2F">
            <w:pPr>
              <w:pStyle w:val="TAC"/>
            </w:pPr>
            <w:r w:rsidRPr="00885781">
              <w:t>N/A</w:t>
            </w:r>
          </w:p>
        </w:tc>
      </w:tr>
      <w:tr w:rsidR="00553EEA" w:rsidRPr="00885781" w14:paraId="6A16F2D7" w14:textId="77777777" w:rsidTr="00E06C2F">
        <w:trPr>
          <w:jc w:val="center"/>
        </w:trPr>
        <w:tc>
          <w:tcPr>
            <w:tcW w:w="0" w:type="auto"/>
            <w:vMerge/>
            <w:shd w:val="clear" w:color="auto" w:fill="auto"/>
          </w:tcPr>
          <w:p w14:paraId="4990A0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BC0D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CD22231" w14:textId="77777777" w:rsidR="00553EEA" w:rsidRPr="00885781" w:rsidRDefault="00553EEA" w:rsidP="00E06C2F">
            <w:pPr>
              <w:pStyle w:val="TAC"/>
              <w:rPr>
                <w:rFonts w:eastAsia="Yu Mincho"/>
              </w:rPr>
            </w:pPr>
          </w:p>
        </w:tc>
        <w:tc>
          <w:tcPr>
            <w:tcW w:w="1476" w:type="dxa"/>
            <w:tcBorders>
              <w:top w:val="nil"/>
              <w:bottom w:val="nil"/>
            </w:tcBorders>
          </w:tcPr>
          <w:p w14:paraId="04769815" w14:textId="77777777" w:rsidR="00553EEA" w:rsidRPr="00885781" w:rsidRDefault="00553EEA" w:rsidP="00E06C2F">
            <w:pPr>
              <w:pStyle w:val="TAC"/>
            </w:pPr>
          </w:p>
        </w:tc>
        <w:tc>
          <w:tcPr>
            <w:tcW w:w="1448" w:type="dxa"/>
            <w:tcBorders>
              <w:top w:val="nil"/>
              <w:bottom w:val="nil"/>
            </w:tcBorders>
            <w:shd w:val="clear" w:color="auto" w:fill="auto"/>
          </w:tcPr>
          <w:p w14:paraId="54B50EC8" w14:textId="77777777" w:rsidR="00553EEA" w:rsidRPr="00885781" w:rsidRDefault="00553EEA" w:rsidP="00E06C2F">
            <w:pPr>
              <w:pStyle w:val="TAC"/>
            </w:pPr>
          </w:p>
        </w:tc>
        <w:tc>
          <w:tcPr>
            <w:tcW w:w="1611" w:type="dxa"/>
          </w:tcPr>
          <w:p w14:paraId="4104EE7D" w14:textId="77777777" w:rsidR="00553EEA" w:rsidRPr="00885781" w:rsidRDefault="00553EEA" w:rsidP="00E06C2F">
            <w:pPr>
              <w:pStyle w:val="TAC"/>
            </w:pPr>
            <w:r w:rsidRPr="00885781">
              <w:t>N/A</w:t>
            </w:r>
          </w:p>
        </w:tc>
        <w:tc>
          <w:tcPr>
            <w:tcW w:w="0" w:type="auto"/>
            <w:vAlign w:val="center"/>
          </w:tcPr>
          <w:p w14:paraId="753E1776" w14:textId="77777777" w:rsidR="00553EEA" w:rsidRPr="00885781" w:rsidRDefault="00553EEA" w:rsidP="00E06C2F">
            <w:pPr>
              <w:pStyle w:val="TAC"/>
            </w:pPr>
            <w:r w:rsidRPr="00885781">
              <w:t>N/A</w:t>
            </w:r>
          </w:p>
        </w:tc>
      </w:tr>
      <w:tr w:rsidR="00553EEA" w:rsidRPr="00885781" w14:paraId="080E42F5" w14:textId="77777777" w:rsidTr="00E06C2F">
        <w:trPr>
          <w:jc w:val="center"/>
        </w:trPr>
        <w:tc>
          <w:tcPr>
            <w:tcW w:w="0" w:type="auto"/>
            <w:vMerge/>
            <w:shd w:val="clear" w:color="auto" w:fill="auto"/>
          </w:tcPr>
          <w:p w14:paraId="0D6F0E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64C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D31C8FB" w14:textId="77777777" w:rsidR="00553EEA" w:rsidRPr="00885781" w:rsidRDefault="00553EEA" w:rsidP="00E06C2F">
            <w:pPr>
              <w:pStyle w:val="TAC"/>
              <w:rPr>
                <w:rFonts w:eastAsia="Yu Mincho"/>
              </w:rPr>
            </w:pPr>
          </w:p>
        </w:tc>
        <w:tc>
          <w:tcPr>
            <w:tcW w:w="1476" w:type="dxa"/>
            <w:tcBorders>
              <w:top w:val="nil"/>
              <w:bottom w:val="nil"/>
            </w:tcBorders>
          </w:tcPr>
          <w:p w14:paraId="79F84947" w14:textId="77777777" w:rsidR="00553EEA" w:rsidRPr="00885781" w:rsidRDefault="00553EEA" w:rsidP="00E06C2F">
            <w:pPr>
              <w:pStyle w:val="TAC"/>
            </w:pPr>
          </w:p>
        </w:tc>
        <w:tc>
          <w:tcPr>
            <w:tcW w:w="1448" w:type="dxa"/>
            <w:tcBorders>
              <w:top w:val="nil"/>
              <w:bottom w:val="nil"/>
            </w:tcBorders>
            <w:shd w:val="clear" w:color="auto" w:fill="auto"/>
          </w:tcPr>
          <w:p w14:paraId="452031FD" w14:textId="77777777" w:rsidR="00553EEA" w:rsidRPr="00885781" w:rsidRDefault="00553EEA" w:rsidP="00E06C2F">
            <w:pPr>
              <w:pStyle w:val="TAC"/>
            </w:pPr>
          </w:p>
        </w:tc>
        <w:tc>
          <w:tcPr>
            <w:tcW w:w="1611" w:type="dxa"/>
          </w:tcPr>
          <w:p w14:paraId="7F2A80DC" w14:textId="77777777" w:rsidR="00553EEA" w:rsidRPr="00885781" w:rsidRDefault="00553EEA" w:rsidP="00E06C2F">
            <w:pPr>
              <w:pStyle w:val="TAC"/>
            </w:pPr>
            <w:r w:rsidRPr="00885781">
              <w:t>N/A</w:t>
            </w:r>
          </w:p>
        </w:tc>
        <w:tc>
          <w:tcPr>
            <w:tcW w:w="0" w:type="auto"/>
            <w:vAlign w:val="center"/>
          </w:tcPr>
          <w:p w14:paraId="1C9E82D7" w14:textId="77777777" w:rsidR="00553EEA" w:rsidRPr="00885781" w:rsidRDefault="00553EEA" w:rsidP="00E06C2F">
            <w:pPr>
              <w:pStyle w:val="TAC"/>
            </w:pPr>
            <w:r w:rsidRPr="00885781">
              <w:t>N/A</w:t>
            </w:r>
          </w:p>
        </w:tc>
      </w:tr>
      <w:tr w:rsidR="00553EEA" w:rsidRPr="00885781" w14:paraId="5ADDC6EB" w14:textId="77777777" w:rsidTr="00E06C2F">
        <w:trPr>
          <w:jc w:val="center"/>
        </w:trPr>
        <w:tc>
          <w:tcPr>
            <w:tcW w:w="0" w:type="auto"/>
            <w:vMerge/>
            <w:shd w:val="clear" w:color="auto" w:fill="auto"/>
          </w:tcPr>
          <w:p w14:paraId="262B64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AC350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E7A2F00" w14:textId="77777777" w:rsidR="00553EEA" w:rsidRPr="00885781" w:rsidRDefault="00553EEA" w:rsidP="00E06C2F">
            <w:pPr>
              <w:pStyle w:val="TAC"/>
              <w:rPr>
                <w:rFonts w:eastAsia="Yu Mincho"/>
              </w:rPr>
            </w:pPr>
          </w:p>
        </w:tc>
        <w:tc>
          <w:tcPr>
            <w:tcW w:w="1476" w:type="dxa"/>
            <w:tcBorders>
              <w:top w:val="nil"/>
              <w:bottom w:val="nil"/>
            </w:tcBorders>
          </w:tcPr>
          <w:p w14:paraId="0069B8FE" w14:textId="77777777" w:rsidR="00553EEA" w:rsidRPr="00885781" w:rsidRDefault="00553EEA" w:rsidP="00E06C2F">
            <w:pPr>
              <w:pStyle w:val="TAC"/>
            </w:pPr>
          </w:p>
        </w:tc>
        <w:tc>
          <w:tcPr>
            <w:tcW w:w="1448" w:type="dxa"/>
            <w:tcBorders>
              <w:top w:val="nil"/>
              <w:bottom w:val="nil"/>
            </w:tcBorders>
            <w:shd w:val="clear" w:color="auto" w:fill="auto"/>
          </w:tcPr>
          <w:p w14:paraId="72EA9F45" w14:textId="77777777" w:rsidR="00553EEA" w:rsidRPr="00885781" w:rsidRDefault="00553EEA" w:rsidP="00E06C2F">
            <w:pPr>
              <w:pStyle w:val="TAC"/>
            </w:pPr>
          </w:p>
        </w:tc>
        <w:tc>
          <w:tcPr>
            <w:tcW w:w="1611" w:type="dxa"/>
          </w:tcPr>
          <w:p w14:paraId="2DED0059" w14:textId="77777777" w:rsidR="00553EEA" w:rsidRPr="00885781" w:rsidRDefault="00553EEA" w:rsidP="00E06C2F">
            <w:pPr>
              <w:pStyle w:val="TAC"/>
            </w:pPr>
            <w:r w:rsidRPr="00885781">
              <w:t>N/A</w:t>
            </w:r>
          </w:p>
        </w:tc>
        <w:tc>
          <w:tcPr>
            <w:tcW w:w="0" w:type="auto"/>
            <w:vAlign w:val="center"/>
          </w:tcPr>
          <w:p w14:paraId="783315F1" w14:textId="77777777" w:rsidR="00553EEA" w:rsidRPr="00885781" w:rsidRDefault="00553EEA" w:rsidP="00E06C2F">
            <w:pPr>
              <w:pStyle w:val="TAC"/>
            </w:pPr>
            <w:r w:rsidRPr="00885781">
              <w:t>N/A</w:t>
            </w:r>
          </w:p>
        </w:tc>
      </w:tr>
      <w:tr w:rsidR="00553EEA" w:rsidRPr="00885781" w14:paraId="42BA4349" w14:textId="77777777" w:rsidTr="00E06C2F">
        <w:trPr>
          <w:jc w:val="center"/>
        </w:trPr>
        <w:tc>
          <w:tcPr>
            <w:tcW w:w="0" w:type="auto"/>
            <w:vMerge w:val="restart"/>
            <w:shd w:val="clear" w:color="auto" w:fill="auto"/>
            <w:vAlign w:val="center"/>
          </w:tcPr>
          <w:p w14:paraId="092515B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EBDE57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619E37A" w14:textId="77777777" w:rsidR="00553EEA" w:rsidRPr="00885781" w:rsidRDefault="00553EEA" w:rsidP="00E06C2F">
            <w:pPr>
              <w:pStyle w:val="TAC"/>
              <w:rPr>
                <w:rFonts w:eastAsia="Yu Mincho"/>
              </w:rPr>
            </w:pPr>
          </w:p>
        </w:tc>
        <w:tc>
          <w:tcPr>
            <w:tcW w:w="1476" w:type="dxa"/>
            <w:tcBorders>
              <w:top w:val="nil"/>
              <w:bottom w:val="nil"/>
            </w:tcBorders>
          </w:tcPr>
          <w:p w14:paraId="2A386490" w14:textId="77777777" w:rsidR="00553EEA" w:rsidRPr="00885781" w:rsidRDefault="00553EEA" w:rsidP="00E06C2F">
            <w:pPr>
              <w:pStyle w:val="TAC"/>
            </w:pPr>
          </w:p>
        </w:tc>
        <w:tc>
          <w:tcPr>
            <w:tcW w:w="1448" w:type="dxa"/>
            <w:tcBorders>
              <w:top w:val="nil"/>
              <w:bottom w:val="nil"/>
            </w:tcBorders>
            <w:shd w:val="clear" w:color="auto" w:fill="auto"/>
          </w:tcPr>
          <w:p w14:paraId="5076A65A" w14:textId="77777777" w:rsidR="00553EEA" w:rsidRPr="00885781" w:rsidRDefault="00553EEA" w:rsidP="00E06C2F">
            <w:pPr>
              <w:pStyle w:val="TAC"/>
            </w:pPr>
          </w:p>
        </w:tc>
        <w:tc>
          <w:tcPr>
            <w:tcW w:w="1611" w:type="dxa"/>
          </w:tcPr>
          <w:p w14:paraId="72D8B3D1" w14:textId="77777777" w:rsidR="00553EEA" w:rsidRPr="00885781" w:rsidRDefault="00553EEA" w:rsidP="00E06C2F">
            <w:pPr>
              <w:pStyle w:val="TAC"/>
            </w:pPr>
            <w:r w:rsidRPr="00885781">
              <w:t>DFT-s-OFDM QPSK</w:t>
            </w:r>
          </w:p>
        </w:tc>
        <w:tc>
          <w:tcPr>
            <w:tcW w:w="0" w:type="auto"/>
          </w:tcPr>
          <w:p w14:paraId="7E77530E" w14:textId="77777777" w:rsidR="00553EEA" w:rsidRPr="00885781" w:rsidRDefault="00553EEA" w:rsidP="00E06C2F">
            <w:pPr>
              <w:pStyle w:val="TAC"/>
            </w:pPr>
            <w:r w:rsidRPr="00885781">
              <w:t>Outer_Full</w:t>
            </w:r>
          </w:p>
        </w:tc>
      </w:tr>
      <w:tr w:rsidR="00553EEA" w:rsidRPr="00885781" w14:paraId="0585BDB1" w14:textId="77777777" w:rsidTr="00E06C2F">
        <w:trPr>
          <w:jc w:val="center"/>
        </w:trPr>
        <w:tc>
          <w:tcPr>
            <w:tcW w:w="0" w:type="auto"/>
            <w:vMerge/>
            <w:shd w:val="clear" w:color="auto" w:fill="auto"/>
            <w:vAlign w:val="center"/>
          </w:tcPr>
          <w:p w14:paraId="7EB4237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C1147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3B3F33" w14:textId="77777777" w:rsidR="00553EEA" w:rsidRPr="00885781" w:rsidRDefault="00553EEA" w:rsidP="00E06C2F">
            <w:pPr>
              <w:pStyle w:val="TAC"/>
              <w:rPr>
                <w:rFonts w:eastAsia="Yu Mincho"/>
              </w:rPr>
            </w:pPr>
          </w:p>
        </w:tc>
        <w:tc>
          <w:tcPr>
            <w:tcW w:w="1476" w:type="dxa"/>
            <w:tcBorders>
              <w:top w:val="nil"/>
              <w:bottom w:val="nil"/>
            </w:tcBorders>
          </w:tcPr>
          <w:p w14:paraId="34F447D1" w14:textId="77777777" w:rsidR="00553EEA" w:rsidRPr="00885781" w:rsidRDefault="00553EEA" w:rsidP="00E06C2F">
            <w:pPr>
              <w:pStyle w:val="TAC"/>
            </w:pPr>
          </w:p>
        </w:tc>
        <w:tc>
          <w:tcPr>
            <w:tcW w:w="1448" w:type="dxa"/>
            <w:tcBorders>
              <w:top w:val="nil"/>
              <w:bottom w:val="nil"/>
            </w:tcBorders>
            <w:shd w:val="clear" w:color="auto" w:fill="auto"/>
          </w:tcPr>
          <w:p w14:paraId="1A73F0EC" w14:textId="77777777" w:rsidR="00553EEA" w:rsidRPr="00885781" w:rsidRDefault="00553EEA" w:rsidP="00E06C2F">
            <w:pPr>
              <w:pStyle w:val="TAC"/>
            </w:pPr>
          </w:p>
        </w:tc>
        <w:tc>
          <w:tcPr>
            <w:tcW w:w="1611" w:type="dxa"/>
          </w:tcPr>
          <w:p w14:paraId="6CEE58F6" w14:textId="77777777" w:rsidR="00553EEA" w:rsidRPr="00885781" w:rsidRDefault="00553EEA" w:rsidP="00E06C2F">
            <w:pPr>
              <w:pStyle w:val="TAC"/>
            </w:pPr>
            <w:r w:rsidRPr="00885781">
              <w:t>DFT-s-OFDM QPSK</w:t>
            </w:r>
          </w:p>
        </w:tc>
        <w:tc>
          <w:tcPr>
            <w:tcW w:w="0" w:type="auto"/>
          </w:tcPr>
          <w:p w14:paraId="0ED7BD4C" w14:textId="77777777" w:rsidR="00553EEA" w:rsidRPr="00885781" w:rsidRDefault="00553EEA" w:rsidP="00E06C2F">
            <w:pPr>
              <w:pStyle w:val="TAC"/>
            </w:pPr>
            <w:r w:rsidRPr="00885781">
              <w:t>Outer_Full</w:t>
            </w:r>
          </w:p>
        </w:tc>
      </w:tr>
      <w:tr w:rsidR="00553EEA" w:rsidRPr="00885781" w14:paraId="6FAAABA2" w14:textId="77777777" w:rsidTr="00E06C2F">
        <w:trPr>
          <w:jc w:val="center"/>
        </w:trPr>
        <w:tc>
          <w:tcPr>
            <w:tcW w:w="0" w:type="auto"/>
            <w:vMerge/>
            <w:shd w:val="clear" w:color="auto" w:fill="auto"/>
            <w:vAlign w:val="center"/>
          </w:tcPr>
          <w:p w14:paraId="76CAE1C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455FA5"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073259D" w14:textId="77777777" w:rsidR="00553EEA" w:rsidRPr="00885781" w:rsidRDefault="00553EEA" w:rsidP="00E06C2F">
            <w:pPr>
              <w:pStyle w:val="TAC"/>
              <w:rPr>
                <w:rFonts w:eastAsia="Yu Mincho"/>
              </w:rPr>
            </w:pPr>
          </w:p>
        </w:tc>
        <w:tc>
          <w:tcPr>
            <w:tcW w:w="1476" w:type="dxa"/>
            <w:tcBorders>
              <w:top w:val="nil"/>
              <w:bottom w:val="nil"/>
            </w:tcBorders>
          </w:tcPr>
          <w:p w14:paraId="3C76EEB9" w14:textId="77777777" w:rsidR="00553EEA" w:rsidRPr="00885781" w:rsidRDefault="00553EEA" w:rsidP="00E06C2F">
            <w:pPr>
              <w:pStyle w:val="TAC"/>
            </w:pPr>
          </w:p>
        </w:tc>
        <w:tc>
          <w:tcPr>
            <w:tcW w:w="1448" w:type="dxa"/>
            <w:tcBorders>
              <w:top w:val="nil"/>
              <w:bottom w:val="nil"/>
            </w:tcBorders>
            <w:shd w:val="clear" w:color="auto" w:fill="auto"/>
          </w:tcPr>
          <w:p w14:paraId="39B0FE42" w14:textId="77777777" w:rsidR="00553EEA" w:rsidRPr="00885781" w:rsidRDefault="00553EEA" w:rsidP="00E06C2F">
            <w:pPr>
              <w:pStyle w:val="TAC"/>
            </w:pPr>
          </w:p>
        </w:tc>
        <w:tc>
          <w:tcPr>
            <w:tcW w:w="1611" w:type="dxa"/>
          </w:tcPr>
          <w:p w14:paraId="5616F5A7" w14:textId="77777777" w:rsidR="00553EEA" w:rsidRPr="00885781" w:rsidRDefault="00553EEA" w:rsidP="00E06C2F">
            <w:pPr>
              <w:pStyle w:val="TAC"/>
            </w:pPr>
            <w:r w:rsidRPr="00885781">
              <w:t>N/A</w:t>
            </w:r>
          </w:p>
        </w:tc>
        <w:tc>
          <w:tcPr>
            <w:tcW w:w="0" w:type="auto"/>
            <w:vAlign w:val="center"/>
          </w:tcPr>
          <w:p w14:paraId="49DAF30A" w14:textId="77777777" w:rsidR="00553EEA" w:rsidRPr="00885781" w:rsidRDefault="00553EEA" w:rsidP="00E06C2F">
            <w:pPr>
              <w:pStyle w:val="TAC"/>
            </w:pPr>
            <w:r w:rsidRPr="00885781">
              <w:t>N/A</w:t>
            </w:r>
          </w:p>
        </w:tc>
      </w:tr>
      <w:tr w:rsidR="00553EEA" w:rsidRPr="00885781" w14:paraId="30180003" w14:textId="77777777" w:rsidTr="00E06C2F">
        <w:trPr>
          <w:jc w:val="center"/>
        </w:trPr>
        <w:tc>
          <w:tcPr>
            <w:tcW w:w="0" w:type="auto"/>
            <w:vMerge/>
            <w:shd w:val="clear" w:color="auto" w:fill="auto"/>
            <w:vAlign w:val="center"/>
          </w:tcPr>
          <w:p w14:paraId="0187605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8882A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09740D" w14:textId="77777777" w:rsidR="00553EEA" w:rsidRPr="00885781" w:rsidRDefault="00553EEA" w:rsidP="00E06C2F">
            <w:pPr>
              <w:pStyle w:val="TAC"/>
              <w:rPr>
                <w:rFonts w:eastAsia="Yu Mincho"/>
              </w:rPr>
            </w:pPr>
          </w:p>
        </w:tc>
        <w:tc>
          <w:tcPr>
            <w:tcW w:w="1476" w:type="dxa"/>
            <w:tcBorders>
              <w:top w:val="nil"/>
              <w:bottom w:val="nil"/>
            </w:tcBorders>
          </w:tcPr>
          <w:p w14:paraId="5EB5CFD1" w14:textId="77777777" w:rsidR="00553EEA" w:rsidRPr="00885781" w:rsidRDefault="00553EEA" w:rsidP="00E06C2F">
            <w:pPr>
              <w:pStyle w:val="TAC"/>
            </w:pPr>
          </w:p>
        </w:tc>
        <w:tc>
          <w:tcPr>
            <w:tcW w:w="1448" w:type="dxa"/>
            <w:tcBorders>
              <w:top w:val="nil"/>
              <w:bottom w:val="nil"/>
            </w:tcBorders>
            <w:shd w:val="clear" w:color="auto" w:fill="auto"/>
          </w:tcPr>
          <w:p w14:paraId="7FF26E7F" w14:textId="77777777" w:rsidR="00553EEA" w:rsidRPr="00885781" w:rsidRDefault="00553EEA" w:rsidP="00E06C2F">
            <w:pPr>
              <w:pStyle w:val="TAC"/>
            </w:pPr>
          </w:p>
        </w:tc>
        <w:tc>
          <w:tcPr>
            <w:tcW w:w="1611" w:type="dxa"/>
          </w:tcPr>
          <w:p w14:paraId="1285FBB8" w14:textId="77777777" w:rsidR="00553EEA" w:rsidRPr="00885781" w:rsidRDefault="00553EEA" w:rsidP="00E06C2F">
            <w:pPr>
              <w:pStyle w:val="TAC"/>
            </w:pPr>
            <w:r w:rsidRPr="00885781">
              <w:t>N/A</w:t>
            </w:r>
          </w:p>
        </w:tc>
        <w:tc>
          <w:tcPr>
            <w:tcW w:w="0" w:type="auto"/>
            <w:vAlign w:val="center"/>
          </w:tcPr>
          <w:p w14:paraId="391685CE" w14:textId="77777777" w:rsidR="00553EEA" w:rsidRPr="00885781" w:rsidRDefault="00553EEA" w:rsidP="00E06C2F">
            <w:pPr>
              <w:pStyle w:val="TAC"/>
            </w:pPr>
            <w:r w:rsidRPr="00885781">
              <w:t>N/A</w:t>
            </w:r>
          </w:p>
        </w:tc>
      </w:tr>
      <w:tr w:rsidR="00553EEA" w:rsidRPr="00885781" w14:paraId="73871099" w14:textId="77777777" w:rsidTr="00E06C2F">
        <w:trPr>
          <w:jc w:val="center"/>
        </w:trPr>
        <w:tc>
          <w:tcPr>
            <w:tcW w:w="0" w:type="auto"/>
            <w:vMerge/>
            <w:shd w:val="clear" w:color="auto" w:fill="auto"/>
            <w:vAlign w:val="center"/>
          </w:tcPr>
          <w:p w14:paraId="23C534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7082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A5729D2" w14:textId="77777777" w:rsidR="00553EEA" w:rsidRPr="00885781" w:rsidRDefault="00553EEA" w:rsidP="00E06C2F">
            <w:pPr>
              <w:pStyle w:val="TAC"/>
              <w:rPr>
                <w:rFonts w:eastAsia="Yu Mincho"/>
              </w:rPr>
            </w:pPr>
          </w:p>
        </w:tc>
        <w:tc>
          <w:tcPr>
            <w:tcW w:w="1476" w:type="dxa"/>
            <w:tcBorders>
              <w:top w:val="nil"/>
              <w:bottom w:val="nil"/>
            </w:tcBorders>
          </w:tcPr>
          <w:p w14:paraId="7CEC4955" w14:textId="77777777" w:rsidR="00553EEA" w:rsidRPr="00885781" w:rsidRDefault="00553EEA" w:rsidP="00E06C2F">
            <w:pPr>
              <w:pStyle w:val="TAC"/>
            </w:pPr>
          </w:p>
        </w:tc>
        <w:tc>
          <w:tcPr>
            <w:tcW w:w="1448" w:type="dxa"/>
            <w:tcBorders>
              <w:top w:val="nil"/>
              <w:bottom w:val="nil"/>
            </w:tcBorders>
            <w:shd w:val="clear" w:color="auto" w:fill="auto"/>
          </w:tcPr>
          <w:p w14:paraId="0FC63F63" w14:textId="77777777" w:rsidR="00553EEA" w:rsidRPr="00885781" w:rsidRDefault="00553EEA" w:rsidP="00E06C2F">
            <w:pPr>
              <w:pStyle w:val="TAC"/>
            </w:pPr>
          </w:p>
        </w:tc>
        <w:tc>
          <w:tcPr>
            <w:tcW w:w="1611" w:type="dxa"/>
          </w:tcPr>
          <w:p w14:paraId="437A7608" w14:textId="77777777" w:rsidR="00553EEA" w:rsidRPr="00885781" w:rsidRDefault="00553EEA" w:rsidP="00E06C2F">
            <w:pPr>
              <w:pStyle w:val="TAC"/>
            </w:pPr>
            <w:r w:rsidRPr="00885781">
              <w:t>N/A</w:t>
            </w:r>
          </w:p>
        </w:tc>
        <w:tc>
          <w:tcPr>
            <w:tcW w:w="0" w:type="auto"/>
            <w:vAlign w:val="center"/>
          </w:tcPr>
          <w:p w14:paraId="4C0EEC2B" w14:textId="77777777" w:rsidR="00553EEA" w:rsidRPr="00885781" w:rsidRDefault="00553EEA" w:rsidP="00E06C2F">
            <w:pPr>
              <w:pStyle w:val="TAC"/>
            </w:pPr>
            <w:r w:rsidRPr="00885781">
              <w:t>N/A</w:t>
            </w:r>
          </w:p>
        </w:tc>
      </w:tr>
      <w:tr w:rsidR="00553EEA" w:rsidRPr="00885781" w14:paraId="028D88F9" w14:textId="77777777" w:rsidTr="00E06C2F">
        <w:trPr>
          <w:jc w:val="center"/>
        </w:trPr>
        <w:tc>
          <w:tcPr>
            <w:tcW w:w="0" w:type="auto"/>
            <w:vMerge/>
            <w:shd w:val="clear" w:color="auto" w:fill="auto"/>
            <w:vAlign w:val="center"/>
          </w:tcPr>
          <w:p w14:paraId="1F94BBC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F3FD2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644C9A4" w14:textId="77777777" w:rsidR="00553EEA" w:rsidRPr="00885781" w:rsidRDefault="00553EEA" w:rsidP="00E06C2F">
            <w:pPr>
              <w:pStyle w:val="TAC"/>
              <w:rPr>
                <w:rFonts w:eastAsia="Yu Mincho"/>
              </w:rPr>
            </w:pPr>
          </w:p>
        </w:tc>
        <w:tc>
          <w:tcPr>
            <w:tcW w:w="1476" w:type="dxa"/>
            <w:tcBorders>
              <w:top w:val="nil"/>
              <w:bottom w:val="nil"/>
            </w:tcBorders>
          </w:tcPr>
          <w:p w14:paraId="27F8830E" w14:textId="77777777" w:rsidR="00553EEA" w:rsidRPr="00885781" w:rsidRDefault="00553EEA" w:rsidP="00E06C2F">
            <w:pPr>
              <w:pStyle w:val="TAC"/>
            </w:pPr>
          </w:p>
        </w:tc>
        <w:tc>
          <w:tcPr>
            <w:tcW w:w="1448" w:type="dxa"/>
            <w:tcBorders>
              <w:top w:val="nil"/>
              <w:bottom w:val="nil"/>
            </w:tcBorders>
            <w:shd w:val="clear" w:color="auto" w:fill="auto"/>
          </w:tcPr>
          <w:p w14:paraId="03C867D6" w14:textId="77777777" w:rsidR="00553EEA" w:rsidRPr="00885781" w:rsidRDefault="00553EEA" w:rsidP="00E06C2F">
            <w:pPr>
              <w:pStyle w:val="TAC"/>
            </w:pPr>
          </w:p>
        </w:tc>
        <w:tc>
          <w:tcPr>
            <w:tcW w:w="1611" w:type="dxa"/>
          </w:tcPr>
          <w:p w14:paraId="3A44359D" w14:textId="77777777" w:rsidR="00553EEA" w:rsidRPr="00885781" w:rsidRDefault="00553EEA" w:rsidP="00E06C2F">
            <w:pPr>
              <w:pStyle w:val="TAC"/>
            </w:pPr>
            <w:r w:rsidRPr="00885781">
              <w:t>N/A</w:t>
            </w:r>
          </w:p>
        </w:tc>
        <w:tc>
          <w:tcPr>
            <w:tcW w:w="0" w:type="auto"/>
            <w:vAlign w:val="center"/>
          </w:tcPr>
          <w:p w14:paraId="65C99CB4" w14:textId="77777777" w:rsidR="00553EEA" w:rsidRPr="00885781" w:rsidRDefault="00553EEA" w:rsidP="00E06C2F">
            <w:pPr>
              <w:pStyle w:val="TAC"/>
            </w:pPr>
            <w:r w:rsidRPr="00885781">
              <w:t>N/A</w:t>
            </w:r>
          </w:p>
        </w:tc>
      </w:tr>
      <w:tr w:rsidR="00553EEA" w:rsidRPr="00885781" w14:paraId="332A6579" w14:textId="77777777" w:rsidTr="00E06C2F">
        <w:trPr>
          <w:jc w:val="center"/>
        </w:trPr>
        <w:tc>
          <w:tcPr>
            <w:tcW w:w="0" w:type="auto"/>
            <w:vMerge w:val="restart"/>
            <w:shd w:val="clear" w:color="auto" w:fill="auto"/>
            <w:vAlign w:val="center"/>
          </w:tcPr>
          <w:p w14:paraId="0ACC7B4C" w14:textId="77777777" w:rsidR="00553EEA" w:rsidRPr="00885781" w:rsidRDefault="00553EEA" w:rsidP="00E06C2F">
            <w:pPr>
              <w:pStyle w:val="TAC"/>
            </w:pPr>
            <w:r w:rsidRPr="00885781">
              <w:t>3</w:t>
            </w:r>
          </w:p>
        </w:tc>
        <w:tc>
          <w:tcPr>
            <w:tcW w:w="1517" w:type="dxa"/>
            <w:tcBorders>
              <w:top w:val="single" w:sz="4" w:space="0" w:color="auto"/>
              <w:bottom w:val="nil"/>
            </w:tcBorders>
          </w:tcPr>
          <w:p w14:paraId="61A2C6F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CB8A11B" w14:textId="77777777" w:rsidR="00553EEA" w:rsidRPr="00885781" w:rsidRDefault="00553EEA" w:rsidP="00E06C2F">
            <w:pPr>
              <w:pStyle w:val="TAC"/>
              <w:rPr>
                <w:rFonts w:eastAsia="Yu Mincho"/>
              </w:rPr>
            </w:pPr>
          </w:p>
        </w:tc>
        <w:tc>
          <w:tcPr>
            <w:tcW w:w="1476" w:type="dxa"/>
            <w:tcBorders>
              <w:top w:val="nil"/>
              <w:bottom w:val="nil"/>
            </w:tcBorders>
          </w:tcPr>
          <w:p w14:paraId="12096520" w14:textId="77777777" w:rsidR="00553EEA" w:rsidRPr="00885781" w:rsidRDefault="00553EEA" w:rsidP="00E06C2F">
            <w:pPr>
              <w:pStyle w:val="TAC"/>
            </w:pPr>
          </w:p>
        </w:tc>
        <w:tc>
          <w:tcPr>
            <w:tcW w:w="1448" w:type="dxa"/>
            <w:tcBorders>
              <w:top w:val="nil"/>
              <w:bottom w:val="nil"/>
            </w:tcBorders>
            <w:shd w:val="clear" w:color="auto" w:fill="auto"/>
          </w:tcPr>
          <w:p w14:paraId="0D7927B6" w14:textId="77777777" w:rsidR="00553EEA" w:rsidRPr="00885781" w:rsidRDefault="00553EEA" w:rsidP="00E06C2F">
            <w:pPr>
              <w:pStyle w:val="TAC"/>
            </w:pPr>
          </w:p>
        </w:tc>
        <w:tc>
          <w:tcPr>
            <w:tcW w:w="1611" w:type="dxa"/>
          </w:tcPr>
          <w:p w14:paraId="7BF53599" w14:textId="77777777" w:rsidR="00553EEA" w:rsidRPr="00885781" w:rsidRDefault="00553EEA" w:rsidP="00E06C2F">
            <w:pPr>
              <w:pStyle w:val="TAC"/>
              <w:rPr>
                <w:rFonts w:eastAsia="Yu Mincho"/>
              </w:rPr>
            </w:pPr>
            <w:r w:rsidRPr="00885781">
              <w:t>DFT-s-OFDM 16QAM</w:t>
            </w:r>
          </w:p>
        </w:tc>
        <w:tc>
          <w:tcPr>
            <w:tcW w:w="0" w:type="auto"/>
          </w:tcPr>
          <w:p w14:paraId="09162F8A" w14:textId="77777777" w:rsidR="00553EEA" w:rsidRPr="00885781" w:rsidRDefault="00553EEA" w:rsidP="00E06C2F">
            <w:pPr>
              <w:pStyle w:val="TAC"/>
            </w:pPr>
            <w:r w:rsidRPr="00885781">
              <w:t>Outer_Full</w:t>
            </w:r>
          </w:p>
        </w:tc>
      </w:tr>
      <w:tr w:rsidR="00553EEA" w:rsidRPr="00885781" w14:paraId="6B76AA5A" w14:textId="77777777" w:rsidTr="00E06C2F">
        <w:trPr>
          <w:jc w:val="center"/>
        </w:trPr>
        <w:tc>
          <w:tcPr>
            <w:tcW w:w="0" w:type="auto"/>
            <w:vMerge/>
            <w:shd w:val="clear" w:color="auto" w:fill="auto"/>
          </w:tcPr>
          <w:p w14:paraId="7C83B0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15B97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37819C3" w14:textId="77777777" w:rsidR="00553EEA" w:rsidRPr="00885781" w:rsidRDefault="00553EEA" w:rsidP="00E06C2F">
            <w:pPr>
              <w:pStyle w:val="TAC"/>
              <w:rPr>
                <w:rFonts w:eastAsia="Yu Mincho"/>
              </w:rPr>
            </w:pPr>
          </w:p>
        </w:tc>
        <w:tc>
          <w:tcPr>
            <w:tcW w:w="1476" w:type="dxa"/>
            <w:tcBorders>
              <w:top w:val="nil"/>
              <w:bottom w:val="nil"/>
            </w:tcBorders>
          </w:tcPr>
          <w:p w14:paraId="41813564" w14:textId="77777777" w:rsidR="00553EEA" w:rsidRPr="00885781" w:rsidRDefault="00553EEA" w:rsidP="00E06C2F">
            <w:pPr>
              <w:pStyle w:val="TAC"/>
            </w:pPr>
          </w:p>
        </w:tc>
        <w:tc>
          <w:tcPr>
            <w:tcW w:w="1448" w:type="dxa"/>
            <w:tcBorders>
              <w:top w:val="nil"/>
              <w:bottom w:val="nil"/>
            </w:tcBorders>
            <w:shd w:val="clear" w:color="auto" w:fill="auto"/>
          </w:tcPr>
          <w:p w14:paraId="14EA1838" w14:textId="77777777" w:rsidR="00553EEA" w:rsidRPr="00885781" w:rsidRDefault="00553EEA" w:rsidP="00E06C2F">
            <w:pPr>
              <w:pStyle w:val="TAC"/>
            </w:pPr>
          </w:p>
        </w:tc>
        <w:tc>
          <w:tcPr>
            <w:tcW w:w="1611" w:type="dxa"/>
          </w:tcPr>
          <w:p w14:paraId="73AFDC7B" w14:textId="77777777" w:rsidR="00553EEA" w:rsidRPr="00885781" w:rsidRDefault="00553EEA" w:rsidP="00E06C2F">
            <w:pPr>
              <w:pStyle w:val="TAC"/>
              <w:rPr>
                <w:rFonts w:eastAsia="Yu Mincho"/>
              </w:rPr>
            </w:pPr>
            <w:r w:rsidRPr="00885781">
              <w:t>DFT-s-OFDM 16QAM</w:t>
            </w:r>
          </w:p>
        </w:tc>
        <w:tc>
          <w:tcPr>
            <w:tcW w:w="0" w:type="auto"/>
          </w:tcPr>
          <w:p w14:paraId="3CAA471B" w14:textId="77777777" w:rsidR="00553EEA" w:rsidRPr="00885781" w:rsidRDefault="00553EEA" w:rsidP="00E06C2F">
            <w:pPr>
              <w:pStyle w:val="TAC"/>
              <w:rPr>
                <w:rFonts w:eastAsia="Yu Mincho"/>
              </w:rPr>
            </w:pPr>
            <w:r w:rsidRPr="00885781">
              <w:t>Outer_Full</w:t>
            </w:r>
          </w:p>
        </w:tc>
      </w:tr>
      <w:tr w:rsidR="00553EEA" w:rsidRPr="00885781" w14:paraId="276C5652" w14:textId="77777777" w:rsidTr="00E06C2F">
        <w:trPr>
          <w:jc w:val="center"/>
        </w:trPr>
        <w:tc>
          <w:tcPr>
            <w:tcW w:w="0" w:type="auto"/>
            <w:vMerge/>
            <w:shd w:val="clear" w:color="auto" w:fill="auto"/>
          </w:tcPr>
          <w:p w14:paraId="42722CD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12F0E8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54DCD8C" w14:textId="77777777" w:rsidR="00553EEA" w:rsidRPr="00885781" w:rsidRDefault="00553EEA" w:rsidP="00E06C2F">
            <w:pPr>
              <w:pStyle w:val="TAC"/>
              <w:rPr>
                <w:rFonts w:eastAsia="Yu Mincho"/>
              </w:rPr>
            </w:pPr>
          </w:p>
        </w:tc>
        <w:tc>
          <w:tcPr>
            <w:tcW w:w="1476" w:type="dxa"/>
            <w:tcBorders>
              <w:top w:val="nil"/>
              <w:bottom w:val="nil"/>
            </w:tcBorders>
          </w:tcPr>
          <w:p w14:paraId="44D37902" w14:textId="77777777" w:rsidR="00553EEA" w:rsidRPr="00885781" w:rsidRDefault="00553EEA" w:rsidP="00E06C2F">
            <w:pPr>
              <w:pStyle w:val="TAC"/>
            </w:pPr>
          </w:p>
        </w:tc>
        <w:tc>
          <w:tcPr>
            <w:tcW w:w="1448" w:type="dxa"/>
            <w:tcBorders>
              <w:top w:val="nil"/>
              <w:bottom w:val="nil"/>
            </w:tcBorders>
            <w:shd w:val="clear" w:color="auto" w:fill="auto"/>
          </w:tcPr>
          <w:p w14:paraId="7FD61305" w14:textId="77777777" w:rsidR="00553EEA" w:rsidRPr="00885781" w:rsidRDefault="00553EEA" w:rsidP="00E06C2F">
            <w:pPr>
              <w:pStyle w:val="TAC"/>
            </w:pPr>
          </w:p>
        </w:tc>
        <w:tc>
          <w:tcPr>
            <w:tcW w:w="1611" w:type="dxa"/>
          </w:tcPr>
          <w:p w14:paraId="52A4AA17" w14:textId="77777777" w:rsidR="00553EEA" w:rsidRPr="00885781" w:rsidRDefault="00553EEA" w:rsidP="00E06C2F">
            <w:pPr>
              <w:pStyle w:val="TAC"/>
            </w:pPr>
            <w:r w:rsidRPr="00885781">
              <w:t>N/A</w:t>
            </w:r>
          </w:p>
        </w:tc>
        <w:tc>
          <w:tcPr>
            <w:tcW w:w="0" w:type="auto"/>
            <w:vAlign w:val="center"/>
          </w:tcPr>
          <w:p w14:paraId="121E1730" w14:textId="77777777" w:rsidR="00553EEA" w:rsidRPr="00885781" w:rsidRDefault="00553EEA" w:rsidP="00E06C2F">
            <w:pPr>
              <w:pStyle w:val="TAC"/>
            </w:pPr>
            <w:r w:rsidRPr="00885781">
              <w:t>N/A</w:t>
            </w:r>
          </w:p>
        </w:tc>
      </w:tr>
      <w:tr w:rsidR="00553EEA" w:rsidRPr="00885781" w14:paraId="04C9126D" w14:textId="77777777" w:rsidTr="00E06C2F">
        <w:trPr>
          <w:jc w:val="center"/>
        </w:trPr>
        <w:tc>
          <w:tcPr>
            <w:tcW w:w="0" w:type="auto"/>
            <w:vMerge/>
            <w:shd w:val="clear" w:color="auto" w:fill="auto"/>
          </w:tcPr>
          <w:p w14:paraId="02383F0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62AE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38F7CD" w14:textId="77777777" w:rsidR="00553EEA" w:rsidRPr="00885781" w:rsidRDefault="00553EEA" w:rsidP="00E06C2F">
            <w:pPr>
              <w:pStyle w:val="TAC"/>
              <w:rPr>
                <w:rFonts w:eastAsia="Yu Mincho"/>
              </w:rPr>
            </w:pPr>
          </w:p>
        </w:tc>
        <w:tc>
          <w:tcPr>
            <w:tcW w:w="1476" w:type="dxa"/>
            <w:tcBorders>
              <w:top w:val="nil"/>
              <w:bottom w:val="nil"/>
            </w:tcBorders>
          </w:tcPr>
          <w:p w14:paraId="7D874511" w14:textId="77777777" w:rsidR="00553EEA" w:rsidRPr="00885781" w:rsidRDefault="00553EEA" w:rsidP="00E06C2F">
            <w:pPr>
              <w:pStyle w:val="TAC"/>
            </w:pPr>
          </w:p>
        </w:tc>
        <w:tc>
          <w:tcPr>
            <w:tcW w:w="1448" w:type="dxa"/>
            <w:tcBorders>
              <w:top w:val="nil"/>
              <w:bottom w:val="nil"/>
            </w:tcBorders>
            <w:shd w:val="clear" w:color="auto" w:fill="auto"/>
          </w:tcPr>
          <w:p w14:paraId="497195F6" w14:textId="77777777" w:rsidR="00553EEA" w:rsidRPr="00885781" w:rsidRDefault="00553EEA" w:rsidP="00E06C2F">
            <w:pPr>
              <w:pStyle w:val="TAC"/>
            </w:pPr>
          </w:p>
        </w:tc>
        <w:tc>
          <w:tcPr>
            <w:tcW w:w="1611" w:type="dxa"/>
          </w:tcPr>
          <w:p w14:paraId="2592D0B7" w14:textId="77777777" w:rsidR="00553EEA" w:rsidRPr="00885781" w:rsidRDefault="00553EEA" w:rsidP="00E06C2F">
            <w:pPr>
              <w:pStyle w:val="TAC"/>
            </w:pPr>
            <w:r w:rsidRPr="00885781">
              <w:t>N/A</w:t>
            </w:r>
          </w:p>
        </w:tc>
        <w:tc>
          <w:tcPr>
            <w:tcW w:w="0" w:type="auto"/>
            <w:vAlign w:val="center"/>
          </w:tcPr>
          <w:p w14:paraId="0C5DC7DD" w14:textId="77777777" w:rsidR="00553EEA" w:rsidRPr="00885781" w:rsidRDefault="00553EEA" w:rsidP="00E06C2F">
            <w:pPr>
              <w:pStyle w:val="TAC"/>
            </w:pPr>
            <w:r w:rsidRPr="00885781">
              <w:t>N/A</w:t>
            </w:r>
          </w:p>
        </w:tc>
      </w:tr>
      <w:tr w:rsidR="00553EEA" w:rsidRPr="00885781" w14:paraId="1B8182F7" w14:textId="77777777" w:rsidTr="00E06C2F">
        <w:trPr>
          <w:jc w:val="center"/>
        </w:trPr>
        <w:tc>
          <w:tcPr>
            <w:tcW w:w="0" w:type="auto"/>
            <w:vMerge/>
            <w:shd w:val="clear" w:color="auto" w:fill="auto"/>
          </w:tcPr>
          <w:p w14:paraId="30D488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80041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E28E76E" w14:textId="77777777" w:rsidR="00553EEA" w:rsidRPr="00885781" w:rsidRDefault="00553EEA" w:rsidP="00E06C2F">
            <w:pPr>
              <w:pStyle w:val="TAC"/>
              <w:rPr>
                <w:rFonts w:eastAsia="Yu Mincho"/>
              </w:rPr>
            </w:pPr>
          </w:p>
        </w:tc>
        <w:tc>
          <w:tcPr>
            <w:tcW w:w="1476" w:type="dxa"/>
            <w:tcBorders>
              <w:top w:val="nil"/>
              <w:bottom w:val="nil"/>
            </w:tcBorders>
          </w:tcPr>
          <w:p w14:paraId="224325FA" w14:textId="77777777" w:rsidR="00553EEA" w:rsidRPr="00885781" w:rsidRDefault="00553EEA" w:rsidP="00E06C2F">
            <w:pPr>
              <w:pStyle w:val="TAC"/>
            </w:pPr>
          </w:p>
        </w:tc>
        <w:tc>
          <w:tcPr>
            <w:tcW w:w="1448" w:type="dxa"/>
            <w:tcBorders>
              <w:top w:val="nil"/>
              <w:bottom w:val="nil"/>
            </w:tcBorders>
            <w:shd w:val="clear" w:color="auto" w:fill="auto"/>
          </w:tcPr>
          <w:p w14:paraId="0514B872" w14:textId="77777777" w:rsidR="00553EEA" w:rsidRPr="00885781" w:rsidRDefault="00553EEA" w:rsidP="00E06C2F">
            <w:pPr>
              <w:pStyle w:val="TAC"/>
            </w:pPr>
          </w:p>
        </w:tc>
        <w:tc>
          <w:tcPr>
            <w:tcW w:w="1611" w:type="dxa"/>
          </w:tcPr>
          <w:p w14:paraId="06F4B1FA" w14:textId="77777777" w:rsidR="00553EEA" w:rsidRPr="00885781" w:rsidRDefault="00553EEA" w:rsidP="00E06C2F">
            <w:pPr>
              <w:pStyle w:val="TAC"/>
            </w:pPr>
            <w:r w:rsidRPr="00885781">
              <w:t>N/A</w:t>
            </w:r>
          </w:p>
        </w:tc>
        <w:tc>
          <w:tcPr>
            <w:tcW w:w="0" w:type="auto"/>
            <w:vAlign w:val="center"/>
          </w:tcPr>
          <w:p w14:paraId="745C7F03" w14:textId="77777777" w:rsidR="00553EEA" w:rsidRPr="00885781" w:rsidRDefault="00553EEA" w:rsidP="00E06C2F">
            <w:pPr>
              <w:pStyle w:val="TAC"/>
            </w:pPr>
            <w:r w:rsidRPr="00885781">
              <w:t>N/A</w:t>
            </w:r>
          </w:p>
        </w:tc>
      </w:tr>
      <w:tr w:rsidR="00553EEA" w:rsidRPr="00885781" w14:paraId="23DCA6AD" w14:textId="77777777" w:rsidTr="00E06C2F">
        <w:trPr>
          <w:jc w:val="center"/>
        </w:trPr>
        <w:tc>
          <w:tcPr>
            <w:tcW w:w="0" w:type="auto"/>
            <w:vMerge/>
            <w:shd w:val="clear" w:color="auto" w:fill="auto"/>
          </w:tcPr>
          <w:p w14:paraId="5289EE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08A14D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C4E58A5" w14:textId="77777777" w:rsidR="00553EEA" w:rsidRPr="00885781" w:rsidRDefault="00553EEA" w:rsidP="00E06C2F">
            <w:pPr>
              <w:pStyle w:val="TAC"/>
              <w:rPr>
                <w:rFonts w:eastAsia="Yu Mincho"/>
              </w:rPr>
            </w:pPr>
          </w:p>
        </w:tc>
        <w:tc>
          <w:tcPr>
            <w:tcW w:w="1476" w:type="dxa"/>
            <w:tcBorders>
              <w:top w:val="nil"/>
              <w:bottom w:val="nil"/>
            </w:tcBorders>
          </w:tcPr>
          <w:p w14:paraId="04AB71EF" w14:textId="77777777" w:rsidR="00553EEA" w:rsidRPr="00885781" w:rsidRDefault="00553EEA" w:rsidP="00E06C2F">
            <w:pPr>
              <w:pStyle w:val="TAC"/>
            </w:pPr>
          </w:p>
        </w:tc>
        <w:tc>
          <w:tcPr>
            <w:tcW w:w="1448" w:type="dxa"/>
            <w:tcBorders>
              <w:top w:val="nil"/>
              <w:bottom w:val="nil"/>
            </w:tcBorders>
            <w:shd w:val="clear" w:color="auto" w:fill="auto"/>
          </w:tcPr>
          <w:p w14:paraId="403E95F2" w14:textId="77777777" w:rsidR="00553EEA" w:rsidRPr="00885781" w:rsidRDefault="00553EEA" w:rsidP="00E06C2F">
            <w:pPr>
              <w:pStyle w:val="TAC"/>
            </w:pPr>
          </w:p>
        </w:tc>
        <w:tc>
          <w:tcPr>
            <w:tcW w:w="1611" w:type="dxa"/>
          </w:tcPr>
          <w:p w14:paraId="3C0B40A0" w14:textId="77777777" w:rsidR="00553EEA" w:rsidRPr="00885781" w:rsidRDefault="00553EEA" w:rsidP="00E06C2F">
            <w:pPr>
              <w:pStyle w:val="TAC"/>
            </w:pPr>
            <w:r w:rsidRPr="00885781">
              <w:t>N/A</w:t>
            </w:r>
          </w:p>
        </w:tc>
        <w:tc>
          <w:tcPr>
            <w:tcW w:w="0" w:type="auto"/>
            <w:vAlign w:val="center"/>
          </w:tcPr>
          <w:p w14:paraId="16BB208E" w14:textId="77777777" w:rsidR="00553EEA" w:rsidRPr="00885781" w:rsidRDefault="00553EEA" w:rsidP="00E06C2F">
            <w:pPr>
              <w:pStyle w:val="TAC"/>
            </w:pPr>
            <w:r w:rsidRPr="00885781">
              <w:t>N/A</w:t>
            </w:r>
          </w:p>
        </w:tc>
      </w:tr>
      <w:tr w:rsidR="00553EEA" w:rsidRPr="00885781" w14:paraId="3E058C8E" w14:textId="77777777" w:rsidTr="00E06C2F">
        <w:trPr>
          <w:jc w:val="center"/>
        </w:trPr>
        <w:tc>
          <w:tcPr>
            <w:tcW w:w="0" w:type="auto"/>
            <w:vMerge w:val="restart"/>
            <w:shd w:val="clear" w:color="auto" w:fill="auto"/>
            <w:vAlign w:val="center"/>
          </w:tcPr>
          <w:p w14:paraId="62F31270"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221739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0055257" w14:textId="77777777" w:rsidR="00553EEA" w:rsidRPr="00885781" w:rsidRDefault="00553EEA" w:rsidP="00E06C2F">
            <w:pPr>
              <w:pStyle w:val="TAC"/>
              <w:rPr>
                <w:rFonts w:eastAsia="Yu Mincho"/>
              </w:rPr>
            </w:pPr>
          </w:p>
        </w:tc>
        <w:tc>
          <w:tcPr>
            <w:tcW w:w="1476" w:type="dxa"/>
            <w:tcBorders>
              <w:top w:val="nil"/>
              <w:bottom w:val="nil"/>
            </w:tcBorders>
          </w:tcPr>
          <w:p w14:paraId="1734BCF5" w14:textId="77777777" w:rsidR="00553EEA" w:rsidRPr="00885781" w:rsidRDefault="00553EEA" w:rsidP="00E06C2F">
            <w:pPr>
              <w:pStyle w:val="TAC"/>
            </w:pPr>
          </w:p>
        </w:tc>
        <w:tc>
          <w:tcPr>
            <w:tcW w:w="1448" w:type="dxa"/>
            <w:tcBorders>
              <w:top w:val="nil"/>
              <w:bottom w:val="nil"/>
            </w:tcBorders>
            <w:shd w:val="clear" w:color="auto" w:fill="auto"/>
          </w:tcPr>
          <w:p w14:paraId="5D41C577" w14:textId="77777777" w:rsidR="00553EEA" w:rsidRPr="00885781" w:rsidRDefault="00553EEA" w:rsidP="00E06C2F">
            <w:pPr>
              <w:pStyle w:val="TAC"/>
            </w:pPr>
          </w:p>
        </w:tc>
        <w:tc>
          <w:tcPr>
            <w:tcW w:w="1611" w:type="dxa"/>
          </w:tcPr>
          <w:p w14:paraId="3F41447E" w14:textId="77777777" w:rsidR="00553EEA" w:rsidRPr="00885781" w:rsidRDefault="00553EEA" w:rsidP="00E06C2F">
            <w:pPr>
              <w:pStyle w:val="TAC"/>
            </w:pPr>
            <w:r w:rsidRPr="00885781">
              <w:t>CP-OFDM 16QAM</w:t>
            </w:r>
          </w:p>
        </w:tc>
        <w:tc>
          <w:tcPr>
            <w:tcW w:w="0" w:type="auto"/>
          </w:tcPr>
          <w:p w14:paraId="45ED5C95" w14:textId="77777777" w:rsidR="00553EEA" w:rsidRPr="00885781" w:rsidRDefault="00553EEA" w:rsidP="00E06C2F">
            <w:pPr>
              <w:pStyle w:val="TAC"/>
            </w:pPr>
            <w:r w:rsidRPr="00885781">
              <w:t>Outer_Full</w:t>
            </w:r>
          </w:p>
        </w:tc>
      </w:tr>
      <w:tr w:rsidR="00553EEA" w:rsidRPr="00885781" w14:paraId="4089B165" w14:textId="77777777" w:rsidTr="00E06C2F">
        <w:trPr>
          <w:jc w:val="center"/>
        </w:trPr>
        <w:tc>
          <w:tcPr>
            <w:tcW w:w="0" w:type="auto"/>
            <w:vMerge/>
            <w:shd w:val="clear" w:color="auto" w:fill="auto"/>
            <w:vAlign w:val="center"/>
          </w:tcPr>
          <w:p w14:paraId="75EE07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B27E2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59EE94D" w14:textId="77777777" w:rsidR="00553EEA" w:rsidRPr="00885781" w:rsidRDefault="00553EEA" w:rsidP="00E06C2F">
            <w:pPr>
              <w:pStyle w:val="TAC"/>
              <w:rPr>
                <w:rFonts w:eastAsia="Yu Mincho"/>
              </w:rPr>
            </w:pPr>
          </w:p>
        </w:tc>
        <w:tc>
          <w:tcPr>
            <w:tcW w:w="1476" w:type="dxa"/>
            <w:tcBorders>
              <w:top w:val="nil"/>
              <w:bottom w:val="nil"/>
            </w:tcBorders>
          </w:tcPr>
          <w:p w14:paraId="5C68F2DB" w14:textId="77777777" w:rsidR="00553EEA" w:rsidRPr="00885781" w:rsidRDefault="00553EEA" w:rsidP="00E06C2F">
            <w:pPr>
              <w:pStyle w:val="TAC"/>
            </w:pPr>
          </w:p>
        </w:tc>
        <w:tc>
          <w:tcPr>
            <w:tcW w:w="1448" w:type="dxa"/>
            <w:tcBorders>
              <w:top w:val="nil"/>
              <w:bottom w:val="nil"/>
            </w:tcBorders>
            <w:shd w:val="clear" w:color="auto" w:fill="auto"/>
          </w:tcPr>
          <w:p w14:paraId="4139AB21" w14:textId="77777777" w:rsidR="00553EEA" w:rsidRPr="00885781" w:rsidRDefault="00553EEA" w:rsidP="00E06C2F">
            <w:pPr>
              <w:pStyle w:val="TAC"/>
            </w:pPr>
          </w:p>
        </w:tc>
        <w:tc>
          <w:tcPr>
            <w:tcW w:w="1611" w:type="dxa"/>
          </w:tcPr>
          <w:p w14:paraId="5C66D638" w14:textId="77777777" w:rsidR="00553EEA" w:rsidRPr="00885781" w:rsidRDefault="00553EEA" w:rsidP="00E06C2F">
            <w:pPr>
              <w:pStyle w:val="TAC"/>
            </w:pPr>
            <w:r w:rsidRPr="00885781">
              <w:t>CP-OFDM 16QAM</w:t>
            </w:r>
          </w:p>
        </w:tc>
        <w:tc>
          <w:tcPr>
            <w:tcW w:w="0" w:type="auto"/>
          </w:tcPr>
          <w:p w14:paraId="70351C40" w14:textId="77777777" w:rsidR="00553EEA" w:rsidRPr="00885781" w:rsidRDefault="00553EEA" w:rsidP="00E06C2F">
            <w:pPr>
              <w:pStyle w:val="TAC"/>
            </w:pPr>
            <w:r w:rsidRPr="00885781">
              <w:t>Outer_Full</w:t>
            </w:r>
          </w:p>
        </w:tc>
      </w:tr>
      <w:tr w:rsidR="00553EEA" w:rsidRPr="00885781" w14:paraId="7F04F220" w14:textId="77777777" w:rsidTr="00E06C2F">
        <w:trPr>
          <w:jc w:val="center"/>
        </w:trPr>
        <w:tc>
          <w:tcPr>
            <w:tcW w:w="0" w:type="auto"/>
            <w:vMerge/>
            <w:shd w:val="clear" w:color="auto" w:fill="auto"/>
            <w:vAlign w:val="center"/>
          </w:tcPr>
          <w:p w14:paraId="7D674A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E93B70A"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03E1FFEF" w14:textId="77777777" w:rsidR="00553EEA" w:rsidRPr="00885781" w:rsidRDefault="00553EEA" w:rsidP="00E06C2F">
            <w:pPr>
              <w:pStyle w:val="TAC"/>
              <w:rPr>
                <w:rFonts w:eastAsia="Yu Mincho"/>
              </w:rPr>
            </w:pPr>
          </w:p>
        </w:tc>
        <w:tc>
          <w:tcPr>
            <w:tcW w:w="1476" w:type="dxa"/>
            <w:tcBorders>
              <w:top w:val="nil"/>
              <w:bottom w:val="nil"/>
            </w:tcBorders>
          </w:tcPr>
          <w:p w14:paraId="10242CB3" w14:textId="77777777" w:rsidR="00553EEA" w:rsidRPr="00885781" w:rsidRDefault="00553EEA" w:rsidP="00E06C2F">
            <w:pPr>
              <w:pStyle w:val="TAC"/>
            </w:pPr>
          </w:p>
        </w:tc>
        <w:tc>
          <w:tcPr>
            <w:tcW w:w="1448" w:type="dxa"/>
            <w:tcBorders>
              <w:top w:val="nil"/>
              <w:bottom w:val="nil"/>
            </w:tcBorders>
            <w:shd w:val="clear" w:color="auto" w:fill="auto"/>
          </w:tcPr>
          <w:p w14:paraId="56D37D55" w14:textId="77777777" w:rsidR="00553EEA" w:rsidRPr="00885781" w:rsidRDefault="00553EEA" w:rsidP="00E06C2F">
            <w:pPr>
              <w:pStyle w:val="TAC"/>
            </w:pPr>
          </w:p>
        </w:tc>
        <w:tc>
          <w:tcPr>
            <w:tcW w:w="1611" w:type="dxa"/>
          </w:tcPr>
          <w:p w14:paraId="0A7C0976" w14:textId="77777777" w:rsidR="00553EEA" w:rsidRPr="00885781" w:rsidRDefault="00553EEA" w:rsidP="00E06C2F">
            <w:pPr>
              <w:pStyle w:val="TAC"/>
            </w:pPr>
            <w:r w:rsidRPr="00885781">
              <w:t>N/A</w:t>
            </w:r>
          </w:p>
        </w:tc>
        <w:tc>
          <w:tcPr>
            <w:tcW w:w="0" w:type="auto"/>
            <w:vAlign w:val="center"/>
          </w:tcPr>
          <w:p w14:paraId="5383B6B4" w14:textId="77777777" w:rsidR="00553EEA" w:rsidRPr="00885781" w:rsidRDefault="00553EEA" w:rsidP="00E06C2F">
            <w:pPr>
              <w:pStyle w:val="TAC"/>
            </w:pPr>
            <w:r w:rsidRPr="00885781">
              <w:t>N/A</w:t>
            </w:r>
          </w:p>
        </w:tc>
      </w:tr>
      <w:tr w:rsidR="00553EEA" w:rsidRPr="00885781" w14:paraId="67B66BB9" w14:textId="77777777" w:rsidTr="00E06C2F">
        <w:trPr>
          <w:jc w:val="center"/>
        </w:trPr>
        <w:tc>
          <w:tcPr>
            <w:tcW w:w="0" w:type="auto"/>
            <w:vMerge/>
            <w:shd w:val="clear" w:color="auto" w:fill="auto"/>
            <w:vAlign w:val="center"/>
          </w:tcPr>
          <w:p w14:paraId="7BC9B4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207A0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CF68C00" w14:textId="77777777" w:rsidR="00553EEA" w:rsidRPr="00885781" w:rsidRDefault="00553EEA" w:rsidP="00E06C2F">
            <w:pPr>
              <w:pStyle w:val="TAC"/>
              <w:rPr>
                <w:rFonts w:eastAsia="Yu Mincho"/>
              </w:rPr>
            </w:pPr>
          </w:p>
        </w:tc>
        <w:tc>
          <w:tcPr>
            <w:tcW w:w="1476" w:type="dxa"/>
            <w:tcBorders>
              <w:top w:val="nil"/>
              <w:bottom w:val="nil"/>
            </w:tcBorders>
          </w:tcPr>
          <w:p w14:paraId="4965C8F2" w14:textId="77777777" w:rsidR="00553EEA" w:rsidRPr="00885781" w:rsidRDefault="00553EEA" w:rsidP="00E06C2F">
            <w:pPr>
              <w:pStyle w:val="TAC"/>
            </w:pPr>
          </w:p>
        </w:tc>
        <w:tc>
          <w:tcPr>
            <w:tcW w:w="1448" w:type="dxa"/>
            <w:tcBorders>
              <w:top w:val="nil"/>
              <w:bottom w:val="nil"/>
            </w:tcBorders>
            <w:shd w:val="clear" w:color="auto" w:fill="auto"/>
          </w:tcPr>
          <w:p w14:paraId="60DAC9F3" w14:textId="77777777" w:rsidR="00553EEA" w:rsidRPr="00885781" w:rsidRDefault="00553EEA" w:rsidP="00E06C2F">
            <w:pPr>
              <w:pStyle w:val="TAC"/>
            </w:pPr>
          </w:p>
        </w:tc>
        <w:tc>
          <w:tcPr>
            <w:tcW w:w="1611" w:type="dxa"/>
          </w:tcPr>
          <w:p w14:paraId="4482478B" w14:textId="77777777" w:rsidR="00553EEA" w:rsidRPr="00885781" w:rsidRDefault="00553EEA" w:rsidP="00E06C2F">
            <w:pPr>
              <w:pStyle w:val="TAC"/>
            </w:pPr>
            <w:r w:rsidRPr="00885781">
              <w:t>N/A</w:t>
            </w:r>
          </w:p>
        </w:tc>
        <w:tc>
          <w:tcPr>
            <w:tcW w:w="0" w:type="auto"/>
            <w:vAlign w:val="center"/>
          </w:tcPr>
          <w:p w14:paraId="54FF7849" w14:textId="77777777" w:rsidR="00553EEA" w:rsidRPr="00885781" w:rsidRDefault="00553EEA" w:rsidP="00E06C2F">
            <w:pPr>
              <w:pStyle w:val="TAC"/>
            </w:pPr>
            <w:r w:rsidRPr="00885781">
              <w:t>N/A</w:t>
            </w:r>
          </w:p>
        </w:tc>
      </w:tr>
      <w:tr w:rsidR="00553EEA" w:rsidRPr="00885781" w14:paraId="4CB54C88" w14:textId="77777777" w:rsidTr="00E06C2F">
        <w:trPr>
          <w:jc w:val="center"/>
        </w:trPr>
        <w:tc>
          <w:tcPr>
            <w:tcW w:w="0" w:type="auto"/>
            <w:vMerge/>
            <w:shd w:val="clear" w:color="auto" w:fill="auto"/>
            <w:vAlign w:val="center"/>
          </w:tcPr>
          <w:p w14:paraId="5C4F84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1AB677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7AC30BE" w14:textId="77777777" w:rsidR="00553EEA" w:rsidRPr="00885781" w:rsidRDefault="00553EEA" w:rsidP="00E06C2F">
            <w:pPr>
              <w:pStyle w:val="TAC"/>
              <w:rPr>
                <w:rFonts w:eastAsia="Yu Mincho"/>
              </w:rPr>
            </w:pPr>
          </w:p>
        </w:tc>
        <w:tc>
          <w:tcPr>
            <w:tcW w:w="1476" w:type="dxa"/>
            <w:tcBorders>
              <w:top w:val="nil"/>
              <w:bottom w:val="nil"/>
            </w:tcBorders>
          </w:tcPr>
          <w:p w14:paraId="03D6C903" w14:textId="77777777" w:rsidR="00553EEA" w:rsidRPr="00885781" w:rsidRDefault="00553EEA" w:rsidP="00E06C2F">
            <w:pPr>
              <w:pStyle w:val="TAC"/>
            </w:pPr>
          </w:p>
        </w:tc>
        <w:tc>
          <w:tcPr>
            <w:tcW w:w="1448" w:type="dxa"/>
            <w:tcBorders>
              <w:top w:val="nil"/>
              <w:bottom w:val="nil"/>
            </w:tcBorders>
            <w:shd w:val="clear" w:color="auto" w:fill="auto"/>
          </w:tcPr>
          <w:p w14:paraId="61EA1F5A" w14:textId="77777777" w:rsidR="00553EEA" w:rsidRPr="00885781" w:rsidRDefault="00553EEA" w:rsidP="00E06C2F">
            <w:pPr>
              <w:pStyle w:val="TAC"/>
            </w:pPr>
          </w:p>
        </w:tc>
        <w:tc>
          <w:tcPr>
            <w:tcW w:w="1611" w:type="dxa"/>
          </w:tcPr>
          <w:p w14:paraId="6DC1A06D" w14:textId="77777777" w:rsidR="00553EEA" w:rsidRPr="00885781" w:rsidRDefault="00553EEA" w:rsidP="00E06C2F">
            <w:pPr>
              <w:pStyle w:val="TAC"/>
            </w:pPr>
            <w:r w:rsidRPr="00885781">
              <w:t>N/A</w:t>
            </w:r>
          </w:p>
        </w:tc>
        <w:tc>
          <w:tcPr>
            <w:tcW w:w="0" w:type="auto"/>
            <w:vAlign w:val="center"/>
          </w:tcPr>
          <w:p w14:paraId="3834628B" w14:textId="77777777" w:rsidR="00553EEA" w:rsidRPr="00885781" w:rsidRDefault="00553EEA" w:rsidP="00E06C2F">
            <w:pPr>
              <w:pStyle w:val="TAC"/>
            </w:pPr>
            <w:r w:rsidRPr="00885781">
              <w:t>N/A</w:t>
            </w:r>
          </w:p>
        </w:tc>
      </w:tr>
      <w:tr w:rsidR="00553EEA" w:rsidRPr="00885781" w14:paraId="054E1731" w14:textId="77777777" w:rsidTr="00E06C2F">
        <w:trPr>
          <w:jc w:val="center"/>
        </w:trPr>
        <w:tc>
          <w:tcPr>
            <w:tcW w:w="0" w:type="auto"/>
            <w:vMerge/>
            <w:shd w:val="clear" w:color="auto" w:fill="auto"/>
            <w:vAlign w:val="center"/>
          </w:tcPr>
          <w:p w14:paraId="6245D5A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23004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5CE60A2" w14:textId="77777777" w:rsidR="00553EEA" w:rsidRPr="00885781" w:rsidRDefault="00553EEA" w:rsidP="00E06C2F">
            <w:pPr>
              <w:pStyle w:val="TAC"/>
              <w:rPr>
                <w:rFonts w:eastAsia="Yu Mincho"/>
              </w:rPr>
            </w:pPr>
          </w:p>
        </w:tc>
        <w:tc>
          <w:tcPr>
            <w:tcW w:w="1476" w:type="dxa"/>
            <w:tcBorders>
              <w:top w:val="nil"/>
              <w:bottom w:val="nil"/>
            </w:tcBorders>
          </w:tcPr>
          <w:p w14:paraId="695E1392" w14:textId="77777777" w:rsidR="00553EEA" w:rsidRPr="00885781" w:rsidRDefault="00553EEA" w:rsidP="00E06C2F">
            <w:pPr>
              <w:pStyle w:val="TAC"/>
            </w:pPr>
          </w:p>
        </w:tc>
        <w:tc>
          <w:tcPr>
            <w:tcW w:w="1448" w:type="dxa"/>
            <w:tcBorders>
              <w:top w:val="nil"/>
              <w:bottom w:val="nil"/>
            </w:tcBorders>
            <w:shd w:val="clear" w:color="auto" w:fill="auto"/>
          </w:tcPr>
          <w:p w14:paraId="5921B762" w14:textId="77777777" w:rsidR="00553EEA" w:rsidRPr="00885781" w:rsidRDefault="00553EEA" w:rsidP="00E06C2F">
            <w:pPr>
              <w:pStyle w:val="TAC"/>
            </w:pPr>
          </w:p>
        </w:tc>
        <w:tc>
          <w:tcPr>
            <w:tcW w:w="1611" w:type="dxa"/>
          </w:tcPr>
          <w:p w14:paraId="7D85014A" w14:textId="77777777" w:rsidR="00553EEA" w:rsidRPr="00885781" w:rsidRDefault="00553EEA" w:rsidP="00E06C2F">
            <w:pPr>
              <w:pStyle w:val="TAC"/>
            </w:pPr>
            <w:r w:rsidRPr="00885781">
              <w:t>N/A</w:t>
            </w:r>
          </w:p>
        </w:tc>
        <w:tc>
          <w:tcPr>
            <w:tcW w:w="0" w:type="auto"/>
            <w:vAlign w:val="center"/>
          </w:tcPr>
          <w:p w14:paraId="728F7A27" w14:textId="77777777" w:rsidR="00553EEA" w:rsidRPr="00885781" w:rsidRDefault="00553EEA" w:rsidP="00E06C2F">
            <w:pPr>
              <w:pStyle w:val="TAC"/>
            </w:pPr>
            <w:r w:rsidRPr="00885781">
              <w:t>N/A</w:t>
            </w:r>
          </w:p>
        </w:tc>
      </w:tr>
      <w:tr w:rsidR="00553EEA" w:rsidRPr="00885781" w14:paraId="622472D9" w14:textId="77777777" w:rsidTr="00E06C2F">
        <w:trPr>
          <w:jc w:val="center"/>
        </w:trPr>
        <w:tc>
          <w:tcPr>
            <w:tcW w:w="0" w:type="auto"/>
            <w:vMerge w:val="restart"/>
            <w:shd w:val="clear" w:color="auto" w:fill="auto"/>
            <w:vAlign w:val="center"/>
          </w:tcPr>
          <w:p w14:paraId="1FDC715E"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66F5F05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117D71" w14:textId="77777777" w:rsidR="00553EEA" w:rsidRPr="00885781" w:rsidRDefault="00553EEA" w:rsidP="00E06C2F">
            <w:pPr>
              <w:pStyle w:val="TAC"/>
              <w:rPr>
                <w:rFonts w:eastAsia="Yu Mincho"/>
              </w:rPr>
            </w:pPr>
          </w:p>
        </w:tc>
        <w:tc>
          <w:tcPr>
            <w:tcW w:w="1476" w:type="dxa"/>
            <w:tcBorders>
              <w:top w:val="nil"/>
              <w:bottom w:val="nil"/>
            </w:tcBorders>
          </w:tcPr>
          <w:p w14:paraId="2E0610FF" w14:textId="77777777" w:rsidR="00553EEA" w:rsidRPr="00885781" w:rsidRDefault="00553EEA" w:rsidP="00E06C2F">
            <w:pPr>
              <w:pStyle w:val="TAC"/>
            </w:pPr>
          </w:p>
        </w:tc>
        <w:tc>
          <w:tcPr>
            <w:tcW w:w="1448" w:type="dxa"/>
            <w:tcBorders>
              <w:top w:val="nil"/>
              <w:bottom w:val="nil"/>
            </w:tcBorders>
            <w:shd w:val="clear" w:color="auto" w:fill="auto"/>
          </w:tcPr>
          <w:p w14:paraId="39C6E246" w14:textId="77777777" w:rsidR="00553EEA" w:rsidRPr="00885781" w:rsidRDefault="00553EEA" w:rsidP="00E06C2F">
            <w:pPr>
              <w:pStyle w:val="TAC"/>
            </w:pPr>
          </w:p>
        </w:tc>
        <w:tc>
          <w:tcPr>
            <w:tcW w:w="1611" w:type="dxa"/>
          </w:tcPr>
          <w:p w14:paraId="1DE376E4" w14:textId="77777777" w:rsidR="00553EEA" w:rsidRPr="00885781" w:rsidRDefault="00553EEA" w:rsidP="00E06C2F">
            <w:pPr>
              <w:pStyle w:val="TAC"/>
            </w:pPr>
            <w:r w:rsidRPr="00885781">
              <w:t>CP-OFDM 64QAM</w:t>
            </w:r>
          </w:p>
        </w:tc>
        <w:tc>
          <w:tcPr>
            <w:tcW w:w="0" w:type="auto"/>
          </w:tcPr>
          <w:p w14:paraId="3A54CC0A" w14:textId="77777777" w:rsidR="00553EEA" w:rsidRPr="00885781" w:rsidRDefault="00553EEA" w:rsidP="00E06C2F">
            <w:pPr>
              <w:pStyle w:val="TAC"/>
            </w:pPr>
            <w:r w:rsidRPr="00885781">
              <w:t>Outer_Full</w:t>
            </w:r>
          </w:p>
        </w:tc>
      </w:tr>
      <w:tr w:rsidR="00553EEA" w:rsidRPr="00885781" w14:paraId="1374529A" w14:textId="77777777" w:rsidTr="00E06C2F">
        <w:trPr>
          <w:jc w:val="center"/>
        </w:trPr>
        <w:tc>
          <w:tcPr>
            <w:tcW w:w="0" w:type="auto"/>
            <w:vMerge/>
            <w:shd w:val="clear" w:color="auto" w:fill="auto"/>
            <w:vAlign w:val="center"/>
          </w:tcPr>
          <w:p w14:paraId="2B56D92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D5A3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7F617DE" w14:textId="77777777" w:rsidR="00553EEA" w:rsidRPr="00885781" w:rsidRDefault="00553EEA" w:rsidP="00E06C2F">
            <w:pPr>
              <w:pStyle w:val="TAC"/>
              <w:rPr>
                <w:rFonts w:eastAsia="Yu Mincho"/>
              </w:rPr>
            </w:pPr>
          </w:p>
        </w:tc>
        <w:tc>
          <w:tcPr>
            <w:tcW w:w="1476" w:type="dxa"/>
            <w:tcBorders>
              <w:top w:val="nil"/>
              <w:bottom w:val="nil"/>
            </w:tcBorders>
          </w:tcPr>
          <w:p w14:paraId="46FE7391" w14:textId="77777777" w:rsidR="00553EEA" w:rsidRPr="00885781" w:rsidRDefault="00553EEA" w:rsidP="00E06C2F">
            <w:pPr>
              <w:pStyle w:val="TAC"/>
            </w:pPr>
          </w:p>
        </w:tc>
        <w:tc>
          <w:tcPr>
            <w:tcW w:w="1448" w:type="dxa"/>
            <w:tcBorders>
              <w:top w:val="nil"/>
              <w:bottom w:val="nil"/>
            </w:tcBorders>
            <w:shd w:val="clear" w:color="auto" w:fill="auto"/>
          </w:tcPr>
          <w:p w14:paraId="2AA46C4D" w14:textId="77777777" w:rsidR="00553EEA" w:rsidRPr="00885781" w:rsidRDefault="00553EEA" w:rsidP="00E06C2F">
            <w:pPr>
              <w:pStyle w:val="TAC"/>
            </w:pPr>
          </w:p>
        </w:tc>
        <w:tc>
          <w:tcPr>
            <w:tcW w:w="1611" w:type="dxa"/>
          </w:tcPr>
          <w:p w14:paraId="00DB8BA9" w14:textId="77777777" w:rsidR="00553EEA" w:rsidRPr="00885781" w:rsidRDefault="00553EEA" w:rsidP="00E06C2F">
            <w:pPr>
              <w:pStyle w:val="TAC"/>
            </w:pPr>
            <w:r w:rsidRPr="00885781">
              <w:t>CP-OFDM 64QAM</w:t>
            </w:r>
          </w:p>
        </w:tc>
        <w:tc>
          <w:tcPr>
            <w:tcW w:w="0" w:type="auto"/>
          </w:tcPr>
          <w:p w14:paraId="01898307" w14:textId="77777777" w:rsidR="00553EEA" w:rsidRPr="00885781" w:rsidRDefault="00553EEA" w:rsidP="00E06C2F">
            <w:pPr>
              <w:pStyle w:val="TAC"/>
            </w:pPr>
            <w:r w:rsidRPr="00885781">
              <w:t>Outer_Full</w:t>
            </w:r>
          </w:p>
        </w:tc>
      </w:tr>
      <w:tr w:rsidR="00553EEA" w:rsidRPr="00885781" w14:paraId="2692E523" w14:textId="77777777" w:rsidTr="00E06C2F">
        <w:trPr>
          <w:jc w:val="center"/>
        </w:trPr>
        <w:tc>
          <w:tcPr>
            <w:tcW w:w="0" w:type="auto"/>
            <w:vMerge/>
            <w:shd w:val="clear" w:color="auto" w:fill="auto"/>
            <w:vAlign w:val="center"/>
          </w:tcPr>
          <w:p w14:paraId="70919F9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A54E6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9BD60C4" w14:textId="77777777" w:rsidR="00553EEA" w:rsidRPr="00885781" w:rsidRDefault="00553EEA" w:rsidP="00E06C2F">
            <w:pPr>
              <w:pStyle w:val="TAC"/>
              <w:rPr>
                <w:rFonts w:eastAsia="Yu Mincho"/>
              </w:rPr>
            </w:pPr>
          </w:p>
        </w:tc>
        <w:tc>
          <w:tcPr>
            <w:tcW w:w="1476" w:type="dxa"/>
            <w:tcBorders>
              <w:top w:val="nil"/>
              <w:bottom w:val="nil"/>
            </w:tcBorders>
          </w:tcPr>
          <w:p w14:paraId="21362482" w14:textId="77777777" w:rsidR="00553EEA" w:rsidRPr="00885781" w:rsidRDefault="00553EEA" w:rsidP="00E06C2F">
            <w:pPr>
              <w:pStyle w:val="TAC"/>
            </w:pPr>
          </w:p>
        </w:tc>
        <w:tc>
          <w:tcPr>
            <w:tcW w:w="1448" w:type="dxa"/>
            <w:tcBorders>
              <w:top w:val="nil"/>
              <w:bottom w:val="nil"/>
            </w:tcBorders>
            <w:shd w:val="clear" w:color="auto" w:fill="auto"/>
          </w:tcPr>
          <w:p w14:paraId="352358E2" w14:textId="77777777" w:rsidR="00553EEA" w:rsidRPr="00885781" w:rsidRDefault="00553EEA" w:rsidP="00E06C2F">
            <w:pPr>
              <w:pStyle w:val="TAC"/>
            </w:pPr>
          </w:p>
        </w:tc>
        <w:tc>
          <w:tcPr>
            <w:tcW w:w="1611" w:type="dxa"/>
          </w:tcPr>
          <w:p w14:paraId="28159EC9" w14:textId="77777777" w:rsidR="00553EEA" w:rsidRPr="00885781" w:rsidRDefault="00553EEA" w:rsidP="00E06C2F">
            <w:pPr>
              <w:pStyle w:val="TAC"/>
            </w:pPr>
            <w:r w:rsidRPr="00885781">
              <w:t>N/A</w:t>
            </w:r>
          </w:p>
        </w:tc>
        <w:tc>
          <w:tcPr>
            <w:tcW w:w="0" w:type="auto"/>
            <w:vAlign w:val="center"/>
          </w:tcPr>
          <w:p w14:paraId="60793FD6" w14:textId="77777777" w:rsidR="00553EEA" w:rsidRPr="00885781" w:rsidRDefault="00553EEA" w:rsidP="00E06C2F">
            <w:pPr>
              <w:pStyle w:val="TAC"/>
            </w:pPr>
            <w:r w:rsidRPr="00885781">
              <w:t>N/A</w:t>
            </w:r>
          </w:p>
        </w:tc>
      </w:tr>
      <w:tr w:rsidR="00553EEA" w:rsidRPr="00885781" w14:paraId="21801F18" w14:textId="77777777" w:rsidTr="00E06C2F">
        <w:trPr>
          <w:jc w:val="center"/>
        </w:trPr>
        <w:tc>
          <w:tcPr>
            <w:tcW w:w="0" w:type="auto"/>
            <w:vMerge/>
            <w:shd w:val="clear" w:color="auto" w:fill="auto"/>
            <w:vAlign w:val="center"/>
          </w:tcPr>
          <w:p w14:paraId="6C6D34D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241F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F8F9B1" w14:textId="77777777" w:rsidR="00553EEA" w:rsidRPr="00885781" w:rsidRDefault="00553EEA" w:rsidP="00E06C2F">
            <w:pPr>
              <w:pStyle w:val="TAC"/>
              <w:rPr>
                <w:rFonts w:eastAsia="Yu Mincho"/>
              </w:rPr>
            </w:pPr>
          </w:p>
        </w:tc>
        <w:tc>
          <w:tcPr>
            <w:tcW w:w="1476" w:type="dxa"/>
            <w:tcBorders>
              <w:top w:val="nil"/>
              <w:bottom w:val="nil"/>
            </w:tcBorders>
          </w:tcPr>
          <w:p w14:paraId="0F8FE328" w14:textId="77777777" w:rsidR="00553EEA" w:rsidRPr="00885781" w:rsidRDefault="00553EEA" w:rsidP="00E06C2F">
            <w:pPr>
              <w:pStyle w:val="TAC"/>
            </w:pPr>
          </w:p>
        </w:tc>
        <w:tc>
          <w:tcPr>
            <w:tcW w:w="1448" w:type="dxa"/>
            <w:tcBorders>
              <w:top w:val="nil"/>
              <w:bottom w:val="nil"/>
            </w:tcBorders>
            <w:shd w:val="clear" w:color="auto" w:fill="auto"/>
          </w:tcPr>
          <w:p w14:paraId="1E0A1F92" w14:textId="77777777" w:rsidR="00553EEA" w:rsidRPr="00885781" w:rsidRDefault="00553EEA" w:rsidP="00E06C2F">
            <w:pPr>
              <w:pStyle w:val="TAC"/>
            </w:pPr>
          </w:p>
        </w:tc>
        <w:tc>
          <w:tcPr>
            <w:tcW w:w="1611" w:type="dxa"/>
          </w:tcPr>
          <w:p w14:paraId="0569D3B3" w14:textId="77777777" w:rsidR="00553EEA" w:rsidRPr="00885781" w:rsidRDefault="00553EEA" w:rsidP="00E06C2F">
            <w:pPr>
              <w:pStyle w:val="TAC"/>
            </w:pPr>
            <w:r w:rsidRPr="00885781">
              <w:t>N/A</w:t>
            </w:r>
          </w:p>
        </w:tc>
        <w:tc>
          <w:tcPr>
            <w:tcW w:w="0" w:type="auto"/>
            <w:vAlign w:val="center"/>
          </w:tcPr>
          <w:p w14:paraId="47EB1B38" w14:textId="77777777" w:rsidR="00553EEA" w:rsidRPr="00885781" w:rsidRDefault="00553EEA" w:rsidP="00E06C2F">
            <w:pPr>
              <w:pStyle w:val="TAC"/>
            </w:pPr>
            <w:r w:rsidRPr="00885781">
              <w:t>N/A</w:t>
            </w:r>
          </w:p>
        </w:tc>
      </w:tr>
      <w:tr w:rsidR="00553EEA" w:rsidRPr="00885781" w14:paraId="0FC440AB" w14:textId="77777777" w:rsidTr="00E06C2F">
        <w:trPr>
          <w:jc w:val="center"/>
        </w:trPr>
        <w:tc>
          <w:tcPr>
            <w:tcW w:w="0" w:type="auto"/>
            <w:vMerge/>
            <w:shd w:val="clear" w:color="auto" w:fill="auto"/>
            <w:vAlign w:val="center"/>
          </w:tcPr>
          <w:p w14:paraId="4B3596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E875A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DF615FB" w14:textId="77777777" w:rsidR="00553EEA" w:rsidRPr="00885781" w:rsidRDefault="00553EEA" w:rsidP="00E06C2F">
            <w:pPr>
              <w:pStyle w:val="TAC"/>
              <w:rPr>
                <w:rFonts w:eastAsia="Yu Mincho"/>
              </w:rPr>
            </w:pPr>
          </w:p>
        </w:tc>
        <w:tc>
          <w:tcPr>
            <w:tcW w:w="1476" w:type="dxa"/>
            <w:tcBorders>
              <w:top w:val="nil"/>
              <w:bottom w:val="nil"/>
            </w:tcBorders>
          </w:tcPr>
          <w:p w14:paraId="54B60C42" w14:textId="77777777" w:rsidR="00553EEA" w:rsidRPr="00885781" w:rsidRDefault="00553EEA" w:rsidP="00E06C2F">
            <w:pPr>
              <w:pStyle w:val="TAC"/>
            </w:pPr>
          </w:p>
        </w:tc>
        <w:tc>
          <w:tcPr>
            <w:tcW w:w="1448" w:type="dxa"/>
            <w:tcBorders>
              <w:top w:val="nil"/>
              <w:bottom w:val="nil"/>
            </w:tcBorders>
            <w:shd w:val="clear" w:color="auto" w:fill="auto"/>
          </w:tcPr>
          <w:p w14:paraId="67012427" w14:textId="77777777" w:rsidR="00553EEA" w:rsidRPr="00885781" w:rsidRDefault="00553EEA" w:rsidP="00E06C2F">
            <w:pPr>
              <w:pStyle w:val="TAC"/>
            </w:pPr>
          </w:p>
        </w:tc>
        <w:tc>
          <w:tcPr>
            <w:tcW w:w="1611" w:type="dxa"/>
          </w:tcPr>
          <w:p w14:paraId="31D4E6C0" w14:textId="77777777" w:rsidR="00553EEA" w:rsidRPr="00885781" w:rsidRDefault="00553EEA" w:rsidP="00E06C2F">
            <w:pPr>
              <w:pStyle w:val="TAC"/>
            </w:pPr>
            <w:r w:rsidRPr="00885781">
              <w:t>N/A</w:t>
            </w:r>
          </w:p>
        </w:tc>
        <w:tc>
          <w:tcPr>
            <w:tcW w:w="0" w:type="auto"/>
            <w:vAlign w:val="center"/>
          </w:tcPr>
          <w:p w14:paraId="4FA533E2" w14:textId="77777777" w:rsidR="00553EEA" w:rsidRPr="00885781" w:rsidRDefault="00553EEA" w:rsidP="00E06C2F">
            <w:pPr>
              <w:pStyle w:val="TAC"/>
            </w:pPr>
            <w:r w:rsidRPr="00885781">
              <w:t>N/A</w:t>
            </w:r>
          </w:p>
        </w:tc>
      </w:tr>
      <w:tr w:rsidR="00553EEA" w:rsidRPr="00885781" w14:paraId="239261CA" w14:textId="77777777" w:rsidTr="00E06C2F">
        <w:trPr>
          <w:jc w:val="center"/>
        </w:trPr>
        <w:tc>
          <w:tcPr>
            <w:tcW w:w="0" w:type="auto"/>
            <w:vMerge/>
            <w:shd w:val="clear" w:color="auto" w:fill="auto"/>
            <w:vAlign w:val="center"/>
          </w:tcPr>
          <w:p w14:paraId="76F1923F"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2C84689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EACF2F8" w14:textId="77777777" w:rsidR="00553EEA" w:rsidRPr="00885781" w:rsidRDefault="00553EEA" w:rsidP="00E06C2F">
            <w:pPr>
              <w:pStyle w:val="TAC"/>
              <w:rPr>
                <w:rFonts w:eastAsia="Yu Mincho"/>
              </w:rPr>
            </w:pPr>
          </w:p>
        </w:tc>
        <w:tc>
          <w:tcPr>
            <w:tcW w:w="1476" w:type="dxa"/>
            <w:tcBorders>
              <w:top w:val="nil"/>
              <w:bottom w:val="nil"/>
            </w:tcBorders>
          </w:tcPr>
          <w:p w14:paraId="7BF201EF" w14:textId="77777777" w:rsidR="00553EEA" w:rsidRPr="00885781" w:rsidRDefault="00553EEA" w:rsidP="00E06C2F">
            <w:pPr>
              <w:pStyle w:val="TAC"/>
            </w:pPr>
          </w:p>
        </w:tc>
        <w:tc>
          <w:tcPr>
            <w:tcW w:w="1448" w:type="dxa"/>
            <w:tcBorders>
              <w:top w:val="nil"/>
              <w:bottom w:val="nil"/>
            </w:tcBorders>
            <w:shd w:val="clear" w:color="auto" w:fill="auto"/>
          </w:tcPr>
          <w:p w14:paraId="0E41391F" w14:textId="77777777" w:rsidR="00553EEA" w:rsidRPr="00885781" w:rsidRDefault="00553EEA" w:rsidP="00E06C2F">
            <w:pPr>
              <w:pStyle w:val="TAC"/>
            </w:pPr>
          </w:p>
        </w:tc>
        <w:tc>
          <w:tcPr>
            <w:tcW w:w="1611" w:type="dxa"/>
          </w:tcPr>
          <w:p w14:paraId="77390125" w14:textId="77777777" w:rsidR="00553EEA" w:rsidRPr="00885781" w:rsidRDefault="00553EEA" w:rsidP="00E06C2F">
            <w:pPr>
              <w:pStyle w:val="TAC"/>
            </w:pPr>
            <w:r w:rsidRPr="00885781">
              <w:t>N/A</w:t>
            </w:r>
          </w:p>
        </w:tc>
        <w:tc>
          <w:tcPr>
            <w:tcW w:w="0" w:type="auto"/>
            <w:vAlign w:val="center"/>
          </w:tcPr>
          <w:p w14:paraId="60EDF30F" w14:textId="77777777" w:rsidR="00553EEA" w:rsidRPr="00885781" w:rsidRDefault="00553EEA" w:rsidP="00E06C2F">
            <w:pPr>
              <w:pStyle w:val="TAC"/>
            </w:pPr>
            <w:r w:rsidRPr="00885781">
              <w:t>N/A</w:t>
            </w:r>
          </w:p>
        </w:tc>
      </w:tr>
      <w:tr w:rsidR="00553EEA" w:rsidRPr="00885781" w14:paraId="3B8F0ECA" w14:textId="77777777" w:rsidTr="00E06C2F">
        <w:trPr>
          <w:jc w:val="center"/>
        </w:trPr>
        <w:tc>
          <w:tcPr>
            <w:tcW w:w="0" w:type="auto"/>
            <w:gridSpan w:val="7"/>
          </w:tcPr>
          <w:p w14:paraId="41BE45F8" w14:textId="77777777" w:rsidR="00553EEA" w:rsidRPr="00885781" w:rsidRDefault="00553EEA" w:rsidP="00E06C2F">
            <w:pPr>
              <w:pStyle w:val="TAH"/>
            </w:pPr>
            <w:r w:rsidRPr="00885781">
              <w:t>Default Test Settings for a CA_nX(D-I)_UL_nXD, CA_nX(D-Q)_UL_nXD, CA_nX(G-I)_UL_nXG Configuration (800MHz &lt;= Cumulative aggregated BWchannel &lt;= 1400MHz)</w:t>
            </w:r>
          </w:p>
        </w:tc>
      </w:tr>
      <w:tr w:rsidR="00553EEA" w:rsidRPr="00885781" w14:paraId="4F6C3E37" w14:textId="77777777" w:rsidTr="00E06C2F">
        <w:trPr>
          <w:jc w:val="center"/>
        </w:trPr>
        <w:tc>
          <w:tcPr>
            <w:tcW w:w="0" w:type="auto"/>
            <w:vMerge w:val="restart"/>
            <w:shd w:val="clear" w:color="auto" w:fill="auto"/>
            <w:vAlign w:val="center"/>
          </w:tcPr>
          <w:p w14:paraId="7A373119" w14:textId="77777777" w:rsidR="00553EEA" w:rsidRPr="00885781" w:rsidRDefault="00553EEA" w:rsidP="00E06C2F">
            <w:pPr>
              <w:pStyle w:val="TAC"/>
            </w:pPr>
            <w:r w:rsidRPr="00885781">
              <w:t>1</w:t>
            </w:r>
          </w:p>
        </w:tc>
        <w:tc>
          <w:tcPr>
            <w:tcW w:w="1517" w:type="dxa"/>
            <w:tcBorders>
              <w:top w:val="single" w:sz="4" w:space="0" w:color="auto"/>
              <w:bottom w:val="nil"/>
            </w:tcBorders>
          </w:tcPr>
          <w:p w14:paraId="326384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EDEABB8"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2F6E726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B28D5D4" w14:textId="77777777" w:rsidR="00553EEA" w:rsidRPr="00885781" w:rsidRDefault="00553EEA" w:rsidP="00E06C2F">
            <w:pPr>
              <w:pStyle w:val="TAC"/>
            </w:pPr>
            <w:r w:rsidRPr="00885781">
              <w:rPr>
                <w:rFonts w:eastAsia="Yu Mincho"/>
              </w:rPr>
              <w:t>-</w:t>
            </w:r>
          </w:p>
        </w:tc>
        <w:tc>
          <w:tcPr>
            <w:tcW w:w="1611" w:type="dxa"/>
          </w:tcPr>
          <w:p w14:paraId="28A00720" w14:textId="77777777" w:rsidR="00553EEA" w:rsidRPr="00885781" w:rsidRDefault="00553EEA" w:rsidP="00E06C2F">
            <w:pPr>
              <w:pStyle w:val="TAC"/>
              <w:rPr>
                <w:rFonts w:eastAsia="Yu Mincho"/>
              </w:rPr>
            </w:pPr>
            <w:r w:rsidRPr="00885781">
              <w:t>DFT-s-OFDM Pi/2 BPSK</w:t>
            </w:r>
          </w:p>
        </w:tc>
        <w:tc>
          <w:tcPr>
            <w:tcW w:w="0" w:type="auto"/>
          </w:tcPr>
          <w:p w14:paraId="1E3E19B0" w14:textId="77777777" w:rsidR="00553EEA" w:rsidRPr="00885781" w:rsidRDefault="00553EEA" w:rsidP="00E06C2F">
            <w:pPr>
              <w:pStyle w:val="TAC"/>
            </w:pPr>
            <w:r w:rsidRPr="00885781">
              <w:t>Outer_Full</w:t>
            </w:r>
          </w:p>
        </w:tc>
      </w:tr>
      <w:tr w:rsidR="00553EEA" w:rsidRPr="00885781" w14:paraId="379CE1C2" w14:textId="77777777" w:rsidTr="00E06C2F">
        <w:trPr>
          <w:jc w:val="center"/>
        </w:trPr>
        <w:tc>
          <w:tcPr>
            <w:tcW w:w="0" w:type="auto"/>
            <w:vMerge/>
            <w:shd w:val="clear" w:color="auto" w:fill="auto"/>
          </w:tcPr>
          <w:p w14:paraId="069BB6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B6E84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9FA00AC" w14:textId="77777777" w:rsidR="00553EEA" w:rsidRPr="00885781" w:rsidRDefault="00553EEA" w:rsidP="00E06C2F">
            <w:pPr>
              <w:pStyle w:val="TAC"/>
              <w:rPr>
                <w:rFonts w:eastAsia="Yu Mincho"/>
              </w:rPr>
            </w:pPr>
          </w:p>
        </w:tc>
        <w:tc>
          <w:tcPr>
            <w:tcW w:w="1476" w:type="dxa"/>
            <w:tcBorders>
              <w:top w:val="nil"/>
              <w:bottom w:val="nil"/>
            </w:tcBorders>
          </w:tcPr>
          <w:p w14:paraId="36F8C39E" w14:textId="77777777" w:rsidR="00553EEA" w:rsidRPr="00885781" w:rsidRDefault="00553EEA" w:rsidP="00E06C2F">
            <w:pPr>
              <w:pStyle w:val="TAC"/>
            </w:pPr>
          </w:p>
        </w:tc>
        <w:tc>
          <w:tcPr>
            <w:tcW w:w="1448" w:type="dxa"/>
            <w:tcBorders>
              <w:top w:val="nil"/>
              <w:bottom w:val="nil"/>
            </w:tcBorders>
            <w:shd w:val="clear" w:color="auto" w:fill="auto"/>
          </w:tcPr>
          <w:p w14:paraId="007544EA" w14:textId="77777777" w:rsidR="00553EEA" w:rsidRPr="00885781" w:rsidRDefault="00553EEA" w:rsidP="00E06C2F">
            <w:pPr>
              <w:pStyle w:val="TAC"/>
            </w:pPr>
          </w:p>
        </w:tc>
        <w:tc>
          <w:tcPr>
            <w:tcW w:w="1611" w:type="dxa"/>
          </w:tcPr>
          <w:p w14:paraId="2DE1878C" w14:textId="77777777" w:rsidR="00553EEA" w:rsidRPr="00885781" w:rsidRDefault="00553EEA" w:rsidP="00E06C2F">
            <w:pPr>
              <w:pStyle w:val="TAC"/>
              <w:rPr>
                <w:rFonts w:eastAsia="Yu Mincho"/>
              </w:rPr>
            </w:pPr>
            <w:r w:rsidRPr="00885781">
              <w:t>DFT-s-OFDM Pi/2 BPSK</w:t>
            </w:r>
          </w:p>
        </w:tc>
        <w:tc>
          <w:tcPr>
            <w:tcW w:w="0" w:type="auto"/>
          </w:tcPr>
          <w:p w14:paraId="4019C4BA" w14:textId="77777777" w:rsidR="00553EEA" w:rsidRPr="00885781" w:rsidRDefault="00553EEA" w:rsidP="00E06C2F">
            <w:pPr>
              <w:pStyle w:val="TAC"/>
              <w:rPr>
                <w:rFonts w:eastAsia="Yu Mincho"/>
              </w:rPr>
            </w:pPr>
            <w:r w:rsidRPr="00885781">
              <w:t>Outer_Full</w:t>
            </w:r>
          </w:p>
        </w:tc>
      </w:tr>
      <w:tr w:rsidR="00553EEA" w:rsidRPr="00885781" w14:paraId="5E983F6F" w14:textId="77777777" w:rsidTr="00E06C2F">
        <w:trPr>
          <w:jc w:val="center"/>
        </w:trPr>
        <w:tc>
          <w:tcPr>
            <w:tcW w:w="0" w:type="auto"/>
            <w:vMerge/>
            <w:shd w:val="clear" w:color="auto" w:fill="auto"/>
          </w:tcPr>
          <w:p w14:paraId="188DAA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DE1B76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744FA2D" w14:textId="77777777" w:rsidR="00553EEA" w:rsidRPr="00885781" w:rsidRDefault="00553EEA" w:rsidP="00E06C2F">
            <w:pPr>
              <w:pStyle w:val="TAC"/>
              <w:rPr>
                <w:rFonts w:eastAsia="Yu Mincho"/>
              </w:rPr>
            </w:pPr>
          </w:p>
        </w:tc>
        <w:tc>
          <w:tcPr>
            <w:tcW w:w="1476" w:type="dxa"/>
            <w:tcBorders>
              <w:top w:val="nil"/>
              <w:bottom w:val="nil"/>
            </w:tcBorders>
          </w:tcPr>
          <w:p w14:paraId="1C3E6671" w14:textId="77777777" w:rsidR="00553EEA" w:rsidRPr="00885781" w:rsidRDefault="00553EEA" w:rsidP="00E06C2F">
            <w:pPr>
              <w:pStyle w:val="TAC"/>
            </w:pPr>
          </w:p>
        </w:tc>
        <w:tc>
          <w:tcPr>
            <w:tcW w:w="1448" w:type="dxa"/>
            <w:tcBorders>
              <w:top w:val="nil"/>
              <w:bottom w:val="nil"/>
            </w:tcBorders>
            <w:shd w:val="clear" w:color="auto" w:fill="auto"/>
          </w:tcPr>
          <w:p w14:paraId="20ECCB94" w14:textId="77777777" w:rsidR="00553EEA" w:rsidRPr="00885781" w:rsidRDefault="00553EEA" w:rsidP="00E06C2F">
            <w:pPr>
              <w:pStyle w:val="TAC"/>
            </w:pPr>
          </w:p>
        </w:tc>
        <w:tc>
          <w:tcPr>
            <w:tcW w:w="1611" w:type="dxa"/>
          </w:tcPr>
          <w:p w14:paraId="374AAE07" w14:textId="77777777" w:rsidR="00553EEA" w:rsidRPr="00885781" w:rsidRDefault="00553EEA" w:rsidP="00E06C2F">
            <w:pPr>
              <w:pStyle w:val="TAC"/>
            </w:pPr>
            <w:r w:rsidRPr="00885781">
              <w:t>N/A</w:t>
            </w:r>
          </w:p>
        </w:tc>
        <w:tc>
          <w:tcPr>
            <w:tcW w:w="0" w:type="auto"/>
            <w:vAlign w:val="center"/>
          </w:tcPr>
          <w:p w14:paraId="47032466" w14:textId="77777777" w:rsidR="00553EEA" w:rsidRPr="00885781" w:rsidRDefault="00553EEA" w:rsidP="00E06C2F">
            <w:pPr>
              <w:pStyle w:val="TAC"/>
            </w:pPr>
            <w:r w:rsidRPr="00885781">
              <w:t>N/A</w:t>
            </w:r>
          </w:p>
        </w:tc>
      </w:tr>
      <w:tr w:rsidR="00553EEA" w:rsidRPr="00885781" w14:paraId="0414B745" w14:textId="77777777" w:rsidTr="00E06C2F">
        <w:trPr>
          <w:jc w:val="center"/>
        </w:trPr>
        <w:tc>
          <w:tcPr>
            <w:tcW w:w="0" w:type="auto"/>
            <w:vMerge/>
            <w:shd w:val="clear" w:color="auto" w:fill="auto"/>
          </w:tcPr>
          <w:p w14:paraId="11C672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14DF3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0CC3ED31" w14:textId="77777777" w:rsidR="00553EEA" w:rsidRPr="00885781" w:rsidRDefault="00553EEA" w:rsidP="00E06C2F">
            <w:pPr>
              <w:pStyle w:val="TAC"/>
              <w:rPr>
                <w:rFonts w:eastAsia="Yu Mincho"/>
              </w:rPr>
            </w:pPr>
          </w:p>
        </w:tc>
        <w:tc>
          <w:tcPr>
            <w:tcW w:w="1476" w:type="dxa"/>
            <w:tcBorders>
              <w:top w:val="nil"/>
              <w:bottom w:val="nil"/>
            </w:tcBorders>
          </w:tcPr>
          <w:p w14:paraId="536F2AB8" w14:textId="77777777" w:rsidR="00553EEA" w:rsidRPr="00885781" w:rsidRDefault="00553EEA" w:rsidP="00E06C2F">
            <w:pPr>
              <w:pStyle w:val="TAC"/>
            </w:pPr>
          </w:p>
        </w:tc>
        <w:tc>
          <w:tcPr>
            <w:tcW w:w="1448" w:type="dxa"/>
            <w:tcBorders>
              <w:top w:val="nil"/>
              <w:bottom w:val="nil"/>
            </w:tcBorders>
            <w:shd w:val="clear" w:color="auto" w:fill="auto"/>
          </w:tcPr>
          <w:p w14:paraId="6AC6BE57" w14:textId="77777777" w:rsidR="00553EEA" w:rsidRPr="00885781" w:rsidRDefault="00553EEA" w:rsidP="00E06C2F">
            <w:pPr>
              <w:pStyle w:val="TAC"/>
            </w:pPr>
          </w:p>
        </w:tc>
        <w:tc>
          <w:tcPr>
            <w:tcW w:w="1611" w:type="dxa"/>
          </w:tcPr>
          <w:p w14:paraId="65810637" w14:textId="77777777" w:rsidR="00553EEA" w:rsidRPr="00885781" w:rsidRDefault="00553EEA" w:rsidP="00E06C2F">
            <w:pPr>
              <w:pStyle w:val="TAC"/>
            </w:pPr>
            <w:r w:rsidRPr="00885781">
              <w:t>N/A</w:t>
            </w:r>
          </w:p>
        </w:tc>
        <w:tc>
          <w:tcPr>
            <w:tcW w:w="0" w:type="auto"/>
            <w:vAlign w:val="center"/>
          </w:tcPr>
          <w:p w14:paraId="21D85A80" w14:textId="77777777" w:rsidR="00553EEA" w:rsidRPr="00885781" w:rsidRDefault="00553EEA" w:rsidP="00E06C2F">
            <w:pPr>
              <w:pStyle w:val="TAC"/>
            </w:pPr>
            <w:r w:rsidRPr="00885781">
              <w:t>N/A</w:t>
            </w:r>
          </w:p>
        </w:tc>
      </w:tr>
      <w:tr w:rsidR="00553EEA" w:rsidRPr="00885781" w14:paraId="66ABA66E" w14:textId="77777777" w:rsidTr="00E06C2F">
        <w:trPr>
          <w:jc w:val="center"/>
        </w:trPr>
        <w:tc>
          <w:tcPr>
            <w:tcW w:w="0" w:type="auto"/>
            <w:vMerge/>
            <w:shd w:val="clear" w:color="auto" w:fill="auto"/>
          </w:tcPr>
          <w:p w14:paraId="29C7929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4F20A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A4FEFD" w14:textId="77777777" w:rsidR="00553EEA" w:rsidRPr="00885781" w:rsidRDefault="00553EEA" w:rsidP="00E06C2F">
            <w:pPr>
              <w:pStyle w:val="TAC"/>
              <w:rPr>
                <w:rFonts w:eastAsia="Yu Mincho"/>
              </w:rPr>
            </w:pPr>
          </w:p>
        </w:tc>
        <w:tc>
          <w:tcPr>
            <w:tcW w:w="1476" w:type="dxa"/>
            <w:tcBorders>
              <w:top w:val="nil"/>
              <w:bottom w:val="nil"/>
            </w:tcBorders>
          </w:tcPr>
          <w:p w14:paraId="5AD6F298" w14:textId="77777777" w:rsidR="00553EEA" w:rsidRPr="00885781" w:rsidRDefault="00553EEA" w:rsidP="00E06C2F">
            <w:pPr>
              <w:pStyle w:val="TAC"/>
            </w:pPr>
          </w:p>
        </w:tc>
        <w:tc>
          <w:tcPr>
            <w:tcW w:w="1448" w:type="dxa"/>
            <w:tcBorders>
              <w:top w:val="nil"/>
              <w:bottom w:val="nil"/>
            </w:tcBorders>
            <w:shd w:val="clear" w:color="auto" w:fill="auto"/>
          </w:tcPr>
          <w:p w14:paraId="0325A463" w14:textId="77777777" w:rsidR="00553EEA" w:rsidRPr="00885781" w:rsidRDefault="00553EEA" w:rsidP="00E06C2F">
            <w:pPr>
              <w:pStyle w:val="TAC"/>
            </w:pPr>
          </w:p>
        </w:tc>
        <w:tc>
          <w:tcPr>
            <w:tcW w:w="1611" w:type="dxa"/>
          </w:tcPr>
          <w:p w14:paraId="56202468" w14:textId="77777777" w:rsidR="00553EEA" w:rsidRPr="00885781" w:rsidRDefault="00553EEA" w:rsidP="00E06C2F">
            <w:pPr>
              <w:pStyle w:val="TAC"/>
            </w:pPr>
            <w:r w:rsidRPr="00885781">
              <w:t>N/A</w:t>
            </w:r>
          </w:p>
        </w:tc>
        <w:tc>
          <w:tcPr>
            <w:tcW w:w="0" w:type="auto"/>
            <w:vAlign w:val="center"/>
          </w:tcPr>
          <w:p w14:paraId="2A219DB3" w14:textId="77777777" w:rsidR="00553EEA" w:rsidRPr="00885781" w:rsidRDefault="00553EEA" w:rsidP="00E06C2F">
            <w:pPr>
              <w:pStyle w:val="TAC"/>
            </w:pPr>
            <w:r w:rsidRPr="00885781">
              <w:t>N/A</w:t>
            </w:r>
          </w:p>
        </w:tc>
      </w:tr>
      <w:tr w:rsidR="00553EEA" w:rsidRPr="00885781" w14:paraId="576CB8F0" w14:textId="77777777" w:rsidTr="00E06C2F">
        <w:trPr>
          <w:jc w:val="center"/>
        </w:trPr>
        <w:tc>
          <w:tcPr>
            <w:tcW w:w="0" w:type="auto"/>
            <w:vMerge/>
            <w:shd w:val="clear" w:color="auto" w:fill="auto"/>
          </w:tcPr>
          <w:p w14:paraId="621CB1F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1E408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42EAF2B" w14:textId="77777777" w:rsidR="00553EEA" w:rsidRPr="00885781" w:rsidRDefault="00553EEA" w:rsidP="00E06C2F">
            <w:pPr>
              <w:pStyle w:val="TAC"/>
              <w:rPr>
                <w:rFonts w:eastAsia="Yu Mincho"/>
              </w:rPr>
            </w:pPr>
          </w:p>
        </w:tc>
        <w:tc>
          <w:tcPr>
            <w:tcW w:w="1476" w:type="dxa"/>
            <w:tcBorders>
              <w:top w:val="nil"/>
              <w:bottom w:val="nil"/>
            </w:tcBorders>
          </w:tcPr>
          <w:p w14:paraId="2E02CCEE" w14:textId="77777777" w:rsidR="00553EEA" w:rsidRPr="00885781" w:rsidRDefault="00553EEA" w:rsidP="00E06C2F">
            <w:pPr>
              <w:pStyle w:val="TAC"/>
            </w:pPr>
          </w:p>
        </w:tc>
        <w:tc>
          <w:tcPr>
            <w:tcW w:w="1448" w:type="dxa"/>
            <w:tcBorders>
              <w:top w:val="nil"/>
              <w:bottom w:val="nil"/>
            </w:tcBorders>
            <w:shd w:val="clear" w:color="auto" w:fill="auto"/>
          </w:tcPr>
          <w:p w14:paraId="3C7C9BCE" w14:textId="77777777" w:rsidR="00553EEA" w:rsidRPr="00885781" w:rsidRDefault="00553EEA" w:rsidP="00E06C2F">
            <w:pPr>
              <w:pStyle w:val="TAC"/>
            </w:pPr>
          </w:p>
        </w:tc>
        <w:tc>
          <w:tcPr>
            <w:tcW w:w="1611" w:type="dxa"/>
          </w:tcPr>
          <w:p w14:paraId="13720368" w14:textId="77777777" w:rsidR="00553EEA" w:rsidRPr="00885781" w:rsidRDefault="00553EEA" w:rsidP="00E06C2F">
            <w:pPr>
              <w:pStyle w:val="TAC"/>
            </w:pPr>
            <w:r w:rsidRPr="00885781">
              <w:t>N/A</w:t>
            </w:r>
          </w:p>
        </w:tc>
        <w:tc>
          <w:tcPr>
            <w:tcW w:w="0" w:type="auto"/>
            <w:vAlign w:val="center"/>
          </w:tcPr>
          <w:p w14:paraId="17F970E5" w14:textId="77777777" w:rsidR="00553EEA" w:rsidRPr="00885781" w:rsidRDefault="00553EEA" w:rsidP="00E06C2F">
            <w:pPr>
              <w:pStyle w:val="TAC"/>
            </w:pPr>
            <w:r w:rsidRPr="00885781">
              <w:t>N/A</w:t>
            </w:r>
          </w:p>
        </w:tc>
      </w:tr>
      <w:tr w:rsidR="00553EEA" w:rsidRPr="00885781" w14:paraId="16601C83" w14:textId="77777777" w:rsidTr="00E06C2F">
        <w:trPr>
          <w:jc w:val="center"/>
        </w:trPr>
        <w:tc>
          <w:tcPr>
            <w:tcW w:w="0" w:type="auto"/>
            <w:vMerge/>
            <w:shd w:val="clear" w:color="auto" w:fill="auto"/>
          </w:tcPr>
          <w:p w14:paraId="00FFAE6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BD339E7"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1613680" w14:textId="77777777" w:rsidR="00553EEA" w:rsidRPr="00885781" w:rsidRDefault="00553EEA" w:rsidP="00E06C2F">
            <w:pPr>
              <w:pStyle w:val="TAC"/>
              <w:rPr>
                <w:rFonts w:eastAsia="Yu Mincho"/>
              </w:rPr>
            </w:pPr>
          </w:p>
        </w:tc>
        <w:tc>
          <w:tcPr>
            <w:tcW w:w="1476" w:type="dxa"/>
            <w:tcBorders>
              <w:top w:val="nil"/>
              <w:bottom w:val="nil"/>
            </w:tcBorders>
          </w:tcPr>
          <w:p w14:paraId="29749AF4" w14:textId="77777777" w:rsidR="00553EEA" w:rsidRPr="00885781" w:rsidRDefault="00553EEA" w:rsidP="00E06C2F">
            <w:pPr>
              <w:pStyle w:val="TAC"/>
            </w:pPr>
          </w:p>
        </w:tc>
        <w:tc>
          <w:tcPr>
            <w:tcW w:w="1448" w:type="dxa"/>
            <w:tcBorders>
              <w:top w:val="nil"/>
              <w:bottom w:val="nil"/>
            </w:tcBorders>
            <w:shd w:val="clear" w:color="auto" w:fill="auto"/>
          </w:tcPr>
          <w:p w14:paraId="79693CEF" w14:textId="77777777" w:rsidR="00553EEA" w:rsidRPr="00885781" w:rsidRDefault="00553EEA" w:rsidP="00E06C2F">
            <w:pPr>
              <w:pStyle w:val="TAC"/>
            </w:pPr>
          </w:p>
        </w:tc>
        <w:tc>
          <w:tcPr>
            <w:tcW w:w="1611" w:type="dxa"/>
          </w:tcPr>
          <w:p w14:paraId="555382CD" w14:textId="77777777" w:rsidR="00553EEA" w:rsidRPr="00885781" w:rsidRDefault="00553EEA" w:rsidP="00E06C2F">
            <w:pPr>
              <w:pStyle w:val="TAC"/>
            </w:pPr>
            <w:r w:rsidRPr="00885781">
              <w:t>N/A</w:t>
            </w:r>
          </w:p>
        </w:tc>
        <w:tc>
          <w:tcPr>
            <w:tcW w:w="0" w:type="auto"/>
            <w:vAlign w:val="center"/>
          </w:tcPr>
          <w:p w14:paraId="7FCDD48D" w14:textId="77777777" w:rsidR="00553EEA" w:rsidRPr="00885781" w:rsidRDefault="00553EEA" w:rsidP="00E06C2F">
            <w:pPr>
              <w:pStyle w:val="TAC"/>
            </w:pPr>
            <w:r w:rsidRPr="00885781">
              <w:t>N/A</w:t>
            </w:r>
          </w:p>
        </w:tc>
      </w:tr>
      <w:tr w:rsidR="00553EEA" w:rsidRPr="00885781" w14:paraId="7B6DFAE1" w14:textId="77777777" w:rsidTr="00E06C2F">
        <w:trPr>
          <w:jc w:val="center"/>
        </w:trPr>
        <w:tc>
          <w:tcPr>
            <w:tcW w:w="0" w:type="auto"/>
            <w:vMerge w:val="restart"/>
            <w:shd w:val="clear" w:color="auto" w:fill="auto"/>
            <w:vAlign w:val="center"/>
          </w:tcPr>
          <w:p w14:paraId="003287A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2D8B2F7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8D69A" w14:textId="77777777" w:rsidR="00553EEA" w:rsidRPr="00885781" w:rsidRDefault="00553EEA" w:rsidP="00E06C2F">
            <w:pPr>
              <w:pStyle w:val="TAC"/>
              <w:rPr>
                <w:rFonts w:eastAsia="Yu Mincho"/>
              </w:rPr>
            </w:pPr>
          </w:p>
        </w:tc>
        <w:tc>
          <w:tcPr>
            <w:tcW w:w="1476" w:type="dxa"/>
            <w:tcBorders>
              <w:top w:val="nil"/>
              <w:bottom w:val="nil"/>
            </w:tcBorders>
          </w:tcPr>
          <w:p w14:paraId="1B3DA92A" w14:textId="77777777" w:rsidR="00553EEA" w:rsidRPr="00885781" w:rsidRDefault="00553EEA" w:rsidP="00E06C2F">
            <w:pPr>
              <w:pStyle w:val="TAC"/>
            </w:pPr>
          </w:p>
        </w:tc>
        <w:tc>
          <w:tcPr>
            <w:tcW w:w="1448" w:type="dxa"/>
            <w:tcBorders>
              <w:top w:val="nil"/>
              <w:bottom w:val="nil"/>
            </w:tcBorders>
            <w:shd w:val="clear" w:color="auto" w:fill="auto"/>
          </w:tcPr>
          <w:p w14:paraId="278F7438" w14:textId="77777777" w:rsidR="00553EEA" w:rsidRPr="00885781" w:rsidRDefault="00553EEA" w:rsidP="00E06C2F">
            <w:pPr>
              <w:pStyle w:val="TAC"/>
            </w:pPr>
          </w:p>
        </w:tc>
        <w:tc>
          <w:tcPr>
            <w:tcW w:w="1611" w:type="dxa"/>
          </w:tcPr>
          <w:p w14:paraId="456A5884" w14:textId="77777777" w:rsidR="00553EEA" w:rsidRPr="00885781" w:rsidRDefault="00553EEA" w:rsidP="00E06C2F">
            <w:pPr>
              <w:pStyle w:val="TAC"/>
            </w:pPr>
            <w:r w:rsidRPr="00885781">
              <w:t>DFT-s-OFDM QPSK</w:t>
            </w:r>
          </w:p>
        </w:tc>
        <w:tc>
          <w:tcPr>
            <w:tcW w:w="0" w:type="auto"/>
          </w:tcPr>
          <w:p w14:paraId="1BD2A76E" w14:textId="77777777" w:rsidR="00553EEA" w:rsidRPr="00885781" w:rsidRDefault="00553EEA" w:rsidP="00E06C2F">
            <w:pPr>
              <w:pStyle w:val="TAC"/>
            </w:pPr>
            <w:r w:rsidRPr="00885781">
              <w:t>Outer_Full</w:t>
            </w:r>
          </w:p>
        </w:tc>
      </w:tr>
      <w:tr w:rsidR="00553EEA" w:rsidRPr="00885781" w14:paraId="72E163C0" w14:textId="77777777" w:rsidTr="00E06C2F">
        <w:trPr>
          <w:jc w:val="center"/>
        </w:trPr>
        <w:tc>
          <w:tcPr>
            <w:tcW w:w="0" w:type="auto"/>
            <w:vMerge/>
            <w:shd w:val="clear" w:color="auto" w:fill="auto"/>
            <w:vAlign w:val="center"/>
          </w:tcPr>
          <w:p w14:paraId="453E74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2D98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70608774" w14:textId="77777777" w:rsidR="00553EEA" w:rsidRPr="00885781" w:rsidRDefault="00553EEA" w:rsidP="00E06C2F">
            <w:pPr>
              <w:pStyle w:val="TAC"/>
              <w:rPr>
                <w:rFonts w:eastAsia="Yu Mincho"/>
              </w:rPr>
            </w:pPr>
          </w:p>
        </w:tc>
        <w:tc>
          <w:tcPr>
            <w:tcW w:w="1476" w:type="dxa"/>
            <w:tcBorders>
              <w:top w:val="nil"/>
              <w:bottom w:val="nil"/>
            </w:tcBorders>
          </w:tcPr>
          <w:p w14:paraId="423964CD" w14:textId="77777777" w:rsidR="00553EEA" w:rsidRPr="00885781" w:rsidRDefault="00553EEA" w:rsidP="00E06C2F">
            <w:pPr>
              <w:pStyle w:val="TAC"/>
            </w:pPr>
          </w:p>
        </w:tc>
        <w:tc>
          <w:tcPr>
            <w:tcW w:w="1448" w:type="dxa"/>
            <w:tcBorders>
              <w:top w:val="nil"/>
              <w:bottom w:val="nil"/>
            </w:tcBorders>
            <w:shd w:val="clear" w:color="auto" w:fill="auto"/>
          </w:tcPr>
          <w:p w14:paraId="2EDCE976" w14:textId="77777777" w:rsidR="00553EEA" w:rsidRPr="00885781" w:rsidRDefault="00553EEA" w:rsidP="00E06C2F">
            <w:pPr>
              <w:pStyle w:val="TAC"/>
            </w:pPr>
          </w:p>
        </w:tc>
        <w:tc>
          <w:tcPr>
            <w:tcW w:w="1611" w:type="dxa"/>
          </w:tcPr>
          <w:p w14:paraId="6BF5174D" w14:textId="77777777" w:rsidR="00553EEA" w:rsidRPr="00885781" w:rsidRDefault="00553EEA" w:rsidP="00E06C2F">
            <w:pPr>
              <w:pStyle w:val="TAC"/>
            </w:pPr>
            <w:r w:rsidRPr="00885781">
              <w:t>DFT-s-OFDM QPSK</w:t>
            </w:r>
          </w:p>
        </w:tc>
        <w:tc>
          <w:tcPr>
            <w:tcW w:w="0" w:type="auto"/>
          </w:tcPr>
          <w:p w14:paraId="348BD118" w14:textId="77777777" w:rsidR="00553EEA" w:rsidRPr="00885781" w:rsidRDefault="00553EEA" w:rsidP="00E06C2F">
            <w:pPr>
              <w:pStyle w:val="TAC"/>
            </w:pPr>
            <w:r w:rsidRPr="00885781">
              <w:t>Outer_Full</w:t>
            </w:r>
          </w:p>
        </w:tc>
      </w:tr>
      <w:tr w:rsidR="00553EEA" w:rsidRPr="00885781" w14:paraId="2A9B4A59" w14:textId="77777777" w:rsidTr="00E06C2F">
        <w:trPr>
          <w:jc w:val="center"/>
        </w:trPr>
        <w:tc>
          <w:tcPr>
            <w:tcW w:w="0" w:type="auto"/>
            <w:vMerge/>
            <w:shd w:val="clear" w:color="auto" w:fill="auto"/>
            <w:vAlign w:val="center"/>
          </w:tcPr>
          <w:p w14:paraId="4BBCBB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6D512E"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6D01C7D" w14:textId="77777777" w:rsidR="00553EEA" w:rsidRPr="00885781" w:rsidRDefault="00553EEA" w:rsidP="00E06C2F">
            <w:pPr>
              <w:pStyle w:val="TAC"/>
              <w:rPr>
                <w:rFonts w:eastAsia="Yu Mincho"/>
              </w:rPr>
            </w:pPr>
          </w:p>
        </w:tc>
        <w:tc>
          <w:tcPr>
            <w:tcW w:w="1476" w:type="dxa"/>
            <w:tcBorders>
              <w:top w:val="nil"/>
              <w:bottom w:val="nil"/>
            </w:tcBorders>
          </w:tcPr>
          <w:p w14:paraId="08E1CBE5" w14:textId="77777777" w:rsidR="00553EEA" w:rsidRPr="00885781" w:rsidRDefault="00553EEA" w:rsidP="00E06C2F">
            <w:pPr>
              <w:pStyle w:val="TAC"/>
            </w:pPr>
          </w:p>
        </w:tc>
        <w:tc>
          <w:tcPr>
            <w:tcW w:w="1448" w:type="dxa"/>
            <w:tcBorders>
              <w:top w:val="nil"/>
              <w:bottom w:val="nil"/>
            </w:tcBorders>
            <w:shd w:val="clear" w:color="auto" w:fill="auto"/>
          </w:tcPr>
          <w:p w14:paraId="5957B38E" w14:textId="77777777" w:rsidR="00553EEA" w:rsidRPr="00885781" w:rsidRDefault="00553EEA" w:rsidP="00E06C2F">
            <w:pPr>
              <w:pStyle w:val="TAC"/>
            </w:pPr>
          </w:p>
        </w:tc>
        <w:tc>
          <w:tcPr>
            <w:tcW w:w="1611" w:type="dxa"/>
          </w:tcPr>
          <w:p w14:paraId="1490449A" w14:textId="77777777" w:rsidR="00553EEA" w:rsidRPr="00885781" w:rsidRDefault="00553EEA" w:rsidP="00E06C2F">
            <w:pPr>
              <w:pStyle w:val="TAC"/>
            </w:pPr>
            <w:r w:rsidRPr="00885781">
              <w:t>N/A</w:t>
            </w:r>
          </w:p>
        </w:tc>
        <w:tc>
          <w:tcPr>
            <w:tcW w:w="0" w:type="auto"/>
            <w:vAlign w:val="center"/>
          </w:tcPr>
          <w:p w14:paraId="7DA47EA4" w14:textId="77777777" w:rsidR="00553EEA" w:rsidRPr="00885781" w:rsidRDefault="00553EEA" w:rsidP="00E06C2F">
            <w:pPr>
              <w:pStyle w:val="TAC"/>
            </w:pPr>
            <w:r w:rsidRPr="00885781">
              <w:t>N/A</w:t>
            </w:r>
          </w:p>
        </w:tc>
      </w:tr>
      <w:tr w:rsidR="00553EEA" w:rsidRPr="00885781" w14:paraId="5A9F0789" w14:textId="77777777" w:rsidTr="00E06C2F">
        <w:trPr>
          <w:jc w:val="center"/>
        </w:trPr>
        <w:tc>
          <w:tcPr>
            <w:tcW w:w="0" w:type="auto"/>
            <w:vMerge/>
            <w:shd w:val="clear" w:color="auto" w:fill="auto"/>
            <w:vAlign w:val="center"/>
          </w:tcPr>
          <w:p w14:paraId="227FFA0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A85D4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0101CA1" w14:textId="77777777" w:rsidR="00553EEA" w:rsidRPr="00885781" w:rsidRDefault="00553EEA" w:rsidP="00E06C2F">
            <w:pPr>
              <w:pStyle w:val="TAC"/>
              <w:rPr>
                <w:rFonts w:eastAsia="Yu Mincho"/>
              </w:rPr>
            </w:pPr>
          </w:p>
        </w:tc>
        <w:tc>
          <w:tcPr>
            <w:tcW w:w="1476" w:type="dxa"/>
            <w:tcBorders>
              <w:top w:val="nil"/>
              <w:bottom w:val="nil"/>
            </w:tcBorders>
          </w:tcPr>
          <w:p w14:paraId="7527152A" w14:textId="77777777" w:rsidR="00553EEA" w:rsidRPr="00885781" w:rsidRDefault="00553EEA" w:rsidP="00E06C2F">
            <w:pPr>
              <w:pStyle w:val="TAC"/>
            </w:pPr>
          </w:p>
        </w:tc>
        <w:tc>
          <w:tcPr>
            <w:tcW w:w="1448" w:type="dxa"/>
            <w:tcBorders>
              <w:top w:val="nil"/>
              <w:bottom w:val="nil"/>
            </w:tcBorders>
            <w:shd w:val="clear" w:color="auto" w:fill="auto"/>
          </w:tcPr>
          <w:p w14:paraId="7763F3CD" w14:textId="77777777" w:rsidR="00553EEA" w:rsidRPr="00885781" w:rsidRDefault="00553EEA" w:rsidP="00E06C2F">
            <w:pPr>
              <w:pStyle w:val="TAC"/>
            </w:pPr>
          </w:p>
        </w:tc>
        <w:tc>
          <w:tcPr>
            <w:tcW w:w="1611" w:type="dxa"/>
          </w:tcPr>
          <w:p w14:paraId="508CEFF0" w14:textId="77777777" w:rsidR="00553EEA" w:rsidRPr="00885781" w:rsidRDefault="00553EEA" w:rsidP="00E06C2F">
            <w:pPr>
              <w:pStyle w:val="TAC"/>
            </w:pPr>
            <w:r w:rsidRPr="00885781">
              <w:t>N/A</w:t>
            </w:r>
          </w:p>
        </w:tc>
        <w:tc>
          <w:tcPr>
            <w:tcW w:w="0" w:type="auto"/>
            <w:vAlign w:val="center"/>
          </w:tcPr>
          <w:p w14:paraId="49DDBCC1" w14:textId="77777777" w:rsidR="00553EEA" w:rsidRPr="00885781" w:rsidRDefault="00553EEA" w:rsidP="00E06C2F">
            <w:pPr>
              <w:pStyle w:val="TAC"/>
            </w:pPr>
            <w:r w:rsidRPr="00885781">
              <w:t>N/A</w:t>
            </w:r>
          </w:p>
        </w:tc>
      </w:tr>
      <w:tr w:rsidR="00553EEA" w:rsidRPr="00885781" w14:paraId="32A3E8B9" w14:textId="77777777" w:rsidTr="00E06C2F">
        <w:trPr>
          <w:jc w:val="center"/>
        </w:trPr>
        <w:tc>
          <w:tcPr>
            <w:tcW w:w="0" w:type="auto"/>
            <w:vMerge/>
            <w:shd w:val="clear" w:color="auto" w:fill="auto"/>
            <w:vAlign w:val="center"/>
          </w:tcPr>
          <w:p w14:paraId="21F1014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CB4AA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2FBA92E" w14:textId="77777777" w:rsidR="00553EEA" w:rsidRPr="00885781" w:rsidRDefault="00553EEA" w:rsidP="00E06C2F">
            <w:pPr>
              <w:pStyle w:val="TAC"/>
              <w:rPr>
                <w:rFonts w:eastAsia="Yu Mincho"/>
              </w:rPr>
            </w:pPr>
          </w:p>
        </w:tc>
        <w:tc>
          <w:tcPr>
            <w:tcW w:w="1476" w:type="dxa"/>
            <w:tcBorders>
              <w:top w:val="nil"/>
              <w:bottom w:val="nil"/>
            </w:tcBorders>
          </w:tcPr>
          <w:p w14:paraId="1B96329D" w14:textId="77777777" w:rsidR="00553EEA" w:rsidRPr="00885781" w:rsidRDefault="00553EEA" w:rsidP="00E06C2F">
            <w:pPr>
              <w:pStyle w:val="TAC"/>
            </w:pPr>
          </w:p>
        </w:tc>
        <w:tc>
          <w:tcPr>
            <w:tcW w:w="1448" w:type="dxa"/>
            <w:tcBorders>
              <w:top w:val="nil"/>
              <w:bottom w:val="nil"/>
            </w:tcBorders>
            <w:shd w:val="clear" w:color="auto" w:fill="auto"/>
          </w:tcPr>
          <w:p w14:paraId="6C206FE6" w14:textId="77777777" w:rsidR="00553EEA" w:rsidRPr="00885781" w:rsidRDefault="00553EEA" w:rsidP="00E06C2F">
            <w:pPr>
              <w:pStyle w:val="TAC"/>
            </w:pPr>
          </w:p>
        </w:tc>
        <w:tc>
          <w:tcPr>
            <w:tcW w:w="1611" w:type="dxa"/>
          </w:tcPr>
          <w:p w14:paraId="3371B39B" w14:textId="77777777" w:rsidR="00553EEA" w:rsidRPr="00885781" w:rsidRDefault="00553EEA" w:rsidP="00E06C2F">
            <w:pPr>
              <w:pStyle w:val="TAC"/>
            </w:pPr>
            <w:r w:rsidRPr="00885781">
              <w:t>N/A</w:t>
            </w:r>
          </w:p>
        </w:tc>
        <w:tc>
          <w:tcPr>
            <w:tcW w:w="0" w:type="auto"/>
            <w:vAlign w:val="center"/>
          </w:tcPr>
          <w:p w14:paraId="2C040E43" w14:textId="77777777" w:rsidR="00553EEA" w:rsidRPr="00885781" w:rsidRDefault="00553EEA" w:rsidP="00E06C2F">
            <w:pPr>
              <w:pStyle w:val="TAC"/>
            </w:pPr>
            <w:r w:rsidRPr="00885781">
              <w:t>N/A</w:t>
            </w:r>
          </w:p>
        </w:tc>
      </w:tr>
      <w:tr w:rsidR="00553EEA" w:rsidRPr="00885781" w14:paraId="01B2C48A" w14:textId="77777777" w:rsidTr="00E06C2F">
        <w:trPr>
          <w:jc w:val="center"/>
        </w:trPr>
        <w:tc>
          <w:tcPr>
            <w:tcW w:w="0" w:type="auto"/>
            <w:vMerge/>
            <w:shd w:val="clear" w:color="auto" w:fill="auto"/>
            <w:vAlign w:val="center"/>
          </w:tcPr>
          <w:p w14:paraId="5523C6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83907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4A4A0F41" w14:textId="77777777" w:rsidR="00553EEA" w:rsidRPr="00885781" w:rsidRDefault="00553EEA" w:rsidP="00E06C2F">
            <w:pPr>
              <w:pStyle w:val="TAC"/>
              <w:rPr>
                <w:rFonts w:eastAsia="Yu Mincho"/>
              </w:rPr>
            </w:pPr>
          </w:p>
        </w:tc>
        <w:tc>
          <w:tcPr>
            <w:tcW w:w="1476" w:type="dxa"/>
            <w:tcBorders>
              <w:top w:val="nil"/>
              <w:bottom w:val="nil"/>
            </w:tcBorders>
          </w:tcPr>
          <w:p w14:paraId="16380B48" w14:textId="77777777" w:rsidR="00553EEA" w:rsidRPr="00885781" w:rsidRDefault="00553EEA" w:rsidP="00E06C2F">
            <w:pPr>
              <w:pStyle w:val="TAC"/>
            </w:pPr>
          </w:p>
        </w:tc>
        <w:tc>
          <w:tcPr>
            <w:tcW w:w="1448" w:type="dxa"/>
            <w:tcBorders>
              <w:top w:val="nil"/>
              <w:bottom w:val="nil"/>
            </w:tcBorders>
            <w:shd w:val="clear" w:color="auto" w:fill="auto"/>
          </w:tcPr>
          <w:p w14:paraId="7F157463" w14:textId="77777777" w:rsidR="00553EEA" w:rsidRPr="00885781" w:rsidRDefault="00553EEA" w:rsidP="00E06C2F">
            <w:pPr>
              <w:pStyle w:val="TAC"/>
            </w:pPr>
          </w:p>
        </w:tc>
        <w:tc>
          <w:tcPr>
            <w:tcW w:w="1611" w:type="dxa"/>
          </w:tcPr>
          <w:p w14:paraId="751EF2BF" w14:textId="77777777" w:rsidR="00553EEA" w:rsidRPr="00885781" w:rsidRDefault="00553EEA" w:rsidP="00E06C2F">
            <w:pPr>
              <w:pStyle w:val="TAC"/>
            </w:pPr>
            <w:r w:rsidRPr="00885781">
              <w:t>N/A</w:t>
            </w:r>
          </w:p>
        </w:tc>
        <w:tc>
          <w:tcPr>
            <w:tcW w:w="0" w:type="auto"/>
            <w:vAlign w:val="center"/>
          </w:tcPr>
          <w:p w14:paraId="3F538219" w14:textId="77777777" w:rsidR="00553EEA" w:rsidRPr="00885781" w:rsidRDefault="00553EEA" w:rsidP="00E06C2F">
            <w:pPr>
              <w:pStyle w:val="TAC"/>
            </w:pPr>
            <w:r w:rsidRPr="00885781">
              <w:t>N/A</w:t>
            </w:r>
          </w:p>
        </w:tc>
      </w:tr>
      <w:tr w:rsidR="00553EEA" w:rsidRPr="00885781" w14:paraId="09D58B82" w14:textId="77777777" w:rsidTr="00E06C2F">
        <w:trPr>
          <w:jc w:val="center"/>
        </w:trPr>
        <w:tc>
          <w:tcPr>
            <w:tcW w:w="0" w:type="auto"/>
            <w:vMerge/>
            <w:shd w:val="clear" w:color="auto" w:fill="auto"/>
            <w:vAlign w:val="center"/>
          </w:tcPr>
          <w:p w14:paraId="422A923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38F92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2BBAA49" w14:textId="77777777" w:rsidR="00553EEA" w:rsidRPr="00885781" w:rsidRDefault="00553EEA" w:rsidP="00E06C2F">
            <w:pPr>
              <w:pStyle w:val="TAC"/>
              <w:rPr>
                <w:rFonts w:eastAsia="Yu Mincho"/>
              </w:rPr>
            </w:pPr>
          </w:p>
        </w:tc>
        <w:tc>
          <w:tcPr>
            <w:tcW w:w="1476" w:type="dxa"/>
            <w:tcBorders>
              <w:top w:val="nil"/>
              <w:bottom w:val="nil"/>
            </w:tcBorders>
          </w:tcPr>
          <w:p w14:paraId="748066E4" w14:textId="77777777" w:rsidR="00553EEA" w:rsidRPr="00885781" w:rsidRDefault="00553EEA" w:rsidP="00E06C2F">
            <w:pPr>
              <w:pStyle w:val="TAC"/>
            </w:pPr>
          </w:p>
        </w:tc>
        <w:tc>
          <w:tcPr>
            <w:tcW w:w="1448" w:type="dxa"/>
            <w:tcBorders>
              <w:top w:val="nil"/>
              <w:bottom w:val="nil"/>
            </w:tcBorders>
            <w:shd w:val="clear" w:color="auto" w:fill="auto"/>
          </w:tcPr>
          <w:p w14:paraId="7CF837C1" w14:textId="77777777" w:rsidR="00553EEA" w:rsidRPr="00885781" w:rsidRDefault="00553EEA" w:rsidP="00E06C2F">
            <w:pPr>
              <w:pStyle w:val="TAC"/>
            </w:pPr>
          </w:p>
        </w:tc>
        <w:tc>
          <w:tcPr>
            <w:tcW w:w="1611" w:type="dxa"/>
          </w:tcPr>
          <w:p w14:paraId="597FF2DA" w14:textId="77777777" w:rsidR="00553EEA" w:rsidRPr="00885781" w:rsidRDefault="00553EEA" w:rsidP="00E06C2F">
            <w:pPr>
              <w:pStyle w:val="TAC"/>
            </w:pPr>
            <w:r w:rsidRPr="00885781">
              <w:t>N/A</w:t>
            </w:r>
          </w:p>
        </w:tc>
        <w:tc>
          <w:tcPr>
            <w:tcW w:w="0" w:type="auto"/>
            <w:vAlign w:val="center"/>
          </w:tcPr>
          <w:p w14:paraId="1C948C42" w14:textId="77777777" w:rsidR="00553EEA" w:rsidRPr="00885781" w:rsidRDefault="00553EEA" w:rsidP="00E06C2F">
            <w:pPr>
              <w:pStyle w:val="TAC"/>
            </w:pPr>
            <w:r w:rsidRPr="00885781">
              <w:t>N/A</w:t>
            </w:r>
          </w:p>
        </w:tc>
      </w:tr>
      <w:tr w:rsidR="00553EEA" w:rsidRPr="00885781" w14:paraId="72882538" w14:textId="77777777" w:rsidTr="00E06C2F">
        <w:trPr>
          <w:jc w:val="center"/>
        </w:trPr>
        <w:tc>
          <w:tcPr>
            <w:tcW w:w="0" w:type="auto"/>
            <w:vMerge w:val="restart"/>
            <w:shd w:val="clear" w:color="auto" w:fill="auto"/>
            <w:vAlign w:val="center"/>
          </w:tcPr>
          <w:p w14:paraId="6055B14C" w14:textId="77777777" w:rsidR="00553EEA" w:rsidRPr="00885781" w:rsidRDefault="00553EEA" w:rsidP="00E06C2F">
            <w:pPr>
              <w:pStyle w:val="TAC"/>
            </w:pPr>
            <w:r w:rsidRPr="00885781">
              <w:t>3</w:t>
            </w:r>
          </w:p>
        </w:tc>
        <w:tc>
          <w:tcPr>
            <w:tcW w:w="1517" w:type="dxa"/>
            <w:tcBorders>
              <w:top w:val="single" w:sz="4" w:space="0" w:color="auto"/>
              <w:bottom w:val="nil"/>
            </w:tcBorders>
          </w:tcPr>
          <w:p w14:paraId="527F9DD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D7ADF5" w14:textId="77777777" w:rsidR="00553EEA" w:rsidRPr="00885781" w:rsidRDefault="00553EEA" w:rsidP="00E06C2F">
            <w:pPr>
              <w:pStyle w:val="TAC"/>
              <w:rPr>
                <w:rFonts w:eastAsia="Yu Mincho"/>
              </w:rPr>
            </w:pPr>
          </w:p>
        </w:tc>
        <w:tc>
          <w:tcPr>
            <w:tcW w:w="1476" w:type="dxa"/>
            <w:tcBorders>
              <w:top w:val="nil"/>
              <w:bottom w:val="nil"/>
            </w:tcBorders>
          </w:tcPr>
          <w:p w14:paraId="613949D9" w14:textId="77777777" w:rsidR="00553EEA" w:rsidRPr="00885781" w:rsidRDefault="00553EEA" w:rsidP="00E06C2F">
            <w:pPr>
              <w:pStyle w:val="TAC"/>
            </w:pPr>
          </w:p>
        </w:tc>
        <w:tc>
          <w:tcPr>
            <w:tcW w:w="1448" w:type="dxa"/>
            <w:tcBorders>
              <w:top w:val="nil"/>
              <w:bottom w:val="nil"/>
            </w:tcBorders>
            <w:shd w:val="clear" w:color="auto" w:fill="auto"/>
          </w:tcPr>
          <w:p w14:paraId="6DD2EC5C" w14:textId="77777777" w:rsidR="00553EEA" w:rsidRPr="00885781" w:rsidRDefault="00553EEA" w:rsidP="00E06C2F">
            <w:pPr>
              <w:pStyle w:val="TAC"/>
            </w:pPr>
          </w:p>
        </w:tc>
        <w:tc>
          <w:tcPr>
            <w:tcW w:w="1611" w:type="dxa"/>
          </w:tcPr>
          <w:p w14:paraId="4FC28027" w14:textId="77777777" w:rsidR="00553EEA" w:rsidRPr="00885781" w:rsidRDefault="00553EEA" w:rsidP="00E06C2F">
            <w:pPr>
              <w:pStyle w:val="TAC"/>
              <w:rPr>
                <w:rFonts w:eastAsia="Yu Mincho"/>
              </w:rPr>
            </w:pPr>
            <w:r w:rsidRPr="00885781">
              <w:t>DFT-s-OFDM 16QAM</w:t>
            </w:r>
          </w:p>
        </w:tc>
        <w:tc>
          <w:tcPr>
            <w:tcW w:w="0" w:type="auto"/>
          </w:tcPr>
          <w:p w14:paraId="73BB4662" w14:textId="77777777" w:rsidR="00553EEA" w:rsidRPr="00885781" w:rsidRDefault="00553EEA" w:rsidP="00E06C2F">
            <w:pPr>
              <w:pStyle w:val="TAC"/>
            </w:pPr>
            <w:r w:rsidRPr="00885781">
              <w:t>Outer_Full</w:t>
            </w:r>
          </w:p>
        </w:tc>
      </w:tr>
      <w:tr w:rsidR="00553EEA" w:rsidRPr="00885781" w14:paraId="62F08DDF" w14:textId="77777777" w:rsidTr="00E06C2F">
        <w:trPr>
          <w:jc w:val="center"/>
        </w:trPr>
        <w:tc>
          <w:tcPr>
            <w:tcW w:w="0" w:type="auto"/>
            <w:vMerge/>
            <w:shd w:val="clear" w:color="auto" w:fill="auto"/>
          </w:tcPr>
          <w:p w14:paraId="6C08CCD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A7BC9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5FB786D" w14:textId="77777777" w:rsidR="00553EEA" w:rsidRPr="00885781" w:rsidRDefault="00553EEA" w:rsidP="00E06C2F">
            <w:pPr>
              <w:pStyle w:val="TAC"/>
              <w:rPr>
                <w:rFonts w:eastAsia="Yu Mincho"/>
              </w:rPr>
            </w:pPr>
          </w:p>
        </w:tc>
        <w:tc>
          <w:tcPr>
            <w:tcW w:w="1476" w:type="dxa"/>
            <w:tcBorders>
              <w:top w:val="nil"/>
              <w:bottom w:val="nil"/>
            </w:tcBorders>
          </w:tcPr>
          <w:p w14:paraId="5B47B993" w14:textId="77777777" w:rsidR="00553EEA" w:rsidRPr="00885781" w:rsidRDefault="00553EEA" w:rsidP="00E06C2F">
            <w:pPr>
              <w:pStyle w:val="TAC"/>
            </w:pPr>
          </w:p>
        </w:tc>
        <w:tc>
          <w:tcPr>
            <w:tcW w:w="1448" w:type="dxa"/>
            <w:tcBorders>
              <w:top w:val="nil"/>
              <w:bottom w:val="nil"/>
            </w:tcBorders>
            <w:shd w:val="clear" w:color="auto" w:fill="auto"/>
          </w:tcPr>
          <w:p w14:paraId="69A71D48" w14:textId="77777777" w:rsidR="00553EEA" w:rsidRPr="00885781" w:rsidRDefault="00553EEA" w:rsidP="00E06C2F">
            <w:pPr>
              <w:pStyle w:val="TAC"/>
            </w:pPr>
          </w:p>
        </w:tc>
        <w:tc>
          <w:tcPr>
            <w:tcW w:w="1611" w:type="dxa"/>
          </w:tcPr>
          <w:p w14:paraId="4B1B4E0A" w14:textId="77777777" w:rsidR="00553EEA" w:rsidRPr="00885781" w:rsidRDefault="00553EEA" w:rsidP="00E06C2F">
            <w:pPr>
              <w:pStyle w:val="TAC"/>
              <w:rPr>
                <w:rFonts w:eastAsia="Yu Mincho"/>
              </w:rPr>
            </w:pPr>
            <w:r w:rsidRPr="00885781">
              <w:t>DFT-s-OFDM 16QAM</w:t>
            </w:r>
          </w:p>
        </w:tc>
        <w:tc>
          <w:tcPr>
            <w:tcW w:w="0" w:type="auto"/>
          </w:tcPr>
          <w:p w14:paraId="718DAB46" w14:textId="77777777" w:rsidR="00553EEA" w:rsidRPr="00885781" w:rsidRDefault="00553EEA" w:rsidP="00E06C2F">
            <w:pPr>
              <w:pStyle w:val="TAC"/>
              <w:rPr>
                <w:rFonts w:eastAsia="Yu Mincho"/>
              </w:rPr>
            </w:pPr>
            <w:r w:rsidRPr="00885781">
              <w:t>Outer_Full</w:t>
            </w:r>
          </w:p>
        </w:tc>
      </w:tr>
      <w:tr w:rsidR="00553EEA" w:rsidRPr="00885781" w14:paraId="147A79FC" w14:textId="77777777" w:rsidTr="00E06C2F">
        <w:trPr>
          <w:jc w:val="center"/>
        </w:trPr>
        <w:tc>
          <w:tcPr>
            <w:tcW w:w="0" w:type="auto"/>
            <w:vMerge/>
            <w:shd w:val="clear" w:color="auto" w:fill="auto"/>
          </w:tcPr>
          <w:p w14:paraId="417F7E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317655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4397F69A" w14:textId="77777777" w:rsidR="00553EEA" w:rsidRPr="00885781" w:rsidRDefault="00553EEA" w:rsidP="00E06C2F">
            <w:pPr>
              <w:pStyle w:val="TAC"/>
              <w:rPr>
                <w:rFonts w:eastAsia="Yu Mincho"/>
              </w:rPr>
            </w:pPr>
          </w:p>
        </w:tc>
        <w:tc>
          <w:tcPr>
            <w:tcW w:w="1476" w:type="dxa"/>
            <w:tcBorders>
              <w:top w:val="nil"/>
              <w:bottom w:val="nil"/>
            </w:tcBorders>
          </w:tcPr>
          <w:p w14:paraId="37DC41AB" w14:textId="77777777" w:rsidR="00553EEA" w:rsidRPr="00885781" w:rsidRDefault="00553EEA" w:rsidP="00E06C2F">
            <w:pPr>
              <w:pStyle w:val="TAC"/>
            </w:pPr>
          </w:p>
        </w:tc>
        <w:tc>
          <w:tcPr>
            <w:tcW w:w="1448" w:type="dxa"/>
            <w:tcBorders>
              <w:top w:val="nil"/>
              <w:bottom w:val="nil"/>
            </w:tcBorders>
            <w:shd w:val="clear" w:color="auto" w:fill="auto"/>
          </w:tcPr>
          <w:p w14:paraId="17D02127" w14:textId="77777777" w:rsidR="00553EEA" w:rsidRPr="00885781" w:rsidRDefault="00553EEA" w:rsidP="00E06C2F">
            <w:pPr>
              <w:pStyle w:val="TAC"/>
            </w:pPr>
          </w:p>
        </w:tc>
        <w:tc>
          <w:tcPr>
            <w:tcW w:w="1611" w:type="dxa"/>
          </w:tcPr>
          <w:p w14:paraId="26949B74" w14:textId="77777777" w:rsidR="00553EEA" w:rsidRPr="00885781" w:rsidRDefault="00553EEA" w:rsidP="00E06C2F">
            <w:pPr>
              <w:pStyle w:val="TAC"/>
            </w:pPr>
            <w:r w:rsidRPr="00885781">
              <w:t>N/A</w:t>
            </w:r>
          </w:p>
        </w:tc>
        <w:tc>
          <w:tcPr>
            <w:tcW w:w="0" w:type="auto"/>
            <w:vAlign w:val="center"/>
          </w:tcPr>
          <w:p w14:paraId="2E1C7327" w14:textId="77777777" w:rsidR="00553EEA" w:rsidRPr="00885781" w:rsidRDefault="00553EEA" w:rsidP="00E06C2F">
            <w:pPr>
              <w:pStyle w:val="TAC"/>
            </w:pPr>
            <w:r w:rsidRPr="00885781">
              <w:t>N/A</w:t>
            </w:r>
          </w:p>
        </w:tc>
      </w:tr>
      <w:tr w:rsidR="00553EEA" w:rsidRPr="00885781" w14:paraId="31943A0E" w14:textId="77777777" w:rsidTr="00E06C2F">
        <w:trPr>
          <w:jc w:val="center"/>
        </w:trPr>
        <w:tc>
          <w:tcPr>
            <w:tcW w:w="0" w:type="auto"/>
            <w:vMerge/>
            <w:shd w:val="clear" w:color="auto" w:fill="auto"/>
          </w:tcPr>
          <w:p w14:paraId="39A671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656A0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AA13B46" w14:textId="77777777" w:rsidR="00553EEA" w:rsidRPr="00885781" w:rsidRDefault="00553EEA" w:rsidP="00E06C2F">
            <w:pPr>
              <w:pStyle w:val="TAC"/>
              <w:rPr>
                <w:rFonts w:eastAsia="Yu Mincho"/>
              </w:rPr>
            </w:pPr>
          </w:p>
        </w:tc>
        <w:tc>
          <w:tcPr>
            <w:tcW w:w="1476" w:type="dxa"/>
            <w:tcBorders>
              <w:top w:val="nil"/>
              <w:bottom w:val="nil"/>
            </w:tcBorders>
          </w:tcPr>
          <w:p w14:paraId="466BD721" w14:textId="77777777" w:rsidR="00553EEA" w:rsidRPr="00885781" w:rsidRDefault="00553EEA" w:rsidP="00E06C2F">
            <w:pPr>
              <w:pStyle w:val="TAC"/>
            </w:pPr>
          </w:p>
        </w:tc>
        <w:tc>
          <w:tcPr>
            <w:tcW w:w="1448" w:type="dxa"/>
            <w:tcBorders>
              <w:top w:val="nil"/>
              <w:bottom w:val="nil"/>
            </w:tcBorders>
            <w:shd w:val="clear" w:color="auto" w:fill="auto"/>
          </w:tcPr>
          <w:p w14:paraId="3228D9A4" w14:textId="77777777" w:rsidR="00553EEA" w:rsidRPr="00885781" w:rsidRDefault="00553EEA" w:rsidP="00E06C2F">
            <w:pPr>
              <w:pStyle w:val="TAC"/>
            </w:pPr>
          </w:p>
        </w:tc>
        <w:tc>
          <w:tcPr>
            <w:tcW w:w="1611" w:type="dxa"/>
          </w:tcPr>
          <w:p w14:paraId="64323B72" w14:textId="77777777" w:rsidR="00553EEA" w:rsidRPr="00885781" w:rsidRDefault="00553EEA" w:rsidP="00E06C2F">
            <w:pPr>
              <w:pStyle w:val="TAC"/>
            </w:pPr>
            <w:r w:rsidRPr="00885781">
              <w:t>N/A</w:t>
            </w:r>
          </w:p>
        </w:tc>
        <w:tc>
          <w:tcPr>
            <w:tcW w:w="0" w:type="auto"/>
            <w:vAlign w:val="center"/>
          </w:tcPr>
          <w:p w14:paraId="761F8091" w14:textId="77777777" w:rsidR="00553EEA" w:rsidRPr="00885781" w:rsidRDefault="00553EEA" w:rsidP="00E06C2F">
            <w:pPr>
              <w:pStyle w:val="TAC"/>
            </w:pPr>
            <w:r w:rsidRPr="00885781">
              <w:t>N/A</w:t>
            </w:r>
          </w:p>
        </w:tc>
      </w:tr>
      <w:tr w:rsidR="00553EEA" w:rsidRPr="00885781" w14:paraId="592CC427" w14:textId="77777777" w:rsidTr="00E06C2F">
        <w:trPr>
          <w:jc w:val="center"/>
        </w:trPr>
        <w:tc>
          <w:tcPr>
            <w:tcW w:w="0" w:type="auto"/>
            <w:vMerge/>
            <w:shd w:val="clear" w:color="auto" w:fill="auto"/>
          </w:tcPr>
          <w:p w14:paraId="1E83FC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8757B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B3DB7C5" w14:textId="77777777" w:rsidR="00553EEA" w:rsidRPr="00885781" w:rsidRDefault="00553EEA" w:rsidP="00E06C2F">
            <w:pPr>
              <w:pStyle w:val="TAC"/>
              <w:rPr>
                <w:rFonts w:eastAsia="Yu Mincho"/>
              </w:rPr>
            </w:pPr>
          </w:p>
        </w:tc>
        <w:tc>
          <w:tcPr>
            <w:tcW w:w="1476" w:type="dxa"/>
            <w:tcBorders>
              <w:top w:val="nil"/>
              <w:bottom w:val="nil"/>
            </w:tcBorders>
          </w:tcPr>
          <w:p w14:paraId="59BFA654" w14:textId="77777777" w:rsidR="00553EEA" w:rsidRPr="00885781" w:rsidRDefault="00553EEA" w:rsidP="00E06C2F">
            <w:pPr>
              <w:pStyle w:val="TAC"/>
            </w:pPr>
          </w:p>
        </w:tc>
        <w:tc>
          <w:tcPr>
            <w:tcW w:w="1448" w:type="dxa"/>
            <w:tcBorders>
              <w:top w:val="nil"/>
              <w:bottom w:val="nil"/>
            </w:tcBorders>
            <w:shd w:val="clear" w:color="auto" w:fill="auto"/>
          </w:tcPr>
          <w:p w14:paraId="285CD356" w14:textId="77777777" w:rsidR="00553EEA" w:rsidRPr="00885781" w:rsidRDefault="00553EEA" w:rsidP="00E06C2F">
            <w:pPr>
              <w:pStyle w:val="TAC"/>
            </w:pPr>
          </w:p>
        </w:tc>
        <w:tc>
          <w:tcPr>
            <w:tcW w:w="1611" w:type="dxa"/>
          </w:tcPr>
          <w:p w14:paraId="0C245686" w14:textId="77777777" w:rsidR="00553EEA" w:rsidRPr="00885781" w:rsidRDefault="00553EEA" w:rsidP="00E06C2F">
            <w:pPr>
              <w:pStyle w:val="TAC"/>
            </w:pPr>
            <w:r w:rsidRPr="00885781">
              <w:t>N/A</w:t>
            </w:r>
          </w:p>
        </w:tc>
        <w:tc>
          <w:tcPr>
            <w:tcW w:w="0" w:type="auto"/>
            <w:vAlign w:val="center"/>
          </w:tcPr>
          <w:p w14:paraId="691802B5" w14:textId="77777777" w:rsidR="00553EEA" w:rsidRPr="00885781" w:rsidRDefault="00553EEA" w:rsidP="00E06C2F">
            <w:pPr>
              <w:pStyle w:val="TAC"/>
            </w:pPr>
            <w:r w:rsidRPr="00885781">
              <w:t>N/A</w:t>
            </w:r>
          </w:p>
        </w:tc>
      </w:tr>
      <w:tr w:rsidR="00553EEA" w:rsidRPr="00885781" w14:paraId="1ABA5857" w14:textId="77777777" w:rsidTr="00E06C2F">
        <w:trPr>
          <w:jc w:val="center"/>
        </w:trPr>
        <w:tc>
          <w:tcPr>
            <w:tcW w:w="0" w:type="auto"/>
            <w:vMerge/>
            <w:shd w:val="clear" w:color="auto" w:fill="auto"/>
          </w:tcPr>
          <w:p w14:paraId="256DE35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B6310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7F84BA60" w14:textId="77777777" w:rsidR="00553EEA" w:rsidRPr="00885781" w:rsidRDefault="00553EEA" w:rsidP="00E06C2F">
            <w:pPr>
              <w:pStyle w:val="TAC"/>
              <w:rPr>
                <w:rFonts w:eastAsia="Yu Mincho"/>
              </w:rPr>
            </w:pPr>
          </w:p>
        </w:tc>
        <w:tc>
          <w:tcPr>
            <w:tcW w:w="1476" w:type="dxa"/>
            <w:tcBorders>
              <w:top w:val="nil"/>
              <w:bottom w:val="nil"/>
            </w:tcBorders>
          </w:tcPr>
          <w:p w14:paraId="21EF0257" w14:textId="77777777" w:rsidR="00553EEA" w:rsidRPr="00885781" w:rsidRDefault="00553EEA" w:rsidP="00E06C2F">
            <w:pPr>
              <w:pStyle w:val="TAC"/>
            </w:pPr>
          </w:p>
        </w:tc>
        <w:tc>
          <w:tcPr>
            <w:tcW w:w="1448" w:type="dxa"/>
            <w:tcBorders>
              <w:top w:val="nil"/>
              <w:bottom w:val="nil"/>
            </w:tcBorders>
            <w:shd w:val="clear" w:color="auto" w:fill="auto"/>
          </w:tcPr>
          <w:p w14:paraId="69399B0B" w14:textId="77777777" w:rsidR="00553EEA" w:rsidRPr="00885781" w:rsidRDefault="00553EEA" w:rsidP="00E06C2F">
            <w:pPr>
              <w:pStyle w:val="TAC"/>
            </w:pPr>
          </w:p>
        </w:tc>
        <w:tc>
          <w:tcPr>
            <w:tcW w:w="1611" w:type="dxa"/>
          </w:tcPr>
          <w:p w14:paraId="61FDF439" w14:textId="77777777" w:rsidR="00553EEA" w:rsidRPr="00885781" w:rsidRDefault="00553EEA" w:rsidP="00E06C2F">
            <w:pPr>
              <w:pStyle w:val="TAC"/>
            </w:pPr>
            <w:r w:rsidRPr="00885781">
              <w:t>N/A</w:t>
            </w:r>
          </w:p>
        </w:tc>
        <w:tc>
          <w:tcPr>
            <w:tcW w:w="0" w:type="auto"/>
            <w:vAlign w:val="center"/>
          </w:tcPr>
          <w:p w14:paraId="668F18E1" w14:textId="77777777" w:rsidR="00553EEA" w:rsidRPr="00885781" w:rsidRDefault="00553EEA" w:rsidP="00E06C2F">
            <w:pPr>
              <w:pStyle w:val="TAC"/>
            </w:pPr>
            <w:r w:rsidRPr="00885781">
              <w:t>N/A</w:t>
            </w:r>
          </w:p>
        </w:tc>
      </w:tr>
      <w:tr w:rsidR="00553EEA" w:rsidRPr="00885781" w14:paraId="1987C4F9" w14:textId="77777777" w:rsidTr="00E06C2F">
        <w:trPr>
          <w:jc w:val="center"/>
        </w:trPr>
        <w:tc>
          <w:tcPr>
            <w:tcW w:w="0" w:type="auto"/>
            <w:vMerge/>
            <w:shd w:val="clear" w:color="auto" w:fill="auto"/>
          </w:tcPr>
          <w:p w14:paraId="79DBCA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06128B"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4020397" w14:textId="77777777" w:rsidR="00553EEA" w:rsidRPr="00885781" w:rsidRDefault="00553EEA" w:rsidP="00E06C2F">
            <w:pPr>
              <w:pStyle w:val="TAC"/>
              <w:rPr>
                <w:rFonts w:eastAsia="Yu Mincho"/>
              </w:rPr>
            </w:pPr>
          </w:p>
        </w:tc>
        <w:tc>
          <w:tcPr>
            <w:tcW w:w="1476" w:type="dxa"/>
            <w:tcBorders>
              <w:top w:val="nil"/>
              <w:bottom w:val="nil"/>
            </w:tcBorders>
          </w:tcPr>
          <w:p w14:paraId="5C5067F6" w14:textId="77777777" w:rsidR="00553EEA" w:rsidRPr="00885781" w:rsidRDefault="00553EEA" w:rsidP="00E06C2F">
            <w:pPr>
              <w:pStyle w:val="TAC"/>
            </w:pPr>
          </w:p>
        </w:tc>
        <w:tc>
          <w:tcPr>
            <w:tcW w:w="1448" w:type="dxa"/>
            <w:tcBorders>
              <w:top w:val="nil"/>
              <w:bottom w:val="nil"/>
            </w:tcBorders>
            <w:shd w:val="clear" w:color="auto" w:fill="auto"/>
          </w:tcPr>
          <w:p w14:paraId="13B12107" w14:textId="77777777" w:rsidR="00553EEA" w:rsidRPr="00885781" w:rsidRDefault="00553EEA" w:rsidP="00E06C2F">
            <w:pPr>
              <w:pStyle w:val="TAC"/>
            </w:pPr>
          </w:p>
        </w:tc>
        <w:tc>
          <w:tcPr>
            <w:tcW w:w="1611" w:type="dxa"/>
          </w:tcPr>
          <w:p w14:paraId="0D4CD6F3" w14:textId="77777777" w:rsidR="00553EEA" w:rsidRPr="00885781" w:rsidRDefault="00553EEA" w:rsidP="00E06C2F">
            <w:pPr>
              <w:pStyle w:val="TAC"/>
            </w:pPr>
            <w:r w:rsidRPr="00885781">
              <w:t>N/A</w:t>
            </w:r>
          </w:p>
        </w:tc>
        <w:tc>
          <w:tcPr>
            <w:tcW w:w="0" w:type="auto"/>
            <w:vAlign w:val="center"/>
          </w:tcPr>
          <w:p w14:paraId="57DECDBE" w14:textId="77777777" w:rsidR="00553EEA" w:rsidRPr="00885781" w:rsidRDefault="00553EEA" w:rsidP="00E06C2F">
            <w:pPr>
              <w:pStyle w:val="TAC"/>
            </w:pPr>
            <w:r w:rsidRPr="00885781">
              <w:t>N/A</w:t>
            </w:r>
          </w:p>
        </w:tc>
      </w:tr>
      <w:tr w:rsidR="00553EEA" w:rsidRPr="00885781" w14:paraId="71E6DD02" w14:textId="77777777" w:rsidTr="00E06C2F">
        <w:trPr>
          <w:jc w:val="center"/>
        </w:trPr>
        <w:tc>
          <w:tcPr>
            <w:tcW w:w="0" w:type="auto"/>
            <w:vMerge w:val="restart"/>
            <w:shd w:val="clear" w:color="auto" w:fill="auto"/>
            <w:vAlign w:val="center"/>
          </w:tcPr>
          <w:p w14:paraId="089C3ADC"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6C8AB8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0D30C44" w14:textId="77777777" w:rsidR="00553EEA" w:rsidRPr="00885781" w:rsidRDefault="00553EEA" w:rsidP="00E06C2F">
            <w:pPr>
              <w:pStyle w:val="TAC"/>
              <w:rPr>
                <w:rFonts w:eastAsia="Yu Mincho"/>
              </w:rPr>
            </w:pPr>
          </w:p>
        </w:tc>
        <w:tc>
          <w:tcPr>
            <w:tcW w:w="1476" w:type="dxa"/>
            <w:tcBorders>
              <w:top w:val="nil"/>
              <w:bottom w:val="nil"/>
            </w:tcBorders>
          </w:tcPr>
          <w:p w14:paraId="5B8A432D" w14:textId="77777777" w:rsidR="00553EEA" w:rsidRPr="00885781" w:rsidRDefault="00553EEA" w:rsidP="00E06C2F">
            <w:pPr>
              <w:pStyle w:val="TAC"/>
            </w:pPr>
          </w:p>
        </w:tc>
        <w:tc>
          <w:tcPr>
            <w:tcW w:w="1448" w:type="dxa"/>
            <w:tcBorders>
              <w:top w:val="nil"/>
              <w:bottom w:val="nil"/>
            </w:tcBorders>
            <w:shd w:val="clear" w:color="auto" w:fill="auto"/>
          </w:tcPr>
          <w:p w14:paraId="623FF135" w14:textId="77777777" w:rsidR="00553EEA" w:rsidRPr="00885781" w:rsidRDefault="00553EEA" w:rsidP="00E06C2F">
            <w:pPr>
              <w:pStyle w:val="TAC"/>
            </w:pPr>
          </w:p>
        </w:tc>
        <w:tc>
          <w:tcPr>
            <w:tcW w:w="1611" w:type="dxa"/>
          </w:tcPr>
          <w:p w14:paraId="4A15729E" w14:textId="77777777" w:rsidR="00553EEA" w:rsidRPr="00885781" w:rsidRDefault="00553EEA" w:rsidP="00E06C2F">
            <w:pPr>
              <w:pStyle w:val="TAC"/>
            </w:pPr>
            <w:r w:rsidRPr="00885781">
              <w:t>CP-OFDM 16QAM</w:t>
            </w:r>
          </w:p>
        </w:tc>
        <w:tc>
          <w:tcPr>
            <w:tcW w:w="0" w:type="auto"/>
          </w:tcPr>
          <w:p w14:paraId="33DAF49C" w14:textId="77777777" w:rsidR="00553EEA" w:rsidRPr="00885781" w:rsidRDefault="00553EEA" w:rsidP="00E06C2F">
            <w:pPr>
              <w:pStyle w:val="TAC"/>
            </w:pPr>
            <w:r w:rsidRPr="00885781">
              <w:t>Outer_Full</w:t>
            </w:r>
          </w:p>
        </w:tc>
      </w:tr>
      <w:tr w:rsidR="00553EEA" w:rsidRPr="00885781" w14:paraId="236DC92A" w14:textId="77777777" w:rsidTr="00E06C2F">
        <w:trPr>
          <w:jc w:val="center"/>
        </w:trPr>
        <w:tc>
          <w:tcPr>
            <w:tcW w:w="0" w:type="auto"/>
            <w:vMerge/>
            <w:shd w:val="clear" w:color="auto" w:fill="auto"/>
            <w:vAlign w:val="center"/>
          </w:tcPr>
          <w:p w14:paraId="40B99BD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9CB31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58E67D9" w14:textId="77777777" w:rsidR="00553EEA" w:rsidRPr="00885781" w:rsidRDefault="00553EEA" w:rsidP="00E06C2F">
            <w:pPr>
              <w:pStyle w:val="TAC"/>
              <w:rPr>
                <w:rFonts w:eastAsia="Yu Mincho"/>
              </w:rPr>
            </w:pPr>
          </w:p>
        </w:tc>
        <w:tc>
          <w:tcPr>
            <w:tcW w:w="1476" w:type="dxa"/>
            <w:tcBorders>
              <w:top w:val="nil"/>
              <w:bottom w:val="nil"/>
            </w:tcBorders>
          </w:tcPr>
          <w:p w14:paraId="3332AD0D" w14:textId="77777777" w:rsidR="00553EEA" w:rsidRPr="00885781" w:rsidRDefault="00553EEA" w:rsidP="00E06C2F">
            <w:pPr>
              <w:pStyle w:val="TAC"/>
            </w:pPr>
          </w:p>
        </w:tc>
        <w:tc>
          <w:tcPr>
            <w:tcW w:w="1448" w:type="dxa"/>
            <w:tcBorders>
              <w:top w:val="nil"/>
              <w:bottom w:val="nil"/>
            </w:tcBorders>
            <w:shd w:val="clear" w:color="auto" w:fill="auto"/>
          </w:tcPr>
          <w:p w14:paraId="3A258E8F" w14:textId="77777777" w:rsidR="00553EEA" w:rsidRPr="00885781" w:rsidRDefault="00553EEA" w:rsidP="00E06C2F">
            <w:pPr>
              <w:pStyle w:val="TAC"/>
            </w:pPr>
          </w:p>
        </w:tc>
        <w:tc>
          <w:tcPr>
            <w:tcW w:w="1611" w:type="dxa"/>
          </w:tcPr>
          <w:p w14:paraId="4DDADEB0" w14:textId="77777777" w:rsidR="00553EEA" w:rsidRPr="00885781" w:rsidRDefault="00553EEA" w:rsidP="00E06C2F">
            <w:pPr>
              <w:pStyle w:val="TAC"/>
            </w:pPr>
            <w:r w:rsidRPr="00885781">
              <w:t>CP-OFDM 16QAM</w:t>
            </w:r>
          </w:p>
        </w:tc>
        <w:tc>
          <w:tcPr>
            <w:tcW w:w="0" w:type="auto"/>
          </w:tcPr>
          <w:p w14:paraId="609DDE80" w14:textId="77777777" w:rsidR="00553EEA" w:rsidRPr="00885781" w:rsidRDefault="00553EEA" w:rsidP="00E06C2F">
            <w:pPr>
              <w:pStyle w:val="TAC"/>
            </w:pPr>
            <w:r w:rsidRPr="00885781">
              <w:t>Outer_Full</w:t>
            </w:r>
          </w:p>
        </w:tc>
      </w:tr>
      <w:tr w:rsidR="00553EEA" w:rsidRPr="00885781" w14:paraId="78472CC2" w14:textId="77777777" w:rsidTr="00E06C2F">
        <w:trPr>
          <w:jc w:val="center"/>
        </w:trPr>
        <w:tc>
          <w:tcPr>
            <w:tcW w:w="0" w:type="auto"/>
            <w:vMerge/>
            <w:shd w:val="clear" w:color="auto" w:fill="auto"/>
            <w:vAlign w:val="center"/>
          </w:tcPr>
          <w:p w14:paraId="45CB22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09BF0B"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19F2C3E4" w14:textId="77777777" w:rsidR="00553EEA" w:rsidRPr="00885781" w:rsidRDefault="00553EEA" w:rsidP="00E06C2F">
            <w:pPr>
              <w:pStyle w:val="TAC"/>
              <w:rPr>
                <w:rFonts w:eastAsia="Yu Mincho"/>
              </w:rPr>
            </w:pPr>
          </w:p>
        </w:tc>
        <w:tc>
          <w:tcPr>
            <w:tcW w:w="1476" w:type="dxa"/>
            <w:tcBorders>
              <w:top w:val="nil"/>
              <w:bottom w:val="nil"/>
            </w:tcBorders>
          </w:tcPr>
          <w:p w14:paraId="1151D2D4" w14:textId="77777777" w:rsidR="00553EEA" w:rsidRPr="00885781" w:rsidRDefault="00553EEA" w:rsidP="00E06C2F">
            <w:pPr>
              <w:pStyle w:val="TAC"/>
            </w:pPr>
          </w:p>
        </w:tc>
        <w:tc>
          <w:tcPr>
            <w:tcW w:w="1448" w:type="dxa"/>
            <w:tcBorders>
              <w:top w:val="nil"/>
              <w:bottom w:val="nil"/>
            </w:tcBorders>
            <w:shd w:val="clear" w:color="auto" w:fill="auto"/>
          </w:tcPr>
          <w:p w14:paraId="0B11D00F" w14:textId="77777777" w:rsidR="00553EEA" w:rsidRPr="00885781" w:rsidRDefault="00553EEA" w:rsidP="00E06C2F">
            <w:pPr>
              <w:pStyle w:val="TAC"/>
            </w:pPr>
          </w:p>
        </w:tc>
        <w:tc>
          <w:tcPr>
            <w:tcW w:w="1611" w:type="dxa"/>
          </w:tcPr>
          <w:p w14:paraId="4567760A" w14:textId="77777777" w:rsidR="00553EEA" w:rsidRPr="00885781" w:rsidRDefault="00553EEA" w:rsidP="00E06C2F">
            <w:pPr>
              <w:pStyle w:val="TAC"/>
            </w:pPr>
            <w:r w:rsidRPr="00885781">
              <w:t>N/A</w:t>
            </w:r>
          </w:p>
        </w:tc>
        <w:tc>
          <w:tcPr>
            <w:tcW w:w="0" w:type="auto"/>
            <w:vAlign w:val="center"/>
          </w:tcPr>
          <w:p w14:paraId="2D282604" w14:textId="77777777" w:rsidR="00553EEA" w:rsidRPr="00885781" w:rsidRDefault="00553EEA" w:rsidP="00E06C2F">
            <w:pPr>
              <w:pStyle w:val="TAC"/>
            </w:pPr>
            <w:r w:rsidRPr="00885781">
              <w:t>N/A</w:t>
            </w:r>
          </w:p>
        </w:tc>
      </w:tr>
      <w:tr w:rsidR="00553EEA" w:rsidRPr="00885781" w14:paraId="669A07DB" w14:textId="77777777" w:rsidTr="00E06C2F">
        <w:trPr>
          <w:jc w:val="center"/>
        </w:trPr>
        <w:tc>
          <w:tcPr>
            <w:tcW w:w="0" w:type="auto"/>
            <w:vMerge/>
            <w:shd w:val="clear" w:color="auto" w:fill="auto"/>
            <w:vAlign w:val="center"/>
          </w:tcPr>
          <w:p w14:paraId="5D8D0F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92D9B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7B74282" w14:textId="77777777" w:rsidR="00553EEA" w:rsidRPr="00885781" w:rsidRDefault="00553EEA" w:rsidP="00E06C2F">
            <w:pPr>
              <w:pStyle w:val="TAC"/>
              <w:rPr>
                <w:rFonts w:eastAsia="Yu Mincho"/>
              </w:rPr>
            </w:pPr>
          </w:p>
        </w:tc>
        <w:tc>
          <w:tcPr>
            <w:tcW w:w="1476" w:type="dxa"/>
            <w:tcBorders>
              <w:top w:val="nil"/>
              <w:bottom w:val="nil"/>
            </w:tcBorders>
          </w:tcPr>
          <w:p w14:paraId="3C7F46D3" w14:textId="77777777" w:rsidR="00553EEA" w:rsidRPr="00885781" w:rsidRDefault="00553EEA" w:rsidP="00E06C2F">
            <w:pPr>
              <w:pStyle w:val="TAC"/>
            </w:pPr>
          </w:p>
        </w:tc>
        <w:tc>
          <w:tcPr>
            <w:tcW w:w="1448" w:type="dxa"/>
            <w:tcBorders>
              <w:top w:val="nil"/>
              <w:bottom w:val="nil"/>
            </w:tcBorders>
            <w:shd w:val="clear" w:color="auto" w:fill="auto"/>
          </w:tcPr>
          <w:p w14:paraId="79CCDF12" w14:textId="77777777" w:rsidR="00553EEA" w:rsidRPr="00885781" w:rsidRDefault="00553EEA" w:rsidP="00E06C2F">
            <w:pPr>
              <w:pStyle w:val="TAC"/>
            </w:pPr>
          </w:p>
        </w:tc>
        <w:tc>
          <w:tcPr>
            <w:tcW w:w="1611" w:type="dxa"/>
          </w:tcPr>
          <w:p w14:paraId="4396AE40" w14:textId="77777777" w:rsidR="00553EEA" w:rsidRPr="00885781" w:rsidRDefault="00553EEA" w:rsidP="00E06C2F">
            <w:pPr>
              <w:pStyle w:val="TAC"/>
            </w:pPr>
            <w:r w:rsidRPr="00885781">
              <w:t>N/A</w:t>
            </w:r>
          </w:p>
        </w:tc>
        <w:tc>
          <w:tcPr>
            <w:tcW w:w="0" w:type="auto"/>
            <w:vAlign w:val="center"/>
          </w:tcPr>
          <w:p w14:paraId="06A798B5" w14:textId="77777777" w:rsidR="00553EEA" w:rsidRPr="00885781" w:rsidRDefault="00553EEA" w:rsidP="00E06C2F">
            <w:pPr>
              <w:pStyle w:val="TAC"/>
            </w:pPr>
            <w:r w:rsidRPr="00885781">
              <w:t>N/A</w:t>
            </w:r>
          </w:p>
        </w:tc>
      </w:tr>
      <w:tr w:rsidR="00553EEA" w:rsidRPr="00885781" w14:paraId="329437A1" w14:textId="77777777" w:rsidTr="00E06C2F">
        <w:trPr>
          <w:jc w:val="center"/>
        </w:trPr>
        <w:tc>
          <w:tcPr>
            <w:tcW w:w="0" w:type="auto"/>
            <w:vMerge/>
            <w:shd w:val="clear" w:color="auto" w:fill="auto"/>
            <w:vAlign w:val="center"/>
          </w:tcPr>
          <w:p w14:paraId="3E2C4D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4B650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2C72A1" w14:textId="77777777" w:rsidR="00553EEA" w:rsidRPr="00885781" w:rsidRDefault="00553EEA" w:rsidP="00E06C2F">
            <w:pPr>
              <w:pStyle w:val="TAC"/>
              <w:rPr>
                <w:rFonts w:eastAsia="Yu Mincho"/>
              </w:rPr>
            </w:pPr>
          </w:p>
        </w:tc>
        <w:tc>
          <w:tcPr>
            <w:tcW w:w="1476" w:type="dxa"/>
            <w:tcBorders>
              <w:top w:val="nil"/>
              <w:bottom w:val="nil"/>
            </w:tcBorders>
          </w:tcPr>
          <w:p w14:paraId="41365B43" w14:textId="77777777" w:rsidR="00553EEA" w:rsidRPr="00885781" w:rsidRDefault="00553EEA" w:rsidP="00E06C2F">
            <w:pPr>
              <w:pStyle w:val="TAC"/>
            </w:pPr>
          </w:p>
        </w:tc>
        <w:tc>
          <w:tcPr>
            <w:tcW w:w="1448" w:type="dxa"/>
            <w:tcBorders>
              <w:top w:val="nil"/>
              <w:bottom w:val="nil"/>
            </w:tcBorders>
            <w:shd w:val="clear" w:color="auto" w:fill="auto"/>
          </w:tcPr>
          <w:p w14:paraId="5D57EBD6" w14:textId="77777777" w:rsidR="00553EEA" w:rsidRPr="00885781" w:rsidRDefault="00553EEA" w:rsidP="00E06C2F">
            <w:pPr>
              <w:pStyle w:val="TAC"/>
            </w:pPr>
          </w:p>
        </w:tc>
        <w:tc>
          <w:tcPr>
            <w:tcW w:w="1611" w:type="dxa"/>
          </w:tcPr>
          <w:p w14:paraId="10FF4A0F" w14:textId="77777777" w:rsidR="00553EEA" w:rsidRPr="00885781" w:rsidRDefault="00553EEA" w:rsidP="00E06C2F">
            <w:pPr>
              <w:pStyle w:val="TAC"/>
            </w:pPr>
            <w:r w:rsidRPr="00885781">
              <w:t>N/A</w:t>
            </w:r>
          </w:p>
        </w:tc>
        <w:tc>
          <w:tcPr>
            <w:tcW w:w="0" w:type="auto"/>
            <w:vAlign w:val="center"/>
          </w:tcPr>
          <w:p w14:paraId="2CC8E8B5" w14:textId="77777777" w:rsidR="00553EEA" w:rsidRPr="00885781" w:rsidRDefault="00553EEA" w:rsidP="00E06C2F">
            <w:pPr>
              <w:pStyle w:val="TAC"/>
            </w:pPr>
            <w:r w:rsidRPr="00885781">
              <w:t>N/A</w:t>
            </w:r>
          </w:p>
        </w:tc>
      </w:tr>
      <w:tr w:rsidR="00553EEA" w:rsidRPr="00885781" w14:paraId="6234E1E8" w14:textId="77777777" w:rsidTr="00E06C2F">
        <w:trPr>
          <w:jc w:val="center"/>
        </w:trPr>
        <w:tc>
          <w:tcPr>
            <w:tcW w:w="0" w:type="auto"/>
            <w:vMerge/>
            <w:shd w:val="clear" w:color="auto" w:fill="auto"/>
            <w:vAlign w:val="center"/>
          </w:tcPr>
          <w:p w14:paraId="7B26E7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7C41C3"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FF3989A" w14:textId="77777777" w:rsidR="00553EEA" w:rsidRPr="00885781" w:rsidRDefault="00553EEA" w:rsidP="00E06C2F">
            <w:pPr>
              <w:pStyle w:val="TAC"/>
              <w:rPr>
                <w:rFonts w:eastAsia="Yu Mincho"/>
              </w:rPr>
            </w:pPr>
          </w:p>
        </w:tc>
        <w:tc>
          <w:tcPr>
            <w:tcW w:w="1476" w:type="dxa"/>
            <w:tcBorders>
              <w:top w:val="nil"/>
              <w:bottom w:val="nil"/>
            </w:tcBorders>
          </w:tcPr>
          <w:p w14:paraId="5F321FB7" w14:textId="77777777" w:rsidR="00553EEA" w:rsidRPr="00885781" w:rsidRDefault="00553EEA" w:rsidP="00E06C2F">
            <w:pPr>
              <w:pStyle w:val="TAC"/>
            </w:pPr>
          </w:p>
        </w:tc>
        <w:tc>
          <w:tcPr>
            <w:tcW w:w="1448" w:type="dxa"/>
            <w:tcBorders>
              <w:top w:val="nil"/>
              <w:bottom w:val="nil"/>
            </w:tcBorders>
            <w:shd w:val="clear" w:color="auto" w:fill="auto"/>
          </w:tcPr>
          <w:p w14:paraId="20F78C2B" w14:textId="77777777" w:rsidR="00553EEA" w:rsidRPr="00885781" w:rsidRDefault="00553EEA" w:rsidP="00E06C2F">
            <w:pPr>
              <w:pStyle w:val="TAC"/>
            </w:pPr>
          </w:p>
        </w:tc>
        <w:tc>
          <w:tcPr>
            <w:tcW w:w="1611" w:type="dxa"/>
          </w:tcPr>
          <w:p w14:paraId="53C91B8C" w14:textId="77777777" w:rsidR="00553EEA" w:rsidRPr="00885781" w:rsidRDefault="00553EEA" w:rsidP="00E06C2F">
            <w:pPr>
              <w:pStyle w:val="TAC"/>
            </w:pPr>
            <w:r w:rsidRPr="00885781">
              <w:t>N/A</w:t>
            </w:r>
          </w:p>
        </w:tc>
        <w:tc>
          <w:tcPr>
            <w:tcW w:w="0" w:type="auto"/>
            <w:vAlign w:val="center"/>
          </w:tcPr>
          <w:p w14:paraId="6532A01A" w14:textId="77777777" w:rsidR="00553EEA" w:rsidRPr="00885781" w:rsidRDefault="00553EEA" w:rsidP="00E06C2F">
            <w:pPr>
              <w:pStyle w:val="TAC"/>
            </w:pPr>
            <w:r w:rsidRPr="00885781">
              <w:t>N/A</w:t>
            </w:r>
          </w:p>
        </w:tc>
      </w:tr>
      <w:tr w:rsidR="00553EEA" w:rsidRPr="00885781" w14:paraId="205DD4AB" w14:textId="77777777" w:rsidTr="00E06C2F">
        <w:trPr>
          <w:jc w:val="center"/>
        </w:trPr>
        <w:tc>
          <w:tcPr>
            <w:tcW w:w="0" w:type="auto"/>
            <w:vMerge/>
            <w:shd w:val="clear" w:color="auto" w:fill="auto"/>
            <w:vAlign w:val="center"/>
          </w:tcPr>
          <w:p w14:paraId="21CB60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483C5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40971F" w14:textId="77777777" w:rsidR="00553EEA" w:rsidRPr="00885781" w:rsidRDefault="00553EEA" w:rsidP="00E06C2F">
            <w:pPr>
              <w:pStyle w:val="TAC"/>
              <w:rPr>
                <w:rFonts w:eastAsia="Yu Mincho"/>
              </w:rPr>
            </w:pPr>
          </w:p>
        </w:tc>
        <w:tc>
          <w:tcPr>
            <w:tcW w:w="1476" w:type="dxa"/>
            <w:tcBorders>
              <w:top w:val="nil"/>
              <w:bottom w:val="nil"/>
            </w:tcBorders>
          </w:tcPr>
          <w:p w14:paraId="60F26A35" w14:textId="77777777" w:rsidR="00553EEA" w:rsidRPr="00885781" w:rsidRDefault="00553EEA" w:rsidP="00E06C2F">
            <w:pPr>
              <w:pStyle w:val="TAC"/>
            </w:pPr>
          </w:p>
        </w:tc>
        <w:tc>
          <w:tcPr>
            <w:tcW w:w="1448" w:type="dxa"/>
            <w:tcBorders>
              <w:top w:val="nil"/>
              <w:bottom w:val="nil"/>
            </w:tcBorders>
            <w:shd w:val="clear" w:color="auto" w:fill="auto"/>
          </w:tcPr>
          <w:p w14:paraId="4EE16D76" w14:textId="77777777" w:rsidR="00553EEA" w:rsidRPr="00885781" w:rsidRDefault="00553EEA" w:rsidP="00E06C2F">
            <w:pPr>
              <w:pStyle w:val="TAC"/>
            </w:pPr>
          </w:p>
        </w:tc>
        <w:tc>
          <w:tcPr>
            <w:tcW w:w="1611" w:type="dxa"/>
          </w:tcPr>
          <w:p w14:paraId="39312B86" w14:textId="77777777" w:rsidR="00553EEA" w:rsidRPr="00885781" w:rsidRDefault="00553EEA" w:rsidP="00E06C2F">
            <w:pPr>
              <w:pStyle w:val="TAC"/>
            </w:pPr>
            <w:r w:rsidRPr="00885781">
              <w:t>N/A</w:t>
            </w:r>
          </w:p>
        </w:tc>
        <w:tc>
          <w:tcPr>
            <w:tcW w:w="0" w:type="auto"/>
            <w:vAlign w:val="center"/>
          </w:tcPr>
          <w:p w14:paraId="2E5F7D7C" w14:textId="77777777" w:rsidR="00553EEA" w:rsidRPr="00885781" w:rsidRDefault="00553EEA" w:rsidP="00E06C2F">
            <w:pPr>
              <w:pStyle w:val="TAC"/>
            </w:pPr>
            <w:r w:rsidRPr="00885781">
              <w:t>N/A</w:t>
            </w:r>
          </w:p>
        </w:tc>
      </w:tr>
      <w:tr w:rsidR="00553EEA" w:rsidRPr="00885781" w14:paraId="6A8D38B2" w14:textId="77777777" w:rsidTr="00E06C2F">
        <w:trPr>
          <w:jc w:val="center"/>
        </w:trPr>
        <w:tc>
          <w:tcPr>
            <w:tcW w:w="0" w:type="auto"/>
            <w:vMerge w:val="restart"/>
            <w:shd w:val="clear" w:color="auto" w:fill="auto"/>
            <w:vAlign w:val="center"/>
          </w:tcPr>
          <w:p w14:paraId="4AB456B3"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036EDBCF"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EF35250" w14:textId="77777777" w:rsidR="00553EEA" w:rsidRPr="00885781" w:rsidRDefault="00553EEA" w:rsidP="00E06C2F">
            <w:pPr>
              <w:pStyle w:val="TAC"/>
              <w:rPr>
                <w:rFonts w:eastAsia="Yu Mincho"/>
              </w:rPr>
            </w:pPr>
          </w:p>
        </w:tc>
        <w:tc>
          <w:tcPr>
            <w:tcW w:w="1476" w:type="dxa"/>
            <w:tcBorders>
              <w:top w:val="nil"/>
              <w:bottom w:val="nil"/>
            </w:tcBorders>
          </w:tcPr>
          <w:p w14:paraId="67A9B727" w14:textId="77777777" w:rsidR="00553EEA" w:rsidRPr="00885781" w:rsidRDefault="00553EEA" w:rsidP="00E06C2F">
            <w:pPr>
              <w:pStyle w:val="TAC"/>
            </w:pPr>
          </w:p>
        </w:tc>
        <w:tc>
          <w:tcPr>
            <w:tcW w:w="1448" w:type="dxa"/>
            <w:tcBorders>
              <w:top w:val="nil"/>
              <w:bottom w:val="nil"/>
            </w:tcBorders>
            <w:shd w:val="clear" w:color="auto" w:fill="auto"/>
          </w:tcPr>
          <w:p w14:paraId="74E4492D" w14:textId="77777777" w:rsidR="00553EEA" w:rsidRPr="00885781" w:rsidRDefault="00553EEA" w:rsidP="00E06C2F">
            <w:pPr>
              <w:pStyle w:val="TAC"/>
            </w:pPr>
          </w:p>
        </w:tc>
        <w:tc>
          <w:tcPr>
            <w:tcW w:w="1611" w:type="dxa"/>
          </w:tcPr>
          <w:p w14:paraId="74D846C5" w14:textId="77777777" w:rsidR="00553EEA" w:rsidRPr="00885781" w:rsidRDefault="00553EEA" w:rsidP="00E06C2F">
            <w:pPr>
              <w:pStyle w:val="TAC"/>
            </w:pPr>
            <w:r w:rsidRPr="00885781">
              <w:t>CP-OFDM 64QAM</w:t>
            </w:r>
          </w:p>
        </w:tc>
        <w:tc>
          <w:tcPr>
            <w:tcW w:w="0" w:type="auto"/>
          </w:tcPr>
          <w:p w14:paraId="281FE47C" w14:textId="77777777" w:rsidR="00553EEA" w:rsidRPr="00885781" w:rsidRDefault="00553EEA" w:rsidP="00E06C2F">
            <w:pPr>
              <w:pStyle w:val="TAC"/>
            </w:pPr>
            <w:r w:rsidRPr="00885781">
              <w:t>Outer_Full</w:t>
            </w:r>
          </w:p>
        </w:tc>
      </w:tr>
      <w:tr w:rsidR="00553EEA" w:rsidRPr="00885781" w14:paraId="6DE248AE" w14:textId="77777777" w:rsidTr="00E06C2F">
        <w:trPr>
          <w:jc w:val="center"/>
        </w:trPr>
        <w:tc>
          <w:tcPr>
            <w:tcW w:w="0" w:type="auto"/>
            <w:vMerge/>
            <w:shd w:val="clear" w:color="auto" w:fill="auto"/>
            <w:vAlign w:val="center"/>
          </w:tcPr>
          <w:p w14:paraId="46C4E1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1466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BF4675" w14:textId="77777777" w:rsidR="00553EEA" w:rsidRPr="00885781" w:rsidRDefault="00553EEA" w:rsidP="00E06C2F">
            <w:pPr>
              <w:pStyle w:val="TAC"/>
              <w:rPr>
                <w:rFonts w:eastAsia="Yu Mincho"/>
              </w:rPr>
            </w:pPr>
          </w:p>
        </w:tc>
        <w:tc>
          <w:tcPr>
            <w:tcW w:w="1476" w:type="dxa"/>
            <w:tcBorders>
              <w:top w:val="nil"/>
              <w:bottom w:val="nil"/>
            </w:tcBorders>
          </w:tcPr>
          <w:p w14:paraId="03FED4D8" w14:textId="77777777" w:rsidR="00553EEA" w:rsidRPr="00885781" w:rsidRDefault="00553EEA" w:rsidP="00E06C2F">
            <w:pPr>
              <w:pStyle w:val="TAC"/>
            </w:pPr>
          </w:p>
        </w:tc>
        <w:tc>
          <w:tcPr>
            <w:tcW w:w="1448" w:type="dxa"/>
            <w:tcBorders>
              <w:top w:val="nil"/>
              <w:bottom w:val="nil"/>
            </w:tcBorders>
            <w:shd w:val="clear" w:color="auto" w:fill="auto"/>
          </w:tcPr>
          <w:p w14:paraId="623809E1" w14:textId="77777777" w:rsidR="00553EEA" w:rsidRPr="00885781" w:rsidRDefault="00553EEA" w:rsidP="00E06C2F">
            <w:pPr>
              <w:pStyle w:val="TAC"/>
            </w:pPr>
          </w:p>
        </w:tc>
        <w:tc>
          <w:tcPr>
            <w:tcW w:w="1611" w:type="dxa"/>
          </w:tcPr>
          <w:p w14:paraId="1ADFEB69" w14:textId="77777777" w:rsidR="00553EEA" w:rsidRPr="00885781" w:rsidRDefault="00553EEA" w:rsidP="00E06C2F">
            <w:pPr>
              <w:pStyle w:val="TAC"/>
            </w:pPr>
            <w:r w:rsidRPr="00885781">
              <w:t>CP-OFDM 64QAM</w:t>
            </w:r>
          </w:p>
        </w:tc>
        <w:tc>
          <w:tcPr>
            <w:tcW w:w="0" w:type="auto"/>
          </w:tcPr>
          <w:p w14:paraId="1B56D97D" w14:textId="77777777" w:rsidR="00553EEA" w:rsidRPr="00885781" w:rsidRDefault="00553EEA" w:rsidP="00E06C2F">
            <w:pPr>
              <w:pStyle w:val="TAC"/>
            </w:pPr>
            <w:r w:rsidRPr="00885781">
              <w:t>Outer_Full</w:t>
            </w:r>
          </w:p>
        </w:tc>
      </w:tr>
      <w:tr w:rsidR="00553EEA" w:rsidRPr="00885781" w14:paraId="16ECF18F" w14:textId="77777777" w:rsidTr="00E06C2F">
        <w:trPr>
          <w:jc w:val="center"/>
        </w:trPr>
        <w:tc>
          <w:tcPr>
            <w:tcW w:w="0" w:type="auto"/>
            <w:vMerge/>
            <w:shd w:val="clear" w:color="auto" w:fill="auto"/>
            <w:vAlign w:val="center"/>
          </w:tcPr>
          <w:p w14:paraId="1D0B24D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91EA4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BD4B3C1" w14:textId="77777777" w:rsidR="00553EEA" w:rsidRPr="00885781" w:rsidRDefault="00553EEA" w:rsidP="00E06C2F">
            <w:pPr>
              <w:pStyle w:val="TAC"/>
              <w:rPr>
                <w:rFonts w:eastAsia="Yu Mincho"/>
              </w:rPr>
            </w:pPr>
          </w:p>
        </w:tc>
        <w:tc>
          <w:tcPr>
            <w:tcW w:w="1476" w:type="dxa"/>
            <w:tcBorders>
              <w:top w:val="nil"/>
              <w:bottom w:val="nil"/>
            </w:tcBorders>
          </w:tcPr>
          <w:p w14:paraId="1A00BB6C" w14:textId="77777777" w:rsidR="00553EEA" w:rsidRPr="00885781" w:rsidRDefault="00553EEA" w:rsidP="00E06C2F">
            <w:pPr>
              <w:pStyle w:val="TAC"/>
            </w:pPr>
          </w:p>
        </w:tc>
        <w:tc>
          <w:tcPr>
            <w:tcW w:w="1448" w:type="dxa"/>
            <w:tcBorders>
              <w:top w:val="nil"/>
              <w:bottom w:val="nil"/>
            </w:tcBorders>
            <w:shd w:val="clear" w:color="auto" w:fill="auto"/>
          </w:tcPr>
          <w:p w14:paraId="2922DC94" w14:textId="77777777" w:rsidR="00553EEA" w:rsidRPr="00885781" w:rsidRDefault="00553EEA" w:rsidP="00E06C2F">
            <w:pPr>
              <w:pStyle w:val="TAC"/>
            </w:pPr>
          </w:p>
        </w:tc>
        <w:tc>
          <w:tcPr>
            <w:tcW w:w="1611" w:type="dxa"/>
          </w:tcPr>
          <w:p w14:paraId="3974D20A" w14:textId="77777777" w:rsidR="00553EEA" w:rsidRPr="00885781" w:rsidRDefault="00553EEA" w:rsidP="00E06C2F">
            <w:pPr>
              <w:pStyle w:val="TAC"/>
            </w:pPr>
            <w:r w:rsidRPr="00885781">
              <w:t>N/A</w:t>
            </w:r>
          </w:p>
        </w:tc>
        <w:tc>
          <w:tcPr>
            <w:tcW w:w="0" w:type="auto"/>
            <w:vAlign w:val="center"/>
          </w:tcPr>
          <w:p w14:paraId="51AA8CEB" w14:textId="77777777" w:rsidR="00553EEA" w:rsidRPr="00885781" w:rsidRDefault="00553EEA" w:rsidP="00E06C2F">
            <w:pPr>
              <w:pStyle w:val="TAC"/>
            </w:pPr>
            <w:r w:rsidRPr="00885781">
              <w:t>N/A</w:t>
            </w:r>
          </w:p>
        </w:tc>
      </w:tr>
      <w:tr w:rsidR="00553EEA" w:rsidRPr="00885781" w14:paraId="48067388" w14:textId="77777777" w:rsidTr="00E06C2F">
        <w:trPr>
          <w:jc w:val="center"/>
        </w:trPr>
        <w:tc>
          <w:tcPr>
            <w:tcW w:w="0" w:type="auto"/>
            <w:vMerge/>
            <w:shd w:val="clear" w:color="auto" w:fill="auto"/>
            <w:vAlign w:val="center"/>
          </w:tcPr>
          <w:p w14:paraId="1AFBBAC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39A7EE"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CEC396B" w14:textId="77777777" w:rsidR="00553EEA" w:rsidRPr="00885781" w:rsidRDefault="00553EEA" w:rsidP="00E06C2F">
            <w:pPr>
              <w:pStyle w:val="TAC"/>
              <w:rPr>
                <w:rFonts w:eastAsia="Yu Mincho"/>
              </w:rPr>
            </w:pPr>
          </w:p>
        </w:tc>
        <w:tc>
          <w:tcPr>
            <w:tcW w:w="1476" w:type="dxa"/>
            <w:tcBorders>
              <w:top w:val="nil"/>
              <w:bottom w:val="nil"/>
            </w:tcBorders>
          </w:tcPr>
          <w:p w14:paraId="7D637D2F" w14:textId="77777777" w:rsidR="00553EEA" w:rsidRPr="00885781" w:rsidRDefault="00553EEA" w:rsidP="00E06C2F">
            <w:pPr>
              <w:pStyle w:val="TAC"/>
            </w:pPr>
          </w:p>
        </w:tc>
        <w:tc>
          <w:tcPr>
            <w:tcW w:w="1448" w:type="dxa"/>
            <w:tcBorders>
              <w:top w:val="nil"/>
              <w:bottom w:val="nil"/>
            </w:tcBorders>
            <w:shd w:val="clear" w:color="auto" w:fill="auto"/>
          </w:tcPr>
          <w:p w14:paraId="6CC66091" w14:textId="77777777" w:rsidR="00553EEA" w:rsidRPr="00885781" w:rsidRDefault="00553EEA" w:rsidP="00E06C2F">
            <w:pPr>
              <w:pStyle w:val="TAC"/>
            </w:pPr>
          </w:p>
        </w:tc>
        <w:tc>
          <w:tcPr>
            <w:tcW w:w="1611" w:type="dxa"/>
          </w:tcPr>
          <w:p w14:paraId="11739B7B" w14:textId="77777777" w:rsidR="00553EEA" w:rsidRPr="00885781" w:rsidRDefault="00553EEA" w:rsidP="00E06C2F">
            <w:pPr>
              <w:pStyle w:val="TAC"/>
            </w:pPr>
            <w:r w:rsidRPr="00885781">
              <w:t>N/A</w:t>
            </w:r>
          </w:p>
        </w:tc>
        <w:tc>
          <w:tcPr>
            <w:tcW w:w="0" w:type="auto"/>
            <w:vAlign w:val="center"/>
          </w:tcPr>
          <w:p w14:paraId="1B207A74" w14:textId="77777777" w:rsidR="00553EEA" w:rsidRPr="00885781" w:rsidRDefault="00553EEA" w:rsidP="00E06C2F">
            <w:pPr>
              <w:pStyle w:val="TAC"/>
            </w:pPr>
            <w:r w:rsidRPr="00885781">
              <w:t>N/A</w:t>
            </w:r>
          </w:p>
        </w:tc>
      </w:tr>
      <w:tr w:rsidR="00553EEA" w:rsidRPr="00885781" w14:paraId="71C0D003" w14:textId="77777777" w:rsidTr="00E06C2F">
        <w:trPr>
          <w:jc w:val="center"/>
        </w:trPr>
        <w:tc>
          <w:tcPr>
            <w:tcW w:w="0" w:type="auto"/>
            <w:vMerge/>
            <w:shd w:val="clear" w:color="auto" w:fill="auto"/>
            <w:vAlign w:val="center"/>
          </w:tcPr>
          <w:p w14:paraId="3A8AF5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FF9528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E081EE" w14:textId="77777777" w:rsidR="00553EEA" w:rsidRPr="00885781" w:rsidRDefault="00553EEA" w:rsidP="00E06C2F">
            <w:pPr>
              <w:pStyle w:val="TAC"/>
              <w:rPr>
                <w:rFonts w:eastAsia="Yu Mincho"/>
              </w:rPr>
            </w:pPr>
          </w:p>
        </w:tc>
        <w:tc>
          <w:tcPr>
            <w:tcW w:w="1476" w:type="dxa"/>
            <w:tcBorders>
              <w:top w:val="nil"/>
              <w:bottom w:val="nil"/>
            </w:tcBorders>
          </w:tcPr>
          <w:p w14:paraId="31E53C70" w14:textId="77777777" w:rsidR="00553EEA" w:rsidRPr="00885781" w:rsidRDefault="00553EEA" w:rsidP="00E06C2F">
            <w:pPr>
              <w:pStyle w:val="TAC"/>
            </w:pPr>
          </w:p>
        </w:tc>
        <w:tc>
          <w:tcPr>
            <w:tcW w:w="1448" w:type="dxa"/>
            <w:tcBorders>
              <w:top w:val="nil"/>
              <w:bottom w:val="nil"/>
            </w:tcBorders>
            <w:shd w:val="clear" w:color="auto" w:fill="auto"/>
          </w:tcPr>
          <w:p w14:paraId="424C5846" w14:textId="77777777" w:rsidR="00553EEA" w:rsidRPr="00885781" w:rsidRDefault="00553EEA" w:rsidP="00E06C2F">
            <w:pPr>
              <w:pStyle w:val="TAC"/>
            </w:pPr>
          </w:p>
        </w:tc>
        <w:tc>
          <w:tcPr>
            <w:tcW w:w="1611" w:type="dxa"/>
          </w:tcPr>
          <w:p w14:paraId="05E34921" w14:textId="77777777" w:rsidR="00553EEA" w:rsidRPr="00885781" w:rsidRDefault="00553EEA" w:rsidP="00E06C2F">
            <w:pPr>
              <w:pStyle w:val="TAC"/>
            </w:pPr>
            <w:r w:rsidRPr="00885781">
              <w:t>N/A</w:t>
            </w:r>
          </w:p>
        </w:tc>
        <w:tc>
          <w:tcPr>
            <w:tcW w:w="0" w:type="auto"/>
            <w:vAlign w:val="center"/>
          </w:tcPr>
          <w:p w14:paraId="7B792657" w14:textId="77777777" w:rsidR="00553EEA" w:rsidRPr="00885781" w:rsidRDefault="00553EEA" w:rsidP="00E06C2F">
            <w:pPr>
              <w:pStyle w:val="TAC"/>
            </w:pPr>
            <w:r w:rsidRPr="00885781">
              <w:t>N/A</w:t>
            </w:r>
          </w:p>
        </w:tc>
      </w:tr>
      <w:tr w:rsidR="00553EEA" w:rsidRPr="00885781" w14:paraId="26C737B7" w14:textId="77777777" w:rsidTr="00E06C2F">
        <w:trPr>
          <w:jc w:val="center"/>
        </w:trPr>
        <w:tc>
          <w:tcPr>
            <w:tcW w:w="0" w:type="auto"/>
            <w:vMerge/>
            <w:shd w:val="clear" w:color="auto" w:fill="auto"/>
            <w:vAlign w:val="center"/>
          </w:tcPr>
          <w:p w14:paraId="0CF8FF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6AACB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270DF51" w14:textId="77777777" w:rsidR="00553EEA" w:rsidRPr="00885781" w:rsidRDefault="00553EEA" w:rsidP="00E06C2F">
            <w:pPr>
              <w:pStyle w:val="TAC"/>
              <w:rPr>
                <w:rFonts w:eastAsia="Yu Mincho"/>
              </w:rPr>
            </w:pPr>
          </w:p>
        </w:tc>
        <w:tc>
          <w:tcPr>
            <w:tcW w:w="1476" w:type="dxa"/>
            <w:tcBorders>
              <w:top w:val="nil"/>
              <w:bottom w:val="nil"/>
            </w:tcBorders>
          </w:tcPr>
          <w:p w14:paraId="1F34036A" w14:textId="77777777" w:rsidR="00553EEA" w:rsidRPr="00885781" w:rsidRDefault="00553EEA" w:rsidP="00E06C2F">
            <w:pPr>
              <w:pStyle w:val="TAC"/>
            </w:pPr>
          </w:p>
        </w:tc>
        <w:tc>
          <w:tcPr>
            <w:tcW w:w="1448" w:type="dxa"/>
            <w:tcBorders>
              <w:top w:val="nil"/>
              <w:bottom w:val="nil"/>
            </w:tcBorders>
            <w:shd w:val="clear" w:color="auto" w:fill="auto"/>
          </w:tcPr>
          <w:p w14:paraId="2973BCF2" w14:textId="77777777" w:rsidR="00553EEA" w:rsidRPr="00885781" w:rsidRDefault="00553EEA" w:rsidP="00E06C2F">
            <w:pPr>
              <w:pStyle w:val="TAC"/>
            </w:pPr>
          </w:p>
        </w:tc>
        <w:tc>
          <w:tcPr>
            <w:tcW w:w="1611" w:type="dxa"/>
          </w:tcPr>
          <w:p w14:paraId="582455AC" w14:textId="77777777" w:rsidR="00553EEA" w:rsidRPr="00885781" w:rsidRDefault="00553EEA" w:rsidP="00E06C2F">
            <w:pPr>
              <w:pStyle w:val="TAC"/>
            </w:pPr>
            <w:r w:rsidRPr="00885781">
              <w:t>N/A</w:t>
            </w:r>
          </w:p>
        </w:tc>
        <w:tc>
          <w:tcPr>
            <w:tcW w:w="0" w:type="auto"/>
            <w:vAlign w:val="center"/>
          </w:tcPr>
          <w:p w14:paraId="04F78573" w14:textId="77777777" w:rsidR="00553EEA" w:rsidRPr="00885781" w:rsidRDefault="00553EEA" w:rsidP="00E06C2F">
            <w:pPr>
              <w:pStyle w:val="TAC"/>
            </w:pPr>
            <w:r w:rsidRPr="00885781">
              <w:t>N/A</w:t>
            </w:r>
          </w:p>
        </w:tc>
      </w:tr>
      <w:tr w:rsidR="00553EEA" w:rsidRPr="00885781" w14:paraId="590D5F16" w14:textId="77777777" w:rsidTr="00E06C2F">
        <w:trPr>
          <w:jc w:val="center"/>
        </w:trPr>
        <w:tc>
          <w:tcPr>
            <w:tcW w:w="0" w:type="auto"/>
            <w:vMerge/>
            <w:shd w:val="clear" w:color="auto" w:fill="auto"/>
            <w:vAlign w:val="center"/>
          </w:tcPr>
          <w:p w14:paraId="43B11E07"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7CD9D55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4BDB8DC1" w14:textId="77777777" w:rsidR="00553EEA" w:rsidRPr="00885781" w:rsidRDefault="00553EEA" w:rsidP="00E06C2F">
            <w:pPr>
              <w:pStyle w:val="TAC"/>
              <w:rPr>
                <w:rFonts w:eastAsia="Yu Mincho"/>
              </w:rPr>
            </w:pPr>
          </w:p>
        </w:tc>
        <w:tc>
          <w:tcPr>
            <w:tcW w:w="1476" w:type="dxa"/>
            <w:tcBorders>
              <w:top w:val="nil"/>
              <w:bottom w:val="nil"/>
            </w:tcBorders>
          </w:tcPr>
          <w:p w14:paraId="40DA02D9" w14:textId="77777777" w:rsidR="00553EEA" w:rsidRPr="00885781" w:rsidRDefault="00553EEA" w:rsidP="00E06C2F">
            <w:pPr>
              <w:pStyle w:val="TAC"/>
            </w:pPr>
          </w:p>
        </w:tc>
        <w:tc>
          <w:tcPr>
            <w:tcW w:w="1448" w:type="dxa"/>
            <w:tcBorders>
              <w:top w:val="nil"/>
              <w:bottom w:val="nil"/>
            </w:tcBorders>
            <w:shd w:val="clear" w:color="auto" w:fill="auto"/>
          </w:tcPr>
          <w:p w14:paraId="06AC2197" w14:textId="77777777" w:rsidR="00553EEA" w:rsidRPr="00885781" w:rsidRDefault="00553EEA" w:rsidP="00E06C2F">
            <w:pPr>
              <w:pStyle w:val="TAC"/>
            </w:pPr>
          </w:p>
        </w:tc>
        <w:tc>
          <w:tcPr>
            <w:tcW w:w="1611" w:type="dxa"/>
          </w:tcPr>
          <w:p w14:paraId="149160C5" w14:textId="77777777" w:rsidR="00553EEA" w:rsidRPr="00885781" w:rsidRDefault="00553EEA" w:rsidP="00E06C2F">
            <w:pPr>
              <w:pStyle w:val="TAC"/>
            </w:pPr>
            <w:r w:rsidRPr="00885781">
              <w:t>N/A</w:t>
            </w:r>
          </w:p>
        </w:tc>
        <w:tc>
          <w:tcPr>
            <w:tcW w:w="0" w:type="auto"/>
            <w:vAlign w:val="center"/>
          </w:tcPr>
          <w:p w14:paraId="283A20E9" w14:textId="77777777" w:rsidR="00553EEA" w:rsidRPr="00885781" w:rsidRDefault="00553EEA" w:rsidP="00E06C2F">
            <w:pPr>
              <w:pStyle w:val="TAC"/>
            </w:pPr>
            <w:r w:rsidRPr="00885781">
              <w:t>N/A</w:t>
            </w:r>
          </w:p>
        </w:tc>
      </w:tr>
      <w:tr w:rsidR="00553EEA" w:rsidRPr="00885781" w14:paraId="053E361C" w14:textId="77777777" w:rsidTr="00E06C2F">
        <w:trPr>
          <w:jc w:val="center"/>
        </w:trPr>
        <w:tc>
          <w:tcPr>
            <w:tcW w:w="0" w:type="auto"/>
            <w:gridSpan w:val="7"/>
          </w:tcPr>
          <w:p w14:paraId="7105C407" w14:textId="77777777" w:rsidR="00553EEA" w:rsidRPr="00885781" w:rsidRDefault="00553EEA" w:rsidP="00E06C2F">
            <w:pPr>
              <w:pStyle w:val="TAH"/>
            </w:pPr>
            <w:r w:rsidRPr="00885781">
              <w:t>Default Test Settings for a CA_nX(D-G)_UL_nXD, CA_nX(D-O)_UL_nXD Configuration (400MHz &lt;= Cumulative aggregated BWchannel &lt;800MHz)</w:t>
            </w:r>
          </w:p>
        </w:tc>
      </w:tr>
      <w:tr w:rsidR="00553EEA" w:rsidRPr="00885781" w14:paraId="325A7A95" w14:textId="77777777" w:rsidTr="00E06C2F">
        <w:trPr>
          <w:jc w:val="center"/>
        </w:trPr>
        <w:tc>
          <w:tcPr>
            <w:tcW w:w="0" w:type="auto"/>
            <w:vMerge w:val="restart"/>
            <w:shd w:val="clear" w:color="auto" w:fill="auto"/>
            <w:vAlign w:val="center"/>
          </w:tcPr>
          <w:p w14:paraId="3EAE8380" w14:textId="77777777" w:rsidR="00553EEA" w:rsidRPr="00885781" w:rsidRDefault="00553EEA" w:rsidP="00E06C2F">
            <w:pPr>
              <w:pStyle w:val="TAC"/>
            </w:pPr>
            <w:r w:rsidRPr="00885781">
              <w:t>1</w:t>
            </w:r>
          </w:p>
        </w:tc>
        <w:tc>
          <w:tcPr>
            <w:tcW w:w="1517" w:type="dxa"/>
            <w:tcBorders>
              <w:top w:val="single" w:sz="4" w:space="0" w:color="auto"/>
              <w:bottom w:val="nil"/>
            </w:tcBorders>
          </w:tcPr>
          <w:p w14:paraId="47F7893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E58A46D"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29A8DD70" w14:textId="77777777" w:rsidR="00553EEA" w:rsidRPr="00885781" w:rsidRDefault="00553EEA" w:rsidP="00E06C2F">
            <w:pPr>
              <w:pStyle w:val="TAC"/>
            </w:pPr>
            <w:r w:rsidRPr="00885781">
              <w:t xml:space="preserve">Default </w:t>
            </w:r>
          </w:p>
        </w:tc>
        <w:tc>
          <w:tcPr>
            <w:tcW w:w="1448" w:type="dxa"/>
            <w:tcBorders>
              <w:bottom w:val="nil"/>
            </w:tcBorders>
            <w:shd w:val="clear" w:color="auto" w:fill="auto"/>
          </w:tcPr>
          <w:p w14:paraId="4E43E4A2" w14:textId="77777777" w:rsidR="00553EEA" w:rsidRPr="00885781" w:rsidRDefault="00553EEA" w:rsidP="00E06C2F">
            <w:pPr>
              <w:pStyle w:val="TAC"/>
            </w:pPr>
            <w:r w:rsidRPr="00885781">
              <w:rPr>
                <w:rFonts w:eastAsia="Yu Mincho"/>
              </w:rPr>
              <w:t>-</w:t>
            </w:r>
          </w:p>
        </w:tc>
        <w:tc>
          <w:tcPr>
            <w:tcW w:w="1611" w:type="dxa"/>
          </w:tcPr>
          <w:p w14:paraId="1DA6F79D" w14:textId="77777777" w:rsidR="00553EEA" w:rsidRPr="00885781" w:rsidRDefault="00553EEA" w:rsidP="00E06C2F">
            <w:pPr>
              <w:pStyle w:val="TAC"/>
              <w:rPr>
                <w:rFonts w:eastAsia="Yu Mincho"/>
              </w:rPr>
            </w:pPr>
            <w:r w:rsidRPr="00885781">
              <w:t>DFT-s-OFDM Pi/2 BPSK</w:t>
            </w:r>
          </w:p>
        </w:tc>
        <w:tc>
          <w:tcPr>
            <w:tcW w:w="0" w:type="auto"/>
          </w:tcPr>
          <w:p w14:paraId="297616EE" w14:textId="77777777" w:rsidR="00553EEA" w:rsidRPr="00885781" w:rsidRDefault="00553EEA" w:rsidP="00E06C2F">
            <w:pPr>
              <w:pStyle w:val="TAC"/>
            </w:pPr>
            <w:r w:rsidRPr="00885781">
              <w:t>Outer_Full</w:t>
            </w:r>
          </w:p>
        </w:tc>
      </w:tr>
      <w:tr w:rsidR="00553EEA" w:rsidRPr="00885781" w14:paraId="4951F96A" w14:textId="77777777" w:rsidTr="00E06C2F">
        <w:trPr>
          <w:jc w:val="center"/>
        </w:trPr>
        <w:tc>
          <w:tcPr>
            <w:tcW w:w="0" w:type="auto"/>
            <w:vMerge/>
            <w:shd w:val="clear" w:color="auto" w:fill="auto"/>
          </w:tcPr>
          <w:p w14:paraId="541D82F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B36199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580AA3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40F038E" w14:textId="77777777" w:rsidR="00553EEA" w:rsidRPr="00885781" w:rsidRDefault="00553EEA" w:rsidP="00E06C2F">
            <w:pPr>
              <w:pStyle w:val="TAC"/>
            </w:pPr>
          </w:p>
        </w:tc>
        <w:tc>
          <w:tcPr>
            <w:tcW w:w="1448" w:type="dxa"/>
            <w:tcBorders>
              <w:top w:val="nil"/>
              <w:bottom w:val="nil"/>
            </w:tcBorders>
            <w:shd w:val="clear" w:color="auto" w:fill="auto"/>
          </w:tcPr>
          <w:p w14:paraId="6F0836ED" w14:textId="77777777" w:rsidR="00553EEA" w:rsidRPr="00885781" w:rsidRDefault="00553EEA" w:rsidP="00E06C2F">
            <w:pPr>
              <w:pStyle w:val="TAC"/>
            </w:pPr>
          </w:p>
        </w:tc>
        <w:tc>
          <w:tcPr>
            <w:tcW w:w="1611" w:type="dxa"/>
          </w:tcPr>
          <w:p w14:paraId="293001DC" w14:textId="77777777" w:rsidR="00553EEA" w:rsidRPr="00885781" w:rsidRDefault="00553EEA" w:rsidP="00E06C2F">
            <w:pPr>
              <w:pStyle w:val="TAC"/>
              <w:rPr>
                <w:rFonts w:eastAsia="Yu Mincho"/>
              </w:rPr>
            </w:pPr>
            <w:r w:rsidRPr="00885781">
              <w:t>DFT-s-OFDM Pi/2 BPSK</w:t>
            </w:r>
          </w:p>
        </w:tc>
        <w:tc>
          <w:tcPr>
            <w:tcW w:w="0" w:type="auto"/>
          </w:tcPr>
          <w:p w14:paraId="31C40DCB" w14:textId="77777777" w:rsidR="00553EEA" w:rsidRPr="00885781" w:rsidRDefault="00553EEA" w:rsidP="00E06C2F">
            <w:pPr>
              <w:pStyle w:val="TAC"/>
              <w:rPr>
                <w:rFonts w:eastAsia="Yu Mincho"/>
              </w:rPr>
            </w:pPr>
            <w:r w:rsidRPr="00885781">
              <w:t>Outer_Full</w:t>
            </w:r>
          </w:p>
        </w:tc>
      </w:tr>
      <w:tr w:rsidR="00553EEA" w:rsidRPr="00885781" w14:paraId="548680B6" w14:textId="77777777" w:rsidTr="00E06C2F">
        <w:trPr>
          <w:jc w:val="center"/>
        </w:trPr>
        <w:tc>
          <w:tcPr>
            <w:tcW w:w="0" w:type="auto"/>
            <w:vMerge/>
            <w:shd w:val="clear" w:color="auto" w:fill="auto"/>
          </w:tcPr>
          <w:p w14:paraId="68DA3B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19A43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DBCC6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5E1974B2" w14:textId="77777777" w:rsidR="00553EEA" w:rsidRPr="00885781" w:rsidRDefault="00553EEA" w:rsidP="00E06C2F">
            <w:pPr>
              <w:pStyle w:val="TAC"/>
            </w:pPr>
          </w:p>
        </w:tc>
        <w:tc>
          <w:tcPr>
            <w:tcW w:w="1448" w:type="dxa"/>
            <w:tcBorders>
              <w:top w:val="nil"/>
              <w:bottom w:val="nil"/>
            </w:tcBorders>
            <w:shd w:val="clear" w:color="auto" w:fill="auto"/>
          </w:tcPr>
          <w:p w14:paraId="119EC555" w14:textId="77777777" w:rsidR="00553EEA" w:rsidRPr="00885781" w:rsidRDefault="00553EEA" w:rsidP="00E06C2F">
            <w:pPr>
              <w:pStyle w:val="TAC"/>
            </w:pPr>
          </w:p>
        </w:tc>
        <w:tc>
          <w:tcPr>
            <w:tcW w:w="1611" w:type="dxa"/>
          </w:tcPr>
          <w:p w14:paraId="1304FA3D" w14:textId="77777777" w:rsidR="00553EEA" w:rsidRPr="00885781" w:rsidRDefault="00553EEA" w:rsidP="00E06C2F">
            <w:pPr>
              <w:pStyle w:val="TAC"/>
            </w:pPr>
            <w:r w:rsidRPr="00885781">
              <w:t>N/A</w:t>
            </w:r>
          </w:p>
        </w:tc>
        <w:tc>
          <w:tcPr>
            <w:tcW w:w="0" w:type="auto"/>
            <w:vAlign w:val="center"/>
          </w:tcPr>
          <w:p w14:paraId="4100BE04" w14:textId="77777777" w:rsidR="00553EEA" w:rsidRPr="00885781" w:rsidRDefault="00553EEA" w:rsidP="00E06C2F">
            <w:pPr>
              <w:pStyle w:val="TAC"/>
            </w:pPr>
            <w:r w:rsidRPr="00885781">
              <w:t>N/A</w:t>
            </w:r>
          </w:p>
        </w:tc>
      </w:tr>
      <w:tr w:rsidR="00553EEA" w:rsidRPr="00885781" w14:paraId="38F43294" w14:textId="77777777" w:rsidTr="00E06C2F">
        <w:trPr>
          <w:jc w:val="center"/>
        </w:trPr>
        <w:tc>
          <w:tcPr>
            <w:tcW w:w="0" w:type="auto"/>
            <w:vMerge/>
            <w:shd w:val="clear" w:color="auto" w:fill="auto"/>
          </w:tcPr>
          <w:p w14:paraId="4704971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261AF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EE4362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3FDCB76" w14:textId="77777777" w:rsidR="00553EEA" w:rsidRPr="00885781" w:rsidRDefault="00553EEA" w:rsidP="00E06C2F">
            <w:pPr>
              <w:pStyle w:val="TAC"/>
            </w:pPr>
          </w:p>
        </w:tc>
        <w:tc>
          <w:tcPr>
            <w:tcW w:w="1448" w:type="dxa"/>
            <w:tcBorders>
              <w:top w:val="nil"/>
              <w:bottom w:val="nil"/>
            </w:tcBorders>
            <w:shd w:val="clear" w:color="auto" w:fill="auto"/>
          </w:tcPr>
          <w:p w14:paraId="5A73332D" w14:textId="77777777" w:rsidR="00553EEA" w:rsidRPr="00885781" w:rsidRDefault="00553EEA" w:rsidP="00E06C2F">
            <w:pPr>
              <w:pStyle w:val="TAC"/>
            </w:pPr>
          </w:p>
        </w:tc>
        <w:tc>
          <w:tcPr>
            <w:tcW w:w="1611" w:type="dxa"/>
          </w:tcPr>
          <w:p w14:paraId="107F1FDD" w14:textId="77777777" w:rsidR="00553EEA" w:rsidRPr="00885781" w:rsidRDefault="00553EEA" w:rsidP="00E06C2F">
            <w:pPr>
              <w:pStyle w:val="TAC"/>
            </w:pPr>
            <w:r w:rsidRPr="00885781">
              <w:t>N/A</w:t>
            </w:r>
          </w:p>
        </w:tc>
        <w:tc>
          <w:tcPr>
            <w:tcW w:w="0" w:type="auto"/>
            <w:vAlign w:val="center"/>
          </w:tcPr>
          <w:p w14:paraId="77F624F1" w14:textId="77777777" w:rsidR="00553EEA" w:rsidRPr="00885781" w:rsidRDefault="00553EEA" w:rsidP="00E06C2F">
            <w:pPr>
              <w:pStyle w:val="TAC"/>
            </w:pPr>
            <w:r w:rsidRPr="00885781">
              <w:t>N/A</w:t>
            </w:r>
          </w:p>
        </w:tc>
      </w:tr>
      <w:tr w:rsidR="00553EEA" w:rsidRPr="00885781" w14:paraId="1D6FF7CC" w14:textId="77777777" w:rsidTr="00E06C2F">
        <w:trPr>
          <w:jc w:val="center"/>
        </w:trPr>
        <w:tc>
          <w:tcPr>
            <w:tcW w:w="0" w:type="auto"/>
            <w:vMerge/>
            <w:shd w:val="clear" w:color="auto" w:fill="auto"/>
          </w:tcPr>
          <w:p w14:paraId="0B4529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75666F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8B8426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FD775CD" w14:textId="77777777" w:rsidR="00553EEA" w:rsidRPr="00885781" w:rsidRDefault="00553EEA" w:rsidP="00E06C2F">
            <w:pPr>
              <w:pStyle w:val="TAC"/>
            </w:pPr>
          </w:p>
        </w:tc>
        <w:tc>
          <w:tcPr>
            <w:tcW w:w="1448" w:type="dxa"/>
            <w:tcBorders>
              <w:top w:val="nil"/>
              <w:bottom w:val="nil"/>
            </w:tcBorders>
            <w:shd w:val="clear" w:color="auto" w:fill="auto"/>
          </w:tcPr>
          <w:p w14:paraId="67CF2F42" w14:textId="77777777" w:rsidR="00553EEA" w:rsidRPr="00885781" w:rsidRDefault="00553EEA" w:rsidP="00E06C2F">
            <w:pPr>
              <w:pStyle w:val="TAC"/>
            </w:pPr>
          </w:p>
        </w:tc>
        <w:tc>
          <w:tcPr>
            <w:tcW w:w="1611" w:type="dxa"/>
          </w:tcPr>
          <w:p w14:paraId="1254E580" w14:textId="77777777" w:rsidR="00553EEA" w:rsidRPr="00885781" w:rsidRDefault="00553EEA" w:rsidP="00E06C2F">
            <w:pPr>
              <w:pStyle w:val="TAC"/>
            </w:pPr>
            <w:r w:rsidRPr="00885781">
              <w:t>N/A</w:t>
            </w:r>
          </w:p>
        </w:tc>
        <w:tc>
          <w:tcPr>
            <w:tcW w:w="0" w:type="auto"/>
            <w:vAlign w:val="center"/>
          </w:tcPr>
          <w:p w14:paraId="5DF50FE7" w14:textId="77777777" w:rsidR="00553EEA" w:rsidRPr="00885781" w:rsidRDefault="00553EEA" w:rsidP="00E06C2F">
            <w:pPr>
              <w:pStyle w:val="TAC"/>
            </w:pPr>
            <w:r w:rsidRPr="00885781">
              <w:t>N/A</w:t>
            </w:r>
          </w:p>
        </w:tc>
      </w:tr>
      <w:tr w:rsidR="00553EEA" w:rsidRPr="00885781" w14:paraId="591E6387" w14:textId="77777777" w:rsidTr="00E06C2F">
        <w:trPr>
          <w:jc w:val="center"/>
        </w:trPr>
        <w:tc>
          <w:tcPr>
            <w:tcW w:w="0" w:type="auto"/>
            <w:vMerge w:val="restart"/>
            <w:shd w:val="clear" w:color="auto" w:fill="auto"/>
            <w:vAlign w:val="center"/>
          </w:tcPr>
          <w:p w14:paraId="6B820FA5"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79F12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C88E4B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ABC473C" w14:textId="77777777" w:rsidR="00553EEA" w:rsidRPr="00885781" w:rsidRDefault="00553EEA" w:rsidP="00E06C2F">
            <w:pPr>
              <w:pStyle w:val="TAC"/>
            </w:pPr>
          </w:p>
        </w:tc>
        <w:tc>
          <w:tcPr>
            <w:tcW w:w="1448" w:type="dxa"/>
            <w:tcBorders>
              <w:top w:val="nil"/>
              <w:bottom w:val="nil"/>
            </w:tcBorders>
            <w:shd w:val="clear" w:color="auto" w:fill="auto"/>
          </w:tcPr>
          <w:p w14:paraId="44058617" w14:textId="77777777" w:rsidR="00553EEA" w:rsidRPr="00885781" w:rsidRDefault="00553EEA" w:rsidP="00E06C2F">
            <w:pPr>
              <w:pStyle w:val="TAC"/>
            </w:pPr>
          </w:p>
        </w:tc>
        <w:tc>
          <w:tcPr>
            <w:tcW w:w="1611" w:type="dxa"/>
          </w:tcPr>
          <w:p w14:paraId="22F5EA29" w14:textId="77777777" w:rsidR="00553EEA" w:rsidRPr="00885781" w:rsidRDefault="00553EEA" w:rsidP="00E06C2F">
            <w:pPr>
              <w:pStyle w:val="TAC"/>
            </w:pPr>
            <w:r w:rsidRPr="00885781">
              <w:t>CP-OFDM 16QAM</w:t>
            </w:r>
          </w:p>
        </w:tc>
        <w:tc>
          <w:tcPr>
            <w:tcW w:w="0" w:type="auto"/>
          </w:tcPr>
          <w:p w14:paraId="4F24FD83" w14:textId="77777777" w:rsidR="00553EEA" w:rsidRPr="00885781" w:rsidRDefault="00553EEA" w:rsidP="00E06C2F">
            <w:pPr>
              <w:pStyle w:val="TAC"/>
            </w:pPr>
            <w:r w:rsidRPr="00885781">
              <w:t>Outer_Full</w:t>
            </w:r>
          </w:p>
        </w:tc>
      </w:tr>
      <w:tr w:rsidR="00553EEA" w:rsidRPr="00885781" w14:paraId="7F2E3AEF" w14:textId="77777777" w:rsidTr="00E06C2F">
        <w:trPr>
          <w:jc w:val="center"/>
        </w:trPr>
        <w:tc>
          <w:tcPr>
            <w:tcW w:w="0" w:type="auto"/>
            <w:vMerge/>
            <w:shd w:val="clear" w:color="auto" w:fill="auto"/>
            <w:vAlign w:val="center"/>
          </w:tcPr>
          <w:p w14:paraId="7DDD23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9BA68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9515F6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1C555F2" w14:textId="77777777" w:rsidR="00553EEA" w:rsidRPr="00885781" w:rsidRDefault="00553EEA" w:rsidP="00E06C2F">
            <w:pPr>
              <w:pStyle w:val="TAC"/>
            </w:pPr>
          </w:p>
        </w:tc>
        <w:tc>
          <w:tcPr>
            <w:tcW w:w="1448" w:type="dxa"/>
            <w:tcBorders>
              <w:top w:val="nil"/>
              <w:bottom w:val="nil"/>
            </w:tcBorders>
            <w:shd w:val="clear" w:color="auto" w:fill="auto"/>
          </w:tcPr>
          <w:p w14:paraId="6A7EFDDA" w14:textId="77777777" w:rsidR="00553EEA" w:rsidRPr="00885781" w:rsidRDefault="00553EEA" w:rsidP="00E06C2F">
            <w:pPr>
              <w:pStyle w:val="TAC"/>
            </w:pPr>
          </w:p>
        </w:tc>
        <w:tc>
          <w:tcPr>
            <w:tcW w:w="1611" w:type="dxa"/>
          </w:tcPr>
          <w:p w14:paraId="24DD8557" w14:textId="77777777" w:rsidR="00553EEA" w:rsidRPr="00885781" w:rsidRDefault="00553EEA" w:rsidP="00E06C2F">
            <w:pPr>
              <w:pStyle w:val="TAC"/>
            </w:pPr>
            <w:r w:rsidRPr="00885781">
              <w:t>CP-OFDM 16QAM</w:t>
            </w:r>
          </w:p>
        </w:tc>
        <w:tc>
          <w:tcPr>
            <w:tcW w:w="0" w:type="auto"/>
          </w:tcPr>
          <w:p w14:paraId="615118B8" w14:textId="77777777" w:rsidR="00553EEA" w:rsidRPr="00885781" w:rsidRDefault="00553EEA" w:rsidP="00E06C2F">
            <w:pPr>
              <w:pStyle w:val="TAC"/>
            </w:pPr>
            <w:r w:rsidRPr="00885781">
              <w:t>Outer_Full</w:t>
            </w:r>
          </w:p>
        </w:tc>
      </w:tr>
      <w:tr w:rsidR="00553EEA" w:rsidRPr="00885781" w14:paraId="73845B1C" w14:textId="77777777" w:rsidTr="00E06C2F">
        <w:trPr>
          <w:jc w:val="center"/>
        </w:trPr>
        <w:tc>
          <w:tcPr>
            <w:tcW w:w="0" w:type="auto"/>
            <w:vMerge/>
            <w:shd w:val="clear" w:color="auto" w:fill="auto"/>
            <w:vAlign w:val="center"/>
          </w:tcPr>
          <w:p w14:paraId="2B97D8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B6666E0"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285971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A02F133" w14:textId="77777777" w:rsidR="00553EEA" w:rsidRPr="00885781" w:rsidRDefault="00553EEA" w:rsidP="00E06C2F">
            <w:pPr>
              <w:pStyle w:val="TAC"/>
            </w:pPr>
          </w:p>
        </w:tc>
        <w:tc>
          <w:tcPr>
            <w:tcW w:w="1448" w:type="dxa"/>
            <w:tcBorders>
              <w:top w:val="nil"/>
              <w:bottom w:val="nil"/>
            </w:tcBorders>
            <w:shd w:val="clear" w:color="auto" w:fill="auto"/>
          </w:tcPr>
          <w:p w14:paraId="5DEC1E2C" w14:textId="77777777" w:rsidR="00553EEA" w:rsidRPr="00885781" w:rsidRDefault="00553EEA" w:rsidP="00E06C2F">
            <w:pPr>
              <w:pStyle w:val="TAC"/>
            </w:pPr>
          </w:p>
        </w:tc>
        <w:tc>
          <w:tcPr>
            <w:tcW w:w="1611" w:type="dxa"/>
          </w:tcPr>
          <w:p w14:paraId="464E6682" w14:textId="77777777" w:rsidR="00553EEA" w:rsidRPr="00885781" w:rsidRDefault="00553EEA" w:rsidP="00E06C2F">
            <w:pPr>
              <w:pStyle w:val="TAC"/>
            </w:pPr>
            <w:r w:rsidRPr="00885781">
              <w:t>N/A</w:t>
            </w:r>
          </w:p>
        </w:tc>
        <w:tc>
          <w:tcPr>
            <w:tcW w:w="0" w:type="auto"/>
            <w:vAlign w:val="center"/>
          </w:tcPr>
          <w:p w14:paraId="48BF71FA" w14:textId="77777777" w:rsidR="00553EEA" w:rsidRPr="00885781" w:rsidRDefault="00553EEA" w:rsidP="00E06C2F">
            <w:pPr>
              <w:pStyle w:val="TAC"/>
            </w:pPr>
            <w:r w:rsidRPr="00885781">
              <w:t>N/A</w:t>
            </w:r>
          </w:p>
        </w:tc>
      </w:tr>
      <w:tr w:rsidR="00553EEA" w:rsidRPr="00885781" w14:paraId="0DBD9E88" w14:textId="77777777" w:rsidTr="00E06C2F">
        <w:trPr>
          <w:jc w:val="center"/>
        </w:trPr>
        <w:tc>
          <w:tcPr>
            <w:tcW w:w="0" w:type="auto"/>
            <w:vMerge/>
            <w:shd w:val="clear" w:color="auto" w:fill="auto"/>
            <w:vAlign w:val="center"/>
          </w:tcPr>
          <w:p w14:paraId="37A832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AA4CB4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F17710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1572A20" w14:textId="77777777" w:rsidR="00553EEA" w:rsidRPr="00885781" w:rsidRDefault="00553EEA" w:rsidP="00E06C2F">
            <w:pPr>
              <w:pStyle w:val="TAC"/>
            </w:pPr>
          </w:p>
        </w:tc>
        <w:tc>
          <w:tcPr>
            <w:tcW w:w="1448" w:type="dxa"/>
            <w:tcBorders>
              <w:top w:val="nil"/>
              <w:bottom w:val="nil"/>
            </w:tcBorders>
            <w:shd w:val="clear" w:color="auto" w:fill="auto"/>
          </w:tcPr>
          <w:p w14:paraId="77F7E3A4" w14:textId="77777777" w:rsidR="00553EEA" w:rsidRPr="00885781" w:rsidRDefault="00553EEA" w:rsidP="00E06C2F">
            <w:pPr>
              <w:pStyle w:val="TAC"/>
            </w:pPr>
          </w:p>
        </w:tc>
        <w:tc>
          <w:tcPr>
            <w:tcW w:w="1611" w:type="dxa"/>
          </w:tcPr>
          <w:p w14:paraId="7BE4F87F" w14:textId="77777777" w:rsidR="00553EEA" w:rsidRPr="00885781" w:rsidRDefault="00553EEA" w:rsidP="00E06C2F">
            <w:pPr>
              <w:pStyle w:val="TAC"/>
            </w:pPr>
            <w:r w:rsidRPr="00885781">
              <w:t>N/A</w:t>
            </w:r>
          </w:p>
        </w:tc>
        <w:tc>
          <w:tcPr>
            <w:tcW w:w="0" w:type="auto"/>
            <w:vAlign w:val="center"/>
          </w:tcPr>
          <w:p w14:paraId="1A1E0BF6" w14:textId="77777777" w:rsidR="00553EEA" w:rsidRPr="00885781" w:rsidRDefault="00553EEA" w:rsidP="00E06C2F">
            <w:pPr>
              <w:pStyle w:val="TAC"/>
            </w:pPr>
            <w:r w:rsidRPr="00885781">
              <w:t>N/A</w:t>
            </w:r>
          </w:p>
        </w:tc>
      </w:tr>
      <w:tr w:rsidR="00553EEA" w:rsidRPr="00885781" w14:paraId="54D86BA4" w14:textId="77777777" w:rsidTr="00E06C2F">
        <w:trPr>
          <w:jc w:val="center"/>
        </w:trPr>
        <w:tc>
          <w:tcPr>
            <w:tcW w:w="0" w:type="auto"/>
            <w:vMerge/>
            <w:shd w:val="clear" w:color="auto" w:fill="auto"/>
            <w:vAlign w:val="center"/>
          </w:tcPr>
          <w:p w14:paraId="3E7789C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EE080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8B7328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71B8A5D" w14:textId="77777777" w:rsidR="00553EEA" w:rsidRPr="00885781" w:rsidRDefault="00553EEA" w:rsidP="00E06C2F">
            <w:pPr>
              <w:pStyle w:val="TAC"/>
            </w:pPr>
          </w:p>
        </w:tc>
        <w:tc>
          <w:tcPr>
            <w:tcW w:w="1448" w:type="dxa"/>
            <w:tcBorders>
              <w:top w:val="nil"/>
              <w:bottom w:val="nil"/>
            </w:tcBorders>
            <w:shd w:val="clear" w:color="auto" w:fill="auto"/>
          </w:tcPr>
          <w:p w14:paraId="5697F9A2" w14:textId="77777777" w:rsidR="00553EEA" w:rsidRPr="00885781" w:rsidRDefault="00553EEA" w:rsidP="00E06C2F">
            <w:pPr>
              <w:pStyle w:val="TAC"/>
            </w:pPr>
          </w:p>
        </w:tc>
        <w:tc>
          <w:tcPr>
            <w:tcW w:w="1611" w:type="dxa"/>
          </w:tcPr>
          <w:p w14:paraId="1F50B29D" w14:textId="77777777" w:rsidR="00553EEA" w:rsidRPr="00885781" w:rsidRDefault="00553EEA" w:rsidP="00E06C2F">
            <w:pPr>
              <w:pStyle w:val="TAC"/>
            </w:pPr>
            <w:r w:rsidRPr="00885781">
              <w:t>N/A</w:t>
            </w:r>
          </w:p>
        </w:tc>
        <w:tc>
          <w:tcPr>
            <w:tcW w:w="0" w:type="auto"/>
            <w:vAlign w:val="center"/>
          </w:tcPr>
          <w:p w14:paraId="75E1070D" w14:textId="77777777" w:rsidR="00553EEA" w:rsidRPr="00885781" w:rsidRDefault="00553EEA" w:rsidP="00E06C2F">
            <w:pPr>
              <w:pStyle w:val="TAC"/>
            </w:pPr>
            <w:r w:rsidRPr="00885781">
              <w:t>N/A</w:t>
            </w:r>
          </w:p>
        </w:tc>
      </w:tr>
      <w:tr w:rsidR="00553EEA" w:rsidRPr="00885781" w14:paraId="015B94BB" w14:textId="77777777" w:rsidTr="00E06C2F">
        <w:trPr>
          <w:jc w:val="center"/>
        </w:trPr>
        <w:tc>
          <w:tcPr>
            <w:tcW w:w="0" w:type="auto"/>
            <w:vMerge w:val="restart"/>
            <w:shd w:val="clear" w:color="auto" w:fill="auto"/>
            <w:vAlign w:val="center"/>
          </w:tcPr>
          <w:p w14:paraId="0DA65E67" w14:textId="77777777" w:rsidR="00553EEA" w:rsidRPr="00885781" w:rsidRDefault="00553EEA" w:rsidP="00E06C2F">
            <w:pPr>
              <w:pStyle w:val="TAC"/>
            </w:pPr>
            <w:r w:rsidRPr="00885781">
              <w:t>3</w:t>
            </w:r>
          </w:p>
        </w:tc>
        <w:tc>
          <w:tcPr>
            <w:tcW w:w="1517" w:type="dxa"/>
            <w:tcBorders>
              <w:top w:val="single" w:sz="4" w:space="0" w:color="auto"/>
              <w:bottom w:val="nil"/>
            </w:tcBorders>
          </w:tcPr>
          <w:p w14:paraId="428057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0A9D1A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DDC825B" w14:textId="77777777" w:rsidR="00553EEA" w:rsidRPr="00885781" w:rsidRDefault="00553EEA" w:rsidP="00E06C2F">
            <w:pPr>
              <w:pStyle w:val="TAC"/>
            </w:pPr>
          </w:p>
        </w:tc>
        <w:tc>
          <w:tcPr>
            <w:tcW w:w="1448" w:type="dxa"/>
            <w:tcBorders>
              <w:top w:val="nil"/>
              <w:bottom w:val="nil"/>
            </w:tcBorders>
            <w:shd w:val="clear" w:color="auto" w:fill="auto"/>
          </w:tcPr>
          <w:p w14:paraId="2F81A79D" w14:textId="77777777" w:rsidR="00553EEA" w:rsidRPr="00885781" w:rsidRDefault="00553EEA" w:rsidP="00E06C2F">
            <w:pPr>
              <w:pStyle w:val="TAC"/>
            </w:pPr>
          </w:p>
        </w:tc>
        <w:tc>
          <w:tcPr>
            <w:tcW w:w="1611" w:type="dxa"/>
          </w:tcPr>
          <w:p w14:paraId="1C08019D" w14:textId="77777777" w:rsidR="00553EEA" w:rsidRPr="00885781" w:rsidRDefault="00553EEA" w:rsidP="00E06C2F">
            <w:pPr>
              <w:pStyle w:val="TAC"/>
              <w:rPr>
                <w:rFonts w:eastAsia="Yu Mincho"/>
              </w:rPr>
            </w:pPr>
            <w:r w:rsidRPr="00885781">
              <w:t>CP-OFDM 64QAM</w:t>
            </w:r>
          </w:p>
        </w:tc>
        <w:tc>
          <w:tcPr>
            <w:tcW w:w="0" w:type="auto"/>
          </w:tcPr>
          <w:p w14:paraId="7A3293C3" w14:textId="77777777" w:rsidR="00553EEA" w:rsidRPr="00885781" w:rsidRDefault="00553EEA" w:rsidP="00E06C2F">
            <w:pPr>
              <w:pStyle w:val="TAC"/>
            </w:pPr>
            <w:r w:rsidRPr="00885781">
              <w:t>Outer_Full</w:t>
            </w:r>
          </w:p>
        </w:tc>
      </w:tr>
      <w:tr w:rsidR="00553EEA" w:rsidRPr="00885781" w14:paraId="5CB26E1C" w14:textId="77777777" w:rsidTr="00E06C2F">
        <w:trPr>
          <w:jc w:val="center"/>
        </w:trPr>
        <w:tc>
          <w:tcPr>
            <w:tcW w:w="0" w:type="auto"/>
            <w:vMerge/>
            <w:shd w:val="clear" w:color="auto" w:fill="auto"/>
          </w:tcPr>
          <w:p w14:paraId="31658B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99DF0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0DB0B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140981C" w14:textId="77777777" w:rsidR="00553EEA" w:rsidRPr="00885781" w:rsidRDefault="00553EEA" w:rsidP="00E06C2F">
            <w:pPr>
              <w:pStyle w:val="TAC"/>
            </w:pPr>
          </w:p>
        </w:tc>
        <w:tc>
          <w:tcPr>
            <w:tcW w:w="1448" w:type="dxa"/>
            <w:tcBorders>
              <w:top w:val="nil"/>
              <w:bottom w:val="nil"/>
            </w:tcBorders>
            <w:shd w:val="clear" w:color="auto" w:fill="auto"/>
          </w:tcPr>
          <w:p w14:paraId="66183A91" w14:textId="77777777" w:rsidR="00553EEA" w:rsidRPr="00885781" w:rsidRDefault="00553EEA" w:rsidP="00E06C2F">
            <w:pPr>
              <w:pStyle w:val="TAC"/>
            </w:pPr>
          </w:p>
        </w:tc>
        <w:tc>
          <w:tcPr>
            <w:tcW w:w="1611" w:type="dxa"/>
          </w:tcPr>
          <w:p w14:paraId="4A8BC90E" w14:textId="77777777" w:rsidR="00553EEA" w:rsidRPr="00885781" w:rsidRDefault="00553EEA" w:rsidP="00E06C2F">
            <w:pPr>
              <w:pStyle w:val="TAC"/>
              <w:rPr>
                <w:rFonts w:eastAsia="Yu Mincho"/>
              </w:rPr>
            </w:pPr>
            <w:r w:rsidRPr="00885781">
              <w:t>CP-OFDM 64QAM</w:t>
            </w:r>
          </w:p>
        </w:tc>
        <w:tc>
          <w:tcPr>
            <w:tcW w:w="0" w:type="auto"/>
          </w:tcPr>
          <w:p w14:paraId="6FAD0C01" w14:textId="77777777" w:rsidR="00553EEA" w:rsidRPr="00885781" w:rsidRDefault="00553EEA" w:rsidP="00E06C2F">
            <w:pPr>
              <w:pStyle w:val="TAC"/>
              <w:rPr>
                <w:rFonts w:eastAsia="Yu Mincho"/>
              </w:rPr>
            </w:pPr>
            <w:r w:rsidRPr="00885781">
              <w:t>Outer_Full</w:t>
            </w:r>
          </w:p>
        </w:tc>
      </w:tr>
      <w:tr w:rsidR="00553EEA" w:rsidRPr="00885781" w14:paraId="66F084BA" w14:textId="77777777" w:rsidTr="00E06C2F">
        <w:trPr>
          <w:jc w:val="center"/>
        </w:trPr>
        <w:tc>
          <w:tcPr>
            <w:tcW w:w="0" w:type="auto"/>
            <w:vMerge/>
            <w:shd w:val="clear" w:color="auto" w:fill="auto"/>
          </w:tcPr>
          <w:p w14:paraId="443709C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7FF1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D595CDB"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484C32BF" w14:textId="77777777" w:rsidR="00553EEA" w:rsidRPr="00885781" w:rsidRDefault="00553EEA" w:rsidP="00E06C2F">
            <w:pPr>
              <w:pStyle w:val="TAC"/>
            </w:pPr>
          </w:p>
        </w:tc>
        <w:tc>
          <w:tcPr>
            <w:tcW w:w="1448" w:type="dxa"/>
            <w:tcBorders>
              <w:top w:val="nil"/>
              <w:bottom w:val="nil"/>
            </w:tcBorders>
            <w:shd w:val="clear" w:color="auto" w:fill="auto"/>
          </w:tcPr>
          <w:p w14:paraId="2E43A686" w14:textId="77777777" w:rsidR="00553EEA" w:rsidRPr="00885781" w:rsidRDefault="00553EEA" w:rsidP="00E06C2F">
            <w:pPr>
              <w:pStyle w:val="TAC"/>
            </w:pPr>
          </w:p>
        </w:tc>
        <w:tc>
          <w:tcPr>
            <w:tcW w:w="1611" w:type="dxa"/>
          </w:tcPr>
          <w:p w14:paraId="7458340D" w14:textId="77777777" w:rsidR="00553EEA" w:rsidRPr="00885781" w:rsidRDefault="00553EEA" w:rsidP="00E06C2F">
            <w:pPr>
              <w:pStyle w:val="TAC"/>
            </w:pPr>
            <w:r w:rsidRPr="00885781">
              <w:t>N/A</w:t>
            </w:r>
          </w:p>
        </w:tc>
        <w:tc>
          <w:tcPr>
            <w:tcW w:w="0" w:type="auto"/>
            <w:vAlign w:val="center"/>
          </w:tcPr>
          <w:p w14:paraId="76D1BA99" w14:textId="77777777" w:rsidR="00553EEA" w:rsidRPr="00885781" w:rsidRDefault="00553EEA" w:rsidP="00E06C2F">
            <w:pPr>
              <w:pStyle w:val="TAC"/>
            </w:pPr>
            <w:r w:rsidRPr="00885781">
              <w:t>N/A</w:t>
            </w:r>
          </w:p>
        </w:tc>
      </w:tr>
      <w:tr w:rsidR="00553EEA" w:rsidRPr="00885781" w14:paraId="6E00A569" w14:textId="77777777" w:rsidTr="00E06C2F">
        <w:trPr>
          <w:jc w:val="center"/>
        </w:trPr>
        <w:tc>
          <w:tcPr>
            <w:tcW w:w="0" w:type="auto"/>
            <w:vMerge/>
            <w:shd w:val="clear" w:color="auto" w:fill="auto"/>
          </w:tcPr>
          <w:p w14:paraId="3420CB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21735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352D9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7A575A" w14:textId="77777777" w:rsidR="00553EEA" w:rsidRPr="00885781" w:rsidRDefault="00553EEA" w:rsidP="00E06C2F">
            <w:pPr>
              <w:pStyle w:val="TAC"/>
            </w:pPr>
          </w:p>
        </w:tc>
        <w:tc>
          <w:tcPr>
            <w:tcW w:w="1448" w:type="dxa"/>
            <w:tcBorders>
              <w:top w:val="nil"/>
              <w:bottom w:val="nil"/>
            </w:tcBorders>
            <w:shd w:val="clear" w:color="auto" w:fill="auto"/>
          </w:tcPr>
          <w:p w14:paraId="5C75F548" w14:textId="77777777" w:rsidR="00553EEA" w:rsidRPr="00885781" w:rsidRDefault="00553EEA" w:rsidP="00E06C2F">
            <w:pPr>
              <w:pStyle w:val="TAC"/>
            </w:pPr>
          </w:p>
        </w:tc>
        <w:tc>
          <w:tcPr>
            <w:tcW w:w="1611" w:type="dxa"/>
          </w:tcPr>
          <w:p w14:paraId="344F9FFA" w14:textId="77777777" w:rsidR="00553EEA" w:rsidRPr="00885781" w:rsidRDefault="00553EEA" w:rsidP="00E06C2F">
            <w:pPr>
              <w:pStyle w:val="TAC"/>
            </w:pPr>
            <w:r w:rsidRPr="00885781">
              <w:t>N/A</w:t>
            </w:r>
          </w:p>
        </w:tc>
        <w:tc>
          <w:tcPr>
            <w:tcW w:w="0" w:type="auto"/>
            <w:vAlign w:val="center"/>
          </w:tcPr>
          <w:p w14:paraId="6DB904F9" w14:textId="77777777" w:rsidR="00553EEA" w:rsidRPr="00885781" w:rsidRDefault="00553EEA" w:rsidP="00E06C2F">
            <w:pPr>
              <w:pStyle w:val="TAC"/>
            </w:pPr>
            <w:r w:rsidRPr="00885781">
              <w:t>N/A</w:t>
            </w:r>
          </w:p>
        </w:tc>
      </w:tr>
      <w:tr w:rsidR="00553EEA" w:rsidRPr="00885781" w14:paraId="7A1AB2F5" w14:textId="77777777" w:rsidTr="00E06C2F">
        <w:trPr>
          <w:jc w:val="center"/>
        </w:trPr>
        <w:tc>
          <w:tcPr>
            <w:tcW w:w="0" w:type="auto"/>
            <w:vMerge/>
            <w:shd w:val="clear" w:color="auto" w:fill="auto"/>
          </w:tcPr>
          <w:p w14:paraId="29D6AF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09FD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6612A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8951519" w14:textId="77777777" w:rsidR="00553EEA" w:rsidRPr="00885781" w:rsidRDefault="00553EEA" w:rsidP="00E06C2F">
            <w:pPr>
              <w:pStyle w:val="TAC"/>
            </w:pPr>
          </w:p>
        </w:tc>
        <w:tc>
          <w:tcPr>
            <w:tcW w:w="1448" w:type="dxa"/>
            <w:tcBorders>
              <w:top w:val="nil"/>
              <w:bottom w:val="nil"/>
            </w:tcBorders>
            <w:shd w:val="clear" w:color="auto" w:fill="auto"/>
          </w:tcPr>
          <w:p w14:paraId="7A57246A" w14:textId="77777777" w:rsidR="00553EEA" w:rsidRPr="00885781" w:rsidRDefault="00553EEA" w:rsidP="00E06C2F">
            <w:pPr>
              <w:pStyle w:val="TAC"/>
            </w:pPr>
          </w:p>
        </w:tc>
        <w:tc>
          <w:tcPr>
            <w:tcW w:w="1611" w:type="dxa"/>
          </w:tcPr>
          <w:p w14:paraId="7C1CE985" w14:textId="77777777" w:rsidR="00553EEA" w:rsidRPr="00885781" w:rsidRDefault="00553EEA" w:rsidP="00E06C2F">
            <w:pPr>
              <w:pStyle w:val="TAC"/>
            </w:pPr>
            <w:r w:rsidRPr="00885781">
              <w:t>N/A</w:t>
            </w:r>
          </w:p>
        </w:tc>
        <w:tc>
          <w:tcPr>
            <w:tcW w:w="0" w:type="auto"/>
            <w:vAlign w:val="center"/>
          </w:tcPr>
          <w:p w14:paraId="7C378C9F" w14:textId="77777777" w:rsidR="00553EEA" w:rsidRPr="00885781" w:rsidRDefault="00553EEA" w:rsidP="00E06C2F">
            <w:pPr>
              <w:pStyle w:val="TAC"/>
            </w:pPr>
            <w:r w:rsidRPr="00885781">
              <w:t>N/A</w:t>
            </w:r>
          </w:p>
        </w:tc>
      </w:tr>
      <w:tr w:rsidR="00553EEA" w:rsidRPr="00885781" w14:paraId="3FFE7C61" w14:textId="77777777" w:rsidTr="00E06C2F">
        <w:trPr>
          <w:jc w:val="center"/>
        </w:trPr>
        <w:tc>
          <w:tcPr>
            <w:tcW w:w="0" w:type="auto"/>
            <w:gridSpan w:val="7"/>
          </w:tcPr>
          <w:p w14:paraId="6D50634D" w14:textId="77777777" w:rsidR="00553EEA" w:rsidRPr="00885781" w:rsidRDefault="00553EEA" w:rsidP="00E06C2F">
            <w:pPr>
              <w:pStyle w:val="TAH"/>
            </w:pPr>
            <w:r w:rsidRPr="00885781">
              <w:t>Default Test Settings for a CA_nX(D-G)_UL_nXG, CA_nX(D-O)_UL_nXO Configuration (400MHz &lt;= Cumulative aggregated BWchannel &lt;800MHz)</w:t>
            </w:r>
          </w:p>
        </w:tc>
      </w:tr>
      <w:tr w:rsidR="00553EEA" w:rsidRPr="00885781" w14:paraId="79933395" w14:textId="77777777" w:rsidTr="00E06C2F">
        <w:trPr>
          <w:jc w:val="center"/>
        </w:trPr>
        <w:tc>
          <w:tcPr>
            <w:tcW w:w="0" w:type="auto"/>
            <w:vMerge w:val="restart"/>
            <w:shd w:val="clear" w:color="auto" w:fill="auto"/>
            <w:vAlign w:val="center"/>
          </w:tcPr>
          <w:p w14:paraId="20F67560" w14:textId="77777777" w:rsidR="00553EEA" w:rsidRPr="00885781" w:rsidRDefault="00553EEA" w:rsidP="00E06C2F">
            <w:pPr>
              <w:pStyle w:val="TAC"/>
            </w:pPr>
            <w:r w:rsidRPr="00885781">
              <w:t>1</w:t>
            </w:r>
          </w:p>
        </w:tc>
        <w:tc>
          <w:tcPr>
            <w:tcW w:w="1517" w:type="dxa"/>
            <w:tcBorders>
              <w:top w:val="single" w:sz="4" w:space="0" w:color="auto"/>
              <w:bottom w:val="nil"/>
            </w:tcBorders>
          </w:tcPr>
          <w:p w14:paraId="2A01991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A5A4665"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144B580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7CB506" w14:textId="77777777" w:rsidR="00553EEA" w:rsidRPr="00885781" w:rsidRDefault="00553EEA" w:rsidP="00E06C2F">
            <w:pPr>
              <w:pStyle w:val="TAC"/>
            </w:pPr>
            <w:r w:rsidRPr="00885781">
              <w:rPr>
                <w:rFonts w:eastAsia="Yu Mincho"/>
              </w:rPr>
              <w:t>-</w:t>
            </w:r>
          </w:p>
        </w:tc>
        <w:tc>
          <w:tcPr>
            <w:tcW w:w="1611" w:type="dxa"/>
          </w:tcPr>
          <w:p w14:paraId="30396EAA" w14:textId="77777777" w:rsidR="00553EEA" w:rsidRPr="00885781" w:rsidRDefault="00553EEA" w:rsidP="00E06C2F">
            <w:pPr>
              <w:pStyle w:val="TAC"/>
              <w:rPr>
                <w:rFonts w:eastAsia="Yu Mincho"/>
              </w:rPr>
            </w:pPr>
            <w:r w:rsidRPr="00885781">
              <w:t>DFT-s-OFDM Pi/2 BPSK</w:t>
            </w:r>
          </w:p>
        </w:tc>
        <w:tc>
          <w:tcPr>
            <w:tcW w:w="0" w:type="auto"/>
          </w:tcPr>
          <w:p w14:paraId="26572E2D" w14:textId="77777777" w:rsidR="00553EEA" w:rsidRPr="00885781" w:rsidRDefault="00553EEA" w:rsidP="00E06C2F">
            <w:pPr>
              <w:pStyle w:val="TAC"/>
            </w:pPr>
            <w:r w:rsidRPr="00885781">
              <w:t>Outer_Full</w:t>
            </w:r>
          </w:p>
        </w:tc>
      </w:tr>
      <w:tr w:rsidR="00553EEA" w:rsidRPr="00885781" w14:paraId="5E9986AF" w14:textId="77777777" w:rsidTr="00E06C2F">
        <w:trPr>
          <w:jc w:val="center"/>
        </w:trPr>
        <w:tc>
          <w:tcPr>
            <w:tcW w:w="0" w:type="auto"/>
            <w:vMerge/>
            <w:shd w:val="clear" w:color="auto" w:fill="auto"/>
          </w:tcPr>
          <w:p w14:paraId="1F2EE70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61897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9E2EA6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14835C8" w14:textId="77777777" w:rsidR="00553EEA" w:rsidRPr="00885781" w:rsidRDefault="00553EEA" w:rsidP="00E06C2F">
            <w:pPr>
              <w:pStyle w:val="TAC"/>
            </w:pPr>
          </w:p>
        </w:tc>
        <w:tc>
          <w:tcPr>
            <w:tcW w:w="1448" w:type="dxa"/>
            <w:tcBorders>
              <w:top w:val="nil"/>
              <w:bottom w:val="nil"/>
            </w:tcBorders>
            <w:shd w:val="clear" w:color="auto" w:fill="auto"/>
          </w:tcPr>
          <w:p w14:paraId="0A441FDD" w14:textId="77777777" w:rsidR="00553EEA" w:rsidRPr="00885781" w:rsidRDefault="00553EEA" w:rsidP="00E06C2F">
            <w:pPr>
              <w:pStyle w:val="TAC"/>
            </w:pPr>
          </w:p>
        </w:tc>
        <w:tc>
          <w:tcPr>
            <w:tcW w:w="1611" w:type="dxa"/>
          </w:tcPr>
          <w:p w14:paraId="72870B78" w14:textId="77777777" w:rsidR="00553EEA" w:rsidRPr="00885781" w:rsidRDefault="00553EEA" w:rsidP="00E06C2F">
            <w:pPr>
              <w:pStyle w:val="TAC"/>
              <w:rPr>
                <w:rFonts w:eastAsia="Yu Mincho"/>
              </w:rPr>
            </w:pPr>
            <w:r w:rsidRPr="00885781">
              <w:t>DFT-s-OFDM Pi/2 BPSK</w:t>
            </w:r>
          </w:p>
        </w:tc>
        <w:tc>
          <w:tcPr>
            <w:tcW w:w="0" w:type="auto"/>
          </w:tcPr>
          <w:p w14:paraId="41CFDE8C" w14:textId="77777777" w:rsidR="00553EEA" w:rsidRPr="00885781" w:rsidRDefault="00553EEA" w:rsidP="00E06C2F">
            <w:pPr>
              <w:pStyle w:val="TAC"/>
              <w:rPr>
                <w:rFonts w:eastAsia="Yu Mincho"/>
              </w:rPr>
            </w:pPr>
            <w:r w:rsidRPr="00885781">
              <w:t>Outer_Full</w:t>
            </w:r>
          </w:p>
        </w:tc>
      </w:tr>
      <w:tr w:rsidR="00553EEA" w:rsidRPr="00885781" w14:paraId="7B6296A6" w14:textId="77777777" w:rsidTr="00E06C2F">
        <w:trPr>
          <w:jc w:val="center"/>
        </w:trPr>
        <w:tc>
          <w:tcPr>
            <w:tcW w:w="0" w:type="auto"/>
            <w:vMerge/>
            <w:shd w:val="clear" w:color="auto" w:fill="auto"/>
          </w:tcPr>
          <w:p w14:paraId="42D0E2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7B38EC"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C4399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38661AE0" w14:textId="77777777" w:rsidR="00553EEA" w:rsidRPr="00885781" w:rsidRDefault="00553EEA" w:rsidP="00E06C2F">
            <w:pPr>
              <w:pStyle w:val="TAC"/>
            </w:pPr>
          </w:p>
        </w:tc>
        <w:tc>
          <w:tcPr>
            <w:tcW w:w="1448" w:type="dxa"/>
            <w:tcBorders>
              <w:top w:val="nil"/>
              <w:bottom w:val="nil"/>
            </w:tcBorders>
            <w:shd w:val="clear" w:color="auto" w:fill="auto"/>
          </w:tcPr>
          <w:p w14:paraId="4021D1C0" w14:textId="77777777" w:rsidR="00553EEA" w:rsidRPr="00885781" w:rsidRDefault="00553EEA" w:rsidP="00E06C2F">
            <w:pPr>
              <w:pStyle w:val="TAC"/>
            </w:pPr>
          </w:p>
        </w:tc>
        <w:tc>
          <w:tcPr>
            <w:tcW w:w="1611" w:type="dxa"/>
          </w:tcPr>
          <w:p w14:paraId="6C788C70" w14:textId="77777777" w:rsidR="00553EEA" w:rsidRPr="00885781" w:rsidRDefault="00553EEA" w:rsidP="00E06C2F">
            <w:pPr>
              <w:pStyle w:val="TAC"/>
            </w:pPr>
            <w:r w:rsidRPr="00885781">
              <w:t>N/A</w:t>
            </w:r>
          </w:p>
        </w:tc>
        <w:tc>
          <w:tcPr>
            <w:tcW w:w="0" w:type="auto"/>
            <w:vAlign w:val="center"/>
          </w:tcPr>
          <w:p w14:paraId="67B08EC9" w14:textId="77777777" w:rsidR="00553EEA" w:rsidRPr="00885781" w:rsidRDefault="00553EEA" w:rsidP="00E06C2F">
            <w:pPr>
              <w:pStyle w:val="TAC"/>
            </w:pPr>
            <w:r w:rsidRPr="00885781">
              <w:t>N/A</w:t>
            </w:r>
          </w:p>
        </w:tc>
      </w:tr>
      <w:tr w:rsidR="00553EEA" w:rsidRPr="00885781" w14:paraId="59F31811" w14:textId="77777777" w:rsidTr="00E06C2F">
        <w:trPr>
          <w:jc w:val="center"/>
        </w:trPr>
        <w:tc>
          <w:tcPr>
            <w:tcW w:w="0" w:type="auto"/>
            <w:vMerge/>
            <w:shd w:val="clear" w:color="auto" w:fill="auto"/>
          </w:tcPr>
          <w:p w14:paraId="103A52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6E286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5103ABA"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AA9C676" w14:textId="77777777" w:rsidR="00553EEA" w:rsidRPr="00885781" w:rsidRDefault="00553EEA" w:rsidP="00E06C2F">
            <w:pPr>
              <w:pStyle w:val="TAC"/>
            </w:pPr>
          </w:p>
        </w:tc>
        <w:tc>
          <w:tcPr>
            <w:tcW w:w="1448" w:type="dxa"/>
            <w:tcBorders>
              <w:top w:val="nil"/>
              <w:bottom w:val="nil"/>
            </w:tcBorders>
            <w:shd w:val="clear" w:color="auto" w:fill="auto"/>
          </w:tcPr>
          <w:p w14:paraId="5E2F955A" w14:textId="77777777" w:rsidR="00553EEA" w:rsidRPr="00885781" w:rsidRDefault="00553EEA" w:rsidP="00E06C2F">
            <w:pPr>
              <w:pStyle w:val="TAC"/>
            </w:pPr>
          </w:p>
        </w:tc>
        <w:tc>
          <w:tcPr>
            <w:tcW w:w="1611" w:type="dxa"/>
          </w:tcPr>
          <w:p w14:paraId="62817A88" w14:textId="77777777" w:rsidR="00553EEA" w:rsidRPr="00885781" w:rsidRDefault="00553EEA" w:rsidP="00E06C2F">
            <w:pPr>
              <w:pStyle w:val="TAC"/>
            </w:pPr>
            <w:r w:rsidRPr="00885781">
              <w:t>N/A</w:t>
            </w:r>
          </w:p>
        </w:tc>
        <w:tc>
          <w:tcPr>
            <w:tcW w:w="0" w:type="auto"/>
            <w:vAlign w:val="center"/>
          </w:tcPr>
          <w:p w14:paraId="1C468F45" w14:textId="77777777" w:rsidR="00553EEA" w:rsidRPr="00885781" w:rsidRDefault="00553EEA" w:rsidP="00E06C2F">
            <w:pPr>
              <w:pStyle w:val="TAC"/>
            </w:pPr>
            <w:r w:rsidRPr="00885781">
              <w:t>N/A</w:t>
            </w:r>
          </w:p>
        </w:tc>
      </w:tr>
      <w:tr w:rsidR="00553EEA" w:rsidRPr="00885781" w14:paraId="2224FF5F" w14:textId="77777777" w:rsidTr="00E06C2F">
        <w:trPr>
          <w:jc w:val="center"/>
        </w:trPr>
        <w:tc>
          <w:tcPr>
            <w:tcW w:w="0" w:type="auto"/>
            <w:vMerge/>
            <w:shd w:val="clear" w:color="auto" w:fill="auto"/>
          </w:tcPr>
          <w:p w14:paraId="5DEF2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E0AB4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B18AF1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D020ACD" w14:textId="77777777" w:rsidR="00553EEA" w:rsidRPr="00885781" w:rsidRDefault="00553EEA" w:rsidP="00E06C2F">
            <w:pPr>
              <w:pStyle w:val="TAC"/>
            </w:pPr>
          </w:p>
        </w:tc>
        <w:tc>
          <w:tcPr>
            <w:tcW w:w="1448" w:type="dxa"/>
            <w:tcBorders>
              <w:top w:val="nil"/>
              <w:bottom w:val="nil"/>
            </w:tcBorders>
            <w:shd w:val="clear" w:color="auto" w:fill="auto"/>
          </w:tcPr>
          <w:p w14:paraId="526547A4" w14:textId="77777777" w:rsidR="00553EEA" w:rsidRPr="00885781" w:rsidRDefault="00553EEA" w:rsidP="00E06C2F">
            <w:pPr>
              <w:pStyle w:val="TAC"/>
            </w:pPr>
          </w:p>
        </w:tc>
        <w:tc>
          <w:tcPr>
            <w:tcW w:w="1611" w:type="dxa"/>
          </w:tcPr>
          <w:p w14:paraId="127A5172" w14:textId="77777777" w:rsidR="00553EEA" w:rsidRPr="00885781" w:rsidRDefault="00553EEA" w:rsidP="00E06C2F">
            <w:pPr>
              <w:pStyle w:val="TAC"/>
            </w:pPr>
            <w:r w:rsidRPr="00885781">
              <w:t>N/A</w:t>
            </w:r>
          </w:p>
        </w:tc>
        <w:tc>
          <w:tcPr>
            <w:tcW w:w="0" w:type="auto"/>
            <w:vAlign w:val="center"/>
          </w:tcPr>
          <w:p w14:paraId="79934758" w14:textId="77777777" w:rsidR="00553EEA" w:rsidRPr="00885781" w:rsidRDefault="00553EEA" w:rsidP="00E06C2F">
            <w:pPr>
              <w:pStyle w:val="TAC"/>
            </w:pPr>
            <w:r w:rsidRPr="00885781">
              <w:t>N/A</w:t>
            </w:r>
          </w:p>
        </w:tc>
      </w:tr>
      <w:tr w:rsidR="00553EEA" w:rsidRPr="00885781" w14:paraId="47CFBD6F" w14:textId="77777777" w:rsidTr="00E06C2F">
        <w:trPr>
          <w:jc w:val="center"/>
        </w:trPr>
        <w:tc>
          <w:tcPr>
            <w:tcW w:w="0" w:type="auto"/>
            <w:vMerge w:val="restart"/>
            <w:shd w:val="clear" w:color="auto" w:fill="auto"/>
            <w:vAlign w:val="center"/>
          </w:tcPr>
          <w:p w14:paraId="0065917E"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538B48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5C78B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38F8CDF" w14:textId="77777777" w:rsidR="00553EEA" w:rsidRPr="00885781" w:rsidRDefault="00553EEA" w:rsidP="00E06C2F">
            <w:pPr>
              <w:pStyle w:val="TAC"/>
            </w:pPr>
          </w:p>
        </w:tc>
        <w:tc>
          <w:tcPr>
            <w:tcW w:w="1448" w:type="dxa"/>
            <w:tcBorders>
              <w:top w:val="nil"/>
              <w:bottom w:val="nil"/>
            </w:tcBorders>
            <w:shd w:val="clear" w:color="auto" w:fill="auto"/>
          </w:tcPr>
          <w:p w14:paraId="651C2E09" w14:textId="77777777" w:rsidR="00553EEA" w:rsidRPr="00885781" w:rsidRDefault="00553EEA" w:rsidP="00E06C2F">
            <w:pPr>
              <w:pStyle w:val="TAC"/>
            </w:pPr>
          </w:p>
        </w:tc>
        <w:tc>
          <w:tcPr>
            <w:tcW w:w="1611" w:type="dxa"/>
          </w:tcPr>
          <w:p w14:paraId="051F062F" w14:textId="77777777" w:rsidR="00553EEA" w:rsidRPr="00885781" w:rsidRDefault="00553EEA" w:rsidP="00E06C2F">
            <w:pPr>
              <w:pStyle w:val="TAC"/>
            </w:pPr>
            <w:r w:rsidRPr="00885781">
              <w:t>CP-OFDM 16QAM</w:t>
            </w:r>
          </w:p>
        </w:tc>
        <w:tc>
          <w:tcPr>
            <w:tcW w:w="0" w:type="auto"/>
          </w:tcPr>
          <w:p w14:paraId="123CF6AB" w14:textId="77777777" w:rsidR="00553EEA" w:rsidRPr="00885781" w:rsidRDefault="00553EEA" w:rsidP="00E06C2F">
            <w:pPr>
              <w:pStyle w:val="TAC"/>
            </w:pPr>
            <w:r w:rsidRPr="00885781">
              <w:t>Outer_Full</w:t>
            </w:r>
          </w:p>
        </w:tc>
      </w:tr>
      <w:tr w:rsidR="00553EEA" w:rsidRPr="00885781" w14:paraId="240961B5" w14:textId="77777777" w:rsidTr="00E06C2F">
        <w:trPr>
          <w:jc w:val="center"/>
        </w:trPr>
        <w:tc>
          <w:tcPr>
            <w:tcW w:w="0" w:type="auto"/>
            <w:vMerge/>
            <w:shd w:val="clear" w:color="auto" w:fill="auto"/>
            <w:vAlign w:val="center"/>
          </w:tcPr>
          <w:p w14:paraId="07A337D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A14DB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62FBBA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03DC7E9" w14:textId="77777777" w:rsidR="00553EEA" w:rsidRPr="00885781" w:rsidRDefault="00553EEA" w:rsidP="00E06C2F">
            <w:pPr>
              <w:pStyle w:val="TAC"/>
            </w:pPr>
          </w:p>
        </w:tc>
        <w:tc>
          <w:tcPr>
            <w:tcW w:w="1448" w:type="dxa"/>
            <w:tcBorders>
              <w:top w:val="nil"/>
              <w:bottom w:val="nil"/>
            </w:tcBorders>
            <w:shd w:val="clear" w:color="auto" w:fill="auto"/>
          </w:tcPr>
          <w:p w14:paraId="1D2B06DF" w14:textId="77777777" w:rsidR="00553EEA" w:rsidRPr="00885781" w:rsidRDefault="00553EEA" w:rsidP="00E06C2F">
            <w:pPr>
              <w:pStyle w:val="TAC"/>
            </w:pPr>
          </w:p>
        </w:tc>
        <w:tc>
          <w:tcPr>
            <w:tcW w:w="1611" w:type="dxa"/>
          </w:tcPr>
          <w:p w14:paraId="16B34898" w14:textId="77777777" w:rsidR="00553EEA" w:rsidRPr="00885781" w:rsidRDefault="00553EEA" w:rsidP="00E06C2F">
            <w:pPr>
              <w:pStyle w:val="TAC"/>
            </w:pPr>
            <w:r w:rsidRPr="00885781">
              <w:t>CP-OFDM 16QAM</w:t>
            </w:r>
          </w:p>
        </w:tc>
        <w:tc>
          <w:tcPr>
            <w:tcW w:w="0" w:type="auto"/>
          </w:tcPr>
          <w:p w14:paraId="76F4AFCE" w14:textId="77777777" w:rsidR="00553EEA" w:rsidRPr="00885781" w:rsidRDefault="00553EEA" w:rsidP="00E06C2F">
            <w:pPr>
              <w:pStyle w:val="TAC"/>
            </w:pPr>
            <w:r w:rsidRPr="00885781">
              <w:t>Outer_Full</w:t>
            </w:r>
          </w:p>
        </w:tc>
      </w:tr>
      <w:tr w:rsidR="00553EEA" w:rsidRPr="00885781" w14:paraId="549E7464" w14:textId="77777777" w:rsidTr="00E06C2F">
        <w:trPr>
          <w:jc w:val="center"/>
        </w:trPr>
        <w:tc>
          <w:tcPr>
            <w:tcW w:w="0" w:type="auto"/>
            <w:vMerge/>
            <w:shd w:val="clear" w:color="auto" w:fill="auto"/>
            <w:vAlign w:val="center"/>
          </w:tcPr>
          <w:p w14:paraId="16F617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9F32C6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0FC637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D8158B2" w14:textId="77777777" w:rsidR="00553EEA" w:rsidRPr="00885781" w:rsidRDefault="00553EEA" w:rsidP="00E06C2F">
            <w:pPr>
              <w:pStyle w:val="TAC"/>
            </w:pPr>
          </w:p>
        </w:tc>
        <w:tc>
          <w:tcPr>
            <w:tcW w:w="1448" w:type="dxa"/>
            <w:tcBorders>
              <w:top w:val="nil"/>
              <w:bottom w:val="nil"/>
            </w:tcBorders>
            <w:shd w:val="clear" w:color="auto" w:fill="auto"/>
          </w:tcPr>
          <w:p w14:paraId="16349DE7" w14:textId="77777777" w:rsidR="00553EEA" w:rsidRPr="00885781" w:rsidRDefault="00553EEA" w:rsidP="00E06C2F">
            <w:pPr>
              <w:pStyle w:val="TAC"/>
            </w:pPr>
          </w:p>
        </w:tc>
        <w:tc>
          <w:tcPr>
            <w:tcW w:w="1611" w:type="dxa"/>
          </w:tcPr>
          <w:p w14:paraId="7B9A61E2" w14:textId="77777777" w:rsidR="00553EEA" w:rsidRPr="00885781" w:rsidRDefault="00553EEA" w:rsidP="00E06C2F">
            <w:pPr>
              <w:pStyle w:val="TAC"/>
            </w:pPr>
            <w:r w:rsidRPr="00885781">
              <w:t>N/A</w:t>
            </w:r>
          </w:p>
        </w:tc>
        <w:tc>
          <w:tcPr>
            <w:tcW w:w="0" w:type="auto"/>
            <w:vAlign w:val="center"/>
          </w:tcPr>
          <w:p w14:paraId="6CAA196E" w14:textId="77777777" w:rsidR="00553EEA" w:rsidRPr="00885781" w:rsidRDefault="00553EEA" w:rsidP="00E06C2F">
            <w:pPr>
              <w:pStyle w:val="TAC"/>
            </w:pPr>
            <w:r w:rsidRPr="00885781">
              <w:t>N/A</w:t>
            </w:r>
          </w:p>
        </w:tc>
      </w:tr>
      <w:tr w:rsidR="00553EEA" w:rsidRPr="00885781" w14:paraId="3D907A65" w14:textId="77777777" w:rsidTr="00E06C2F">
        <w:trPr>
          <w:jc w:val="center"/>
        </w:trPr>
        <w:tc>
          <w:tcPr>
            <w:tcW w:w="0" w:type="auto"/>
            <w:vMerge/>
            <w:shd w:val="clear" w:color="auto" w:fill="auto"/>
            <w:vAlign w:val="center"/>
          </w:tcPr>
          <w:p w14:paraId="5DE3FB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3A92B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81AFD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E79FA7F" w14:textId="77777777" w:rsidR="00553EEA" w:rsidRPr="00885781" w:rsidRDefault="00553EEA" w:rsidP="00E06C2F">
            <w:pPr>
              <w:pStyle w:val="TAC"/>
            </w:pPr>
          </w:p>
        </w:tc>
        <w:tc>
          <w:tcPr>
            <w:tcW w:w="1448" w:type="dxa"/>
            <w:tcBorders>
              <w:top w:val="nil"/>
              <w:bottom w:val="nil"/>
            </w:tcBorders>
            <w:shd w:val="clear" w:color="auto" w:fill="auto"/>
          </w:tcPr>
          <w:p w14:paraId="688BAC2E" w14:textId="77777777" w:rsidR="00553EEA" w:rsidRPr="00885781" w:rsidRDefault="00553EEA" w:rsidP="00E06C2F">
            <w:pPr>
              <w:pStyle w:val="TAC"/>
            </w:pPr>
          </w:p>
        </w:tc>
        <w:tc>
          <w:tcPr>
            <w:tcW w:w="1611" w:type="dxa"/>
          </w:tcPr>
          <w:p w14:paraId="51595CF1" w14:textId="77777777" w:rsidR="00553EEA" w:rsidRPr="00885781" w:rsidRDefault="00553EEA" w:rsidP="00E06C2F">
            <w:pPr>
              <w:pStyle w:val="TAC"/>
            </w:pPr>
            <w:r w:rsidRPr="00885781">
              <w:t>N/A</w:t>
            </w:r>
          </w:p>
        </w:tc>
        <w:tc>
          <w:tcPr>
            <w:tcW w:w="0" w:type="auto"/>
            <w:vAlign w:val="center"/>
          </w:tcPr>
          <w:p w14:paraId="6C4F6988" w14:textId="77777777" w:rsidR="00553EEA" w:rsidRPr="00885781" w:rsidRDefault="00553EEA" w:rsidP="00E06C2F">
            <w:pPr>
              <w:pStyle w:val="TAC"/>
            </w:pPr>
            <w:r w:rsidRPr="00885781">
              <w:t>N/A</w:t>
            </w:r>
          </w:p>
        </w:tc>
      </w:tr>
      <w:tr w:rsidR="00553EEA" w:rsidRPr="00885781" w14:paraId="449E7B4E" w14:textId="77777777" w:rsidTr="00E06C2F">
        <w:trPr>
          <w:jc w:val="center"/>
        </w:trPr>
        <w:tc>
          <w:tcPr>
            <w:tcW w:w="0" w:type="auto"/>
            <w:vMerge/>
            <w:shd w:val="clear" w:color="auto" w:fill="auto"/>
            <w:vAlign w:val="center"/>
          </w:tcPr>
          <w:p w14:paraId="6AB4556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3DFD2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C26AB9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291D6EA" w14:textId="77777777" w:rsidR="00553EEA" w:rsidRPr="00885781" w:rsidRDefault="00553EEA" w:rsidP="00E06C2F">
            <w:pPr>
              <w:pStyle w:val="TAC"/>
            </w:pPr>
          </w:p>
        </w:tc>
        <w:tc>
          <w:tcPr>
            <w:tcW w:w="1448" w:type="dxa"/>
            <w:tcBorders>
              <w:top w:val="nil"/>
              <w:bottom w:val="nil"/>
            </w:tcBorders>
            <w:shd w:val="clear" w:color="auto" w:fill="auto"/>
          </w:tcPr>
          <w:p w14:paraId="7FEE89AC" w14:textId="77777777" w:rsidR="00553EEA" w:rsidRPr="00885781" w:rsidRDefault="00553EEA" w:rsidP="00E06C2F">
            <w:pPr>
              <w:pStyle w:val="TAC"/>
            </w:pPr>
          </w:p>
        </w:tc>
        <w:tc>
          <w:tcPr>
            <w:tcW w:w="1611" w:type="dxa"/>
          </w:tcPr>
          <w:p w14:paraId="7D24944D" w14:textId="77777777" w:rsidR="00553EEA" w:rsidRPr="00885781" w:rsidRDefault="00553EEA" w:rsidP="00E06C2F">
            <w:pPr>
              <w:pStyle w:val="TAC"/>
            </w:pPr>
            <w:r w:rsidRPr="00885781">
              <w:t>N/A</w:t>
            </w:r>
          </w:p>
        </w:tc>
        <w:tc>
          <w:tcPr>
            <w:tcW w:w="0" w:type="auto"/>
            <w:vAlign w:val="center"/>
          </w:tcPr>
          <w:p w14:paraId="7F5A41E2" w14:textId="77777777" w:rsidR="00553EEA" w:rsidRPr="00885781" w:rsidRDefault="00553EEA" w:rsidP="00E06C2F">
            <w:pPr>
              <w:pStyle w:val="TAC"/>
            </w:pPr>
            <w:r w:rsidRPr="00885781">
              <w:t>N/A</w:t>
            </w:r>
          </w:p>
        </w:tc>
      </w:tr>
      <w:tr w:rsidR="00553EEA" w:rsidRPr="00885781" w14:paraId="68EDCD66" w14:textId="77777777" w:rsidTr="00E06C2F">
        <w:trPr>
          <w:jc w:val="center"/>
        </w:trPr>
        <w:tc>
          <w:tcPr>
            <w:tcW w:w="0" w:type="auto"/>
            <w:vMerge w:val="restart"/>
            <w:shd w:val="clear" w:color="auto" w:fill="auto"/>
            <w:vAlign w:val="center"/>
          </w:tcPr>
          <w:p w14:paraId="0EED3116" w14:textId="77777777" w:rsidR="00553EEA" w:rsidRPr="00885781" w:rsidRDefault="00553EEA" w:rsidP="00E06C2F">
            <w:pPr>
              <w:pStyle w:val="TAC"/>
            </w:pPr>
            <w:r w:rsidRPr="00885781">
              <w:t>3</w:t>
            </w:r>
          </w:p>
        </w:tc>
        <w:tc>
          <w:tcPr>
            <w:tcW w:w="1517" w:type="dxa"/>
            <w:tcBorders>
              <w:top w:val="single" w:sz="4" w:space="0" w:color="auto"/>
              <w:bottom w:val="nil"/>
            </w:tcBorders>
          </w:tcPr>
          <w:p w14:paraId="3C80D2F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52AFE0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5FAB94" w14:textId="77777777" w:rsidR="00553EEA" w:rsidRPr="00885781" w:rsidRDefault="00553EEA" w:rsidP="00E06C2F">
            <w:pPr>
              <w:pStyle w:val="TAC"/>
            </w:pPr>
          </w:p>
        </w:tc>
        <w:tc>
          <w:tcPr>
            <w:tcW w:w="1448" w:type="dxa"/>
            <w:tcBorders>
              <w:top w:val="nil"/>
              <w:bottom w:val="nil"/>
            </w:tcBorders>
            <w:shd w:val="clear" w:color="auto" w:fill="auto"/>
          </w:tcPr>
          <w:p w14:paraId="6A463B95" w14:textId="77777777" w:rsidR="00553EEA" w:rsidRPr="00885781" w:rsidRDefault="00553EEA" w:rsidP="00E06C2F">
            <w:pPr>
              <w:pStyle w:val="TAC"/>
            </w:pPr>
          </w:p>
        </w:tc>
        <w:tc>
          <w:tcPr>
            <w:tcW w:w="1611" w:type="dxa"/>
          </w:tcPr>
          <w:p w14:paraId="2368B5C5" w14:textId="77777777" w:rsidR="00553EEA" w:rsidRPr="00885781" w:rsidRDefault="00553EEA" w:rsidP="00E06C2F">
            <w:pPr>
              <w:pStyle w:val="TAC"/>
              <w:rPr>
                <w:rFonts w:eastAsia="Yu Mincho"/>
              </w:rPr>
            </w:pPr>
            <w:r w:rsidRPr="00885781">
              <w:t>CP-OFDM 64QAM</w:t>
            </w:r>
          </w:p>
        </w:tc>
        <w:tc>
          <w:tcPr>
            <w:tcW w:w="0" w:type="auto"/>
          </w:tcPr>
          <w:p w14:paraId="03121CF6" w14:textId="77777777" w:rsidR="00553EEA" w:rsidRPr="00885781" w:rsidRDefault="00553EEA" w:rsidP="00E06C2F">
            <w:pPr>
              <w:pStyle w:val="TAC"/>
            </w:pPr>
            <w:r w:rsidRPr="00885781">
              <w:t>Outer_Full</w:t>
            </w:r>
          </w:p>
        </w:tc>
      </w:tr>
      <w:tr w:rsidR="00553EEA" w:rsidRPr="00885781" w14:paraId="74119901" w14:textId="77777777" w:rsidTr="00E06C2F">
        <w:trPr>
          <w:jc w:val="center"/>
        </w:trPr>
        <w:tc>
          <w:tcPr>
            <w:tcW w:w="0" w:type="auto"/>
            <w:vMerge/>
            <w:shd w:val="clear" w:color="auto" w:fill="auto"/>
          </w:tcPr>
          <w:p w14:paraId="05EDBF9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CDACB5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0B660E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FB14C06" w14:textId="77777777" w:rsidR="00553EEA" w:rsidRPr="00885781" w:rsidRDefault="00553EEA" w:rsidP="00E06C2F">
            <w:pPr>
              <w:pStyle w:val="TAC"/>
            </w:pPr>
          </w:p>
        </w:tc>
        <w:tc>
          <w:tcPr>
            <w:tcW w:w="1448" w:type="dxa"/>
            <w:tcBorders>
              <w:top w:val="nil"/>
              <w:bottom w:val="nil"/>
            </w:tcBorders>
            <w:shd w:val="clear" w:color="auto" w:fill="auto"/>
          </w:tcPr>
          <w:p w14:paraId="3FBE598C" w14:textId="77777777" w:rsidR="00553EEA" w:rsidRPr="00885781" w:rsidRDefault="00553EEA" w:rsidP="00E06C2F">
            <w:pPr>
              <w:pStyle w:val="TAC"/>
            </w:pPr>
          </w:p>
        </w:tc>
        <w:tc>
          <w:tcPr>
            <w:tcW w:w="1611" w:type="dxa"/>
          </w:tcPr>
          <w:p w14:paraId="047E21C3" w14:textId="77777777" w:rsidR="00553EEA" w:rsidRPr="00885781" w:rsidRDefault="00553EEA" w:rsidP="00E06C2F">
            <w:pPr>
              <w:pStyle w:val="TAC"/>
              <w:rPr>
                <w:rFonts w:eastAsia="Yu Mincho"/>
              </w:rPr>
            </w:pPr>
            <w:r w:rsidRPr="00885781">
              <w:t>CP-OFDM 64QAM</w:t>
            </w:r>
          </w:p>
        </w:tc>
        <w:tc>
          <w:tcPr>
            <w:tcW w:w="0" w:type="auto"/>
          </w:tcPr>
          <w:p w14:paraId="75E1D768" w14:textId="77777777" w:rsidR="00553EEA" w:rsidRPr="00885781" w:rsidRDefault="00553EEA" w:rsidP="00E06C2F">
            <w:pPr>
              <w:pStyle w:val="TAC"/>
              <w:rPr>
                <w:rFonts w:eastAsia="Yu Mincho"/>
              </w:rPr>
            </w:pPr>
            <w:r w:rsidRPr="00885781">
              <w:t>Outer_Full</w:t>
            </w:r>
          </w:p>
        </w:tc>
      </w:tr>
      <w:tr w:rsidR="00553EEA" w:rsidRPr="00885781" w14:paraId="3B6D30E2" w14:textId="77777777" w:rsidTr="00E06C2F">
        <w:trPr>
          <w:jc w:val="center"/>
        </w:trPr>
        <w:tc>
          <w:tcPr>
            <w:tcW w:w="0" w:type="auto"/>
            <w:vMerge/>
            <w:shd w:val="clear" w:color="auto" w:fill="auto"/>
          </w:tcPr>
          <w:p w14:paraId="6227AEA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6511A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B639965"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700B472" w14:textId="77777777" w:rsidR="00553EEA" w:rsidRPr="00885781" w:rsidRDefault="00553EEA" w:rsidP="00E06C2F">
            <w:pPr>
              <w:pStyle w:val="TAC"/>
            </w:pPr>
          </w:p>
        </w:tc>
        <w:tc>
          <w:tcPr>
            <w:tcW w:w="1448" w:type="dxa"/>
            <w:tcBorders>
              <w:top w:val="nil"/>
              <w:bottom w:val="nil"/>
            </w:tcBorders>
            <w:shd w:val="clear" w:color="auto" w:fill="auto"/>
          </w:tcPr>
          <w:p w14:paraId="211763E4" w14:textId="77777777" w:rsidR="00553EEA" w:rsidRPr="00885781" w:rsidRDefault="00553EEA" w:rsidP="00E06C2F">
            <w:pPr>
              <w:pStyle w:val="TAC"/>
            </w:pPr>
          </w:p>
        </w:tc>
        <w:tc>
          <w:tcPr>
            <w:tcW w:w="1611" w:type="dxa"/>
          </w:tcPr>
          <w:p w14:paraId="195FD994" w14:textId="77777777" w:rsidR="00553EEA" w:rsidRPr="00885781" w:rsidRDefault="00553EEA" w:rsidP="00E06C2F">
            <w:pPr>
              <w:pStyle w:val="TAC"/>
            </w:pPr>
            <w:r w:rsidRPr="00885781">
              <w:t>N/A</w:t>
            </w:r>
          </w:p>
        </w:tc>
        <w:tc>
          <w:tcPr>
            <w:tcW w:w="0" w:type="auto"/>
            <w:vAlign w:val="center"/>
          </w:tcPr>
          <w:p w14:paraId="0D2ABBA4" w14:textId="77777777" w:rsidR="00553EEA" w:rsidRPr="00885781" w:rsidRDefault="00553EEA" w:rsidP="00E06C2F">
            <w:pPr>
              <w:pStyle w:val="TAC"/>
            </w:pPr>
            <w:r w:rsidRPr="00885781">
              <w:t>N/A</w:t>
            </w:r>
          </w:p>
        </w:tc>
      </w:tr>
      <w:tr w:rsidR="00553EEA" w:rsidRPr="00885781" w14:paraId="508EEF40" w14:textId="77777777" w:rsidTr="00E06C2F">
        <w:trPr>
          <w:jc w:val="center"/>
        </w:trPr>
        <w:tc>
          <w:tcPr>
            <w:tcW w:w="0" w:type="auto"/>
            <w:vMerge/>
            <w:shd w:val="clear" w:color="auto" w:fill="auto"/>
          </w:tcPr>
          <w:p w14:paraId="66F931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F3C96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3829BE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4A305AB" w14:textId="77777777" w:rsidR="00553EEA" w:rsidRPr="00885781" w:rsidRDefault="00553EEA" w:rsidP="00E06C2F">
            <w:pPr>
              <w:pStyle w:val="TAC"/>
            </w:pPr>
          </w:p>
        </w:tc>
        <w:tc>
          <w:tcPr>
            <w:tcW w:w="1448" w:type="dxa"/>
            <w:tcBorders>
              <w:top w:val="nil"/>
              <w:bottom w:val="nil"/>
            </w:tcBorders>
            <w:shd w:val="clear" w:color="auto" w:fill="auto"/>
          </w:tcPr>
          <w:p w14:paraId="5D1D4AEC" w14:textId="77777777" w:rsidR="00553EEA" w:rsidRPr="00885781" w:rsidRDefault="00553EEA" w:rsidP="00E06C2F">
            <w:pPr>
              <w:pStyle w:val="TAC"/>
            </w:pPr>
          </w:p>
        </w:tc>
        <w:tc>
          <w:tcPr>
            <w:tcW w:w="1611" w:type="dxa"/>
          </w:tcPr>
          <w:p w14:paraId="47D02124" w14:textId="77777777" w:rsidR="00553EEA" w:rsidRPr="00885781" w:rsidRDefault="00553EEA" w:rsidP="00E06C2F">
            <w:pPr>
              <w:pStyle w:val="TAC"/>
            </w:pPr>
            <w:r w:rsidRPr="00885781">
              <w:t>N/A</w:t>
            </w:r>
          </w:p>
        </w:tc>
        <w:tc>
          <w:tcPr>
            <w:tcW w:w="0" w:type="auto"/>
            <w:vAlign w:val="center"/>
          </w:tcPr>
          <w:p w14:paraId="16944104" w14:textId="77777777" w:rsidR="00553EEA" w:rsidRPr="00885781" w:rsidRDefault="00553EEA" w:rsidP="00E06C2F">
            <w:pPr>
              <w:pStyle w:val="TAC"/>
            </w:pPr>
            <w:r w:rsidRPr="00885781">
              <w:t>N/A</w:t>
            </w:r>
          </w:p>
        </w:tc>
      </w:tr>
      <w:tr w:rsidR="00553EEA" w:rsidRPr="00885781" w14:paraId="1B670F3C" w14:textId="77777777" w:rsidTr="00E06C2F">
        <w:trPr>
          <w:jc w:val="center"/>
        </w:trPr>
        <w:tc>
          <w:tcPr>
            <w:tcW w:w="0" w:type="auto"/>
            <w:vMerge/>
            <w:shd w:val="clear" w:color="auto" w:fill="auto"/>
          </w:tcPr>
          <w:p w14:paraId="167D37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CD84C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DFBA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07BC734" w14:textId="77777777" w:rsidR="00553EEA" w:rsidRPr="00885781" w:rsidRDefault="00553EEA" w:rsidP="00E06C2F">
            <w:pPr>
              <w:pStyle w:val="TAC"/>
            </w:pPr>
          </w:p>
        </w:tc>
        <w:tc>
          <w:tcPr>
            <w:tcW w:w="1448" w:type="dxa"/>
            <w:tcBorders>
              <w:top w:val="nil"/>
              <w:bottom w:val="nil"/>
            </w:tcBorders>
            <w:shd w:val="clear" w:color="auto" w:fill="auto"/>
          </w:tcPr>
          <w:p w14:paraId="6795DCD8" w14:textId="77777777" w:rsidR="00553EEA" w:rsidRPr="00885781" w:rsidRDefault="00553EEA" w:rsidP="00E06C2F">
            <w:pPr>
              <w:pStyle w:val="TAC"/>
            </w:pPr>
          </w:p>
        </w:tc>
        <w:tc>
          <w:tcPr>
            <w:tcW w:w="1611" w:type="dxa"/>
          </w:tcPr>
          <w:p w14:paraId="7B464B31" w14:textId="77777777" w:rsidR="00553EEA" w:rsidRPr="00885781" w:rsidRDefault="00553EEA" w:rsidP="00E06C2F">
            <w:pPr>
              <w:pStyle w:val="TAC"/>
            </w:pPr>
            <w:r w:rsidRPr="00885781">
              <w:t>N/A</w:t>
            </w:r>
          </w:p>
        </w:tc>
        <w:tc>
          <w:tcPr>
            <w:tcW w:w="0" w:type="auto"/>
            <w:vAlign w:val="center"/>
          </w:tcPr>
          <w:p w14:paraId="52BF9940" w14:textId="77777777" w:rsidR="00553EEA" w:rsidRPr="00885781" w:rsidRDefault="00553EEA" w:rsidP="00E06C2F">
            <w:pPr>
              <w:pStyle w:val="TAC"/>
            </w:pPr>
            <w:r w:rsidRPr="00885781">
              <w:t>N/A</w:t>
            </w:r>
          </w:p>
        </w:tc>
      </w:tr>
      <w:tr w:rsidR="00553EEA" w:rsidRPr="00885781" w14:paraId="74EEC697" w14:textId="77777777" w:rsidTr="00E06C2F">
        <w:trPr>
          <w:jc w:val="center"/>
        </w:trPr>
        <w:tc>
          <w:tcPr>
            <w:tcW w:w="0" w:type="auto"/>
            <w:gridSpan w:val="7"/>
          </w:tcPr>
          <w:p w14:paraId="5BC02240" w14:textId="77777777" w:rsidR="00553EEA" w:rsidRPr="00885781" w:rsidRDefault="00553EEA" w:rsidP="00E06C2F">
            <w:pPr>
              <w:pStyle w:val="TAH"/>
            </w:pPr>
            <w:r w:rsidRPr="00885781">
              <w:t>Default Test Settings for a CA_nX(D-H)_UL_nXD, CA_nX(D-P)_UL_nXD, Configuration (400MHz &lt;= Cumulative aggregated BWchannel &lt; 800MHz)</w:t>
            </w:r>
          </w:p>
        </w:tc>
      </w:tr>
      <w:tr w:rsidR="00553EEA" w:rsidRPr="00885781" w14:paraId="17F96A34" w14:textId="77777777" w:rsidTr="00E06C2F">
        <w:trPr>
          <w:jc w:val="center"/>
        </w:trPr>
        <w:tc>
          <w:tcPr>
            <w:tcW w:w="0" w:type="auto"/>
            <w:vMerge w:val="restart"/>
            <w:shd w:val="clear" w:color="auto" w:fill="auto"/>
            <w:vAlign w:val="center"/>
          </w:tcPr>
          <w:p w14:paraId="07458ACA" w14:textId="77777777" w:rsidR="00553EEA" w:rsidRPr="00885781" w:rsidRDefault="00553EEA" w:rsidP="00E06C2F">
            <w:pPr>
              <w:pStyle w:val="TAC"/>
            </w:pPr>
            <w:r w:rsidRPr="00885781">
              <w:t>1</w:t>
            </w:r>
          </w:p>
        </w:tc>
        <w:tc>
          <w:tcPr>
            <w:tcW w:w="1517" w:type="dxa"/>
            <w:tcBorders>
              <w:top w:val="single" w:sz="4" w:space="0" w:color="auto"/>
              <w:bottom w:val="nil"/>
            </w:tcBorders>
          </w:tcPr>
          <w:p w14:paraId="11EA2BA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F991EA0"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1038B71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6AD5CF50" w14:textId="77777777" w:rsidR="00553EEA" w:rsidRPr="00885781" w:rsidRDefault="00553EEA" w:rsidP="00E06C2F">
            <w:pPr>
              <w:pStyle w:val="TAC"/>
            </w:pPr>
            <w:r w:rsidRPr="00885781">
              <w:rPr>
                <w:rFonts w:eastAsia="Yu Mincho"/>
              </w:rPr>
              <w:t>-</w:t>
            </w:r>
          </w:p>
        </w:tc>
        <w:tc>
          <w:tcPr>
            <w:tcW w:w="1611" w:type="dxa"/>
          </w:tcPr>
          <w:p w14:paraId="277F32F7" w14:textId="77777777" w:rsidR="00553EEA" w:rsidRPr="00885781" w:rsidRDefault="00553EEA" w:rsidP="00E06C2F">
            <w:pPr>
              <w:pStyle w:val="TAC"/>
              <w:rPr>
                <w:rFonts w:eastAsia="Yu Mincho"/>
              </w:rPr>
            </w:pPr>
            <w:r w:rsidRPr="00885781">
              <w:t>DFT-s-OFDM Pi/2 BPSK</w:t>
            </w:r>
          </w:p>
        </w:tc>
        <w:tc>
          <w:tcPr>
            <w:tcW w:w="0" w:type="auto"/>
          </w:tcPr>
          <w:p w14:paraId="55D2EDCB" w14:textId="77777777" w:rsidR="00553EEA" w:rsidRPr="00885781" w:rsidRDefault="00553EEA" w:rsidP="00E06C2F">
            <w:pPr>
              <w:pStyle w:val="TAC"/>
            </w:pPr>
            <w:r w:rsidRPr="00885781">
              <w:t>Outer_Full</w:t>
            </w:r>
          </w:p>
        </w:tc>
      </w:tr>
      <w:tr w:rsidR="00553EEA" w:rsidRPr="00885781" w14:paraId="3612F36D" w14:textId="77777777" w:rsidTr="00E06C2F">
        <w:trPr>
          <w:jc w:val="center"/>
        </w:trPr>
        <w:tc>
          <w:tcPr>
            <w:tcW w:w="0" w:type="auto"/>
            <w:vMerge/>
            <w:shd w:val="clear" w:color="auto" w:fill="auto"/>
          </w:tcPr>
          <w:p w14:paraId="566BFE1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0AB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CC7D3F6"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91B475B" w14:textId="77777777" w:rsidR="00553EEA" w:rsidRPr="00885781" w:rsidRDefault="00553EEA" w:rsidP="00E06C2F">
            <w:pPr>
              <w:pStyle w:val="TAC"/>
            </w:pPr>
          </w:p>
        </w:tc>
        <w:tc>
          <w:tcPr>
            <w:tcW w:w="1448" w:type="dxa"/>
            <w:tcBorders>
              <w:top w:val="nil"/>
              <w:bottom w:val="nil"/>
            </w:tcBorders>
            <w:shd w:val="clear" w:color="auto" w:fill="auto"/>
          </w:tcPr>
          <w:p w14:paraId="668D305E" w14:textId="77777777" w:rsidR="00553EEA" w:rsidRPr="00885781" w:rsidRDefault="00553EEA" w:rsidP="00E06C2F">
            <w:pPr>
              <w:pStyle w:val="TAC"/>
            </w:pPr>
          </w:p>
        </w:tc>
        <w:tc>
          <w:tcPr>
            <w:tcW w:w="1611" w:type="dxa"/>
          </w:tcPr>
          <w:p w14:paraId="51857CD6" w14:textId="77777777" w:rsidR="00553EEA" w:rsidRPr="00885781" w:rsidRDefault="00553EEA" w:rsidP="00E06C2F">
            <w:pPr>
              <w:pStyle w:val="TAC"/>
              <w:rPr>
                <w:rFonts w:eastAsia="Yu Mincho"/>
              </w:rPr>
            </w:pPr>
            <w:r w:rsidRPr="00885781">
              <w:t>DFT-s-OFDM Pi/2 BPSK</w:t>
            </w:r>
          </w:p>
        </w:tc>
        <w:tc>
          <w:tcPr>
            <w:tcW w:w="0" w:type="auto"/>
          </w:tcPr>
          <w:p w14:paraId="0912ECCC" w14:textId="77777777" w:rsidR="00553EEA" w:rsidRPr="00885781" w:rsidRDefault="00553EEA" w:rsidP="00E06C2F">
            <w:pPr>
              <w:pStyle w:val="TAC"/>
              <w:rPr>
                <w:rFonts w:eastAsia="Yu Mincho"/>
              </w:rPr>
            </w:pPr>
            <w:r w:rsidRPr="00885781">
              <w:t>Outer_Full</w:t>
            </w:r>
          </w:p>
        </w:tc>
      </w:tr>
      <w:tr w:rsidR="00553EEA" w:rsidRPr="00885781" w14:paraId="33E5ABF9" w14:textId="77777777" w:rsidTr="00E06C2F">
        <w:trPr>
          <w:jc w:val="center"/>
        </w:trPr>
        <w:tc>
          <w:tcPr>
            <w:tcW w:w="0" w:type="auto"/>
            <w:vMerge/>
            <w:shd w:val="clear" w:color="auto" w:fill="auto"/>
          </w:tcPr>
          <w:p w14:paraId="1011619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DA5C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5143D3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47CF36C" w14:textId="77777777" w:rsidR="00553EEA" w:rsidRPr="00885781" w:rsidRDefault="00553EEA" w:rsidP="00E06C2F">
            <w:pPr>
              <w:pStyle w:val="TAC"/>
            </w:pPr>
          </w:p>
        </w:tc>
        <w:tc>
          <w:tcPr>
            <w:tcW w:w="1448" w:type="dxa"/>
            <w:tcBorders>
              <w:top w:val="nil"/>
              <w:bottom w:val="nil"/>
            </w:tcBorders>
            <w:shd w:val="clear" w:color="auto" w:fill="auto"/>
          </w:tcPr>
          <w:p w14:paraId="18932F8F" w14:textId="77777777" w:rsidR="00553EEA" w:rsidRPr="00885781" w:rsidRDefault="00553EEA" w:rsidP="00E06C2F">
            <w:pPr>
              <w:pStyle w:val="TAC"/>
            </w:pPr>
          </w:p>
        </w:tc>
        <w:tc>
          <w:tcPr>
            <w:tcW w:w="1611" w:type="dxa"/>
          </w:tcPr>
          <w:p w14:paraId="619432B3" w14:textId="77777777" w:rsidR="00553EEA" w:rsidRPr="00885781" w:rsidRDefault="00553EEA" w:rsidP="00E06C2F">
            <w:pPr>
              <w:pStyle w:val="TAC"/>
            </w:pPr>
            <w:r w:rsidRPr="00885781">
              <w:t>N/A</w:t>
            </w:r>
          </w:p>
        </w:tc>
        <w:tc>
          <w:tcPr>
            <w:tcW w:w="0" w:type="auto"/>
            <w:vAlign w:val="center"/>
          </w:tcPr>
          <w:p w14:paraId="0D69EE3F" w14:textId="77777777" w:rsidR="00553EEA" w:rsidRPr="00885781" w:rsidRDefault="00553EEA" w:rsidP="00E06C2F">
            <w:pPr>
              <w:pStyle w:val="TAC"/>
            </w:pPr>
            <w:r w:rsidRPr="00885781">
              <w:t>N/A</w:t>
            </w:r>
          </w:p>
        </w:tc>
      </w:tr>
      <w:tr w:rsidR="00553EEA" w:rsidRPr="00885781" w14:paraId="164B4368" w14:textId="77777777" w:rsidTr="00E06C2F">
        <w:trPr>
          <w:jc w:val="center"/>
        </w:trPr>
        <w:tc>
          <w:tcPr>
            <w:tcW w:w="0" w:type="auto"/>
            <w:vMerge/>
            <w:shd w:val="clear" w:color="auto" w:fill="auto"/>
          </w:tcPr>
          <w:p w14:paraId="0D03351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179D3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7F6871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A87357" w14:textId="77777777" w:rsidR="00553EEA" w:rsidRPr="00885781" w:rsidRDefault="00553EEA" w:rsidP="00E06C2F">
            <w:pPr>
              <w:pStyle w:val="TAC"/>
            </w:pPr>
          </w:p>
        </w:tc>
        <w:tc>
          <w:tcPr>
            <w:tcW w:w="1448" w:type="dxa"/>
            <w:tcBorders>
              <w:top w:val="nil"/>
              <w:bottom w:val="nil"/>
            </w:tcBorders>
            <w:shd w:val="clear" w:color="auto" w:fill="auto"/>
          </w:tcPr>
          <w:p w14:paraId="045D941F" w14:textId="77777777" w:rsidR="00553EEA" w:rsidRPr="00885781" w:rsidRDefault="00553EEA" w:rsidP="00E06C2F">
            <w:pPr>
              <w:pStyle w:val="TAC"/>
            </w:pPr>
          </w:p>
        </w:tc>
        <w:tc>
          <w:tcPr>
            <w:tcW w:w="1611" w:type="dxa"/>
          </w:tcPr>
          <w:p w14:paraId="15080FA1" w14:textId="77777777" w:rsidR="00553EEA" w:rsidRPr="00885781" w:rsidRDefault="00553EEA" w:rsidP="00E06C2F">
            <w:pPr>
              <w:pStyle w:val="TAC"/>
            </w:pPr>
            <w:r w:rsidRPr="00885781">
              <w:t>N/A</w:t>
            </w:r>
          </w:p>
        </w:tc>
        <w:tc>
          <w:tcPr>
            <w:tcW w:w="0" w:type="auto"/>
            <w:vAlign w:val="center"/>
          </w:tcPr>
          <w:p w14:paraId="714C46F6" w14:textId="77777777" w:rsidR="00553EEA" w:rsidRPr="00885781" w:rsidRDefault="00553EEA" w:rsidP="00E06C2F">
            <w:pPr>
              <w:pStyle w:val="TAC"/>
            </w:pPr>
            <w:r w:rsidRPr="00885781">
              <w:t>N/A</w:t>
            </w:r>
          </w:p>
        </w:tc>
      </w:tr>
      <w:tr w:rsidR="00553EEA" w:rsidRPr="00885781" w14:paraId="2581BCDF" w14:textId="77777777" w:rsidTr="00E06C2F">
        <w:trPr>
          <w:jc w:val="center"/>
        </w:trPr>
        <w:tc>
          <w:tcPr>
            <w:tcW w:w="0" w:type="auto"/>
            <w:vMerge/>
            <w:shd w:val="clear" w:color="auto" w:fill="auto"/>
          </w:tcPr>
          <w:p w14:paraId="60659F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B6562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F14732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E91AC14" w14:textId="77777777" w:rsidR="00553EEA" w:rsidRPr="00885781" w:rsidRDefault="00553EEA" w:rsidP="00E06C2F">
            <w:pPr>
              <w:pStyle w:val="TAC"/>
            </w:pPr>
          </w:p>
        </w:tc>
        <w:tc>
          <w:tcPr>
            <w:tcW w:w="1448" w:type="dxa"/>
            <w:tcBorders>
              <w:top w:val="nil"/>
              <w:bottom w:val="nil"/>
            </w:tcBorders>
            <w:shd w:val="clear" w:color="auto" w:fill="auto"/>
          </w:tcPr>
          <w:p w14:paraId="7583551A" w14:textId="77777777" w:rsidR="00553EEA" w:rsidRPr="00885781" w:rsidRDefault="00553EEA" w:rsidP="00E06C2F">
            <w:pPr>
              <w:pStyle w:val="TAC"/>
            </w:pPr>
          </w:p>
        </w:tc>
        <w:tc>
          <w:tcPr>
            <w:tcW w:w="1611" w:type="dxa"/>
          </w:tcPr>
          <w:p w14:paraId="4A64BE7B" w14:textId="77777777" w:rsidR="00553EEA" w:rsidRPr="00885781" w:rsidRDefault="00553EEA" w:rsidP="00E06C2F">
            <w:pPr>
              <w:pStyle w:val="TAC"/>
            </w:pPr>
            <w:r w:rsidRPr="00885781">
              <w:t>N/A</w:t>
            </w:r>
          </w:p>
        </w:tc>
        <w:tc>
          <w:tcPr>
            <w:tcW w:w="0" w:type="auto"/>
            <w:vAlign w:val="center"/>
          </w:tcPr>
          <w:p w14:paraId="15EC4E3A" w14:textId="77777777" w:rsidR="00553EEA" w:rsidRPr="00885781" w:rsidRDefault="00553EEA" w:rsidP="00E06C2F">
            <w:pPr>
              <w:pStyle w:val="TAC"/>
            </w:pPr>
            <w:r w:rsidRPr="00885781">
              <w:t>N/A</w:t>
            </w:r>
          </w:p>
        </w:tc>
      </w:tr>
      <w:tr w:rsidR="00553EEA" w:rsidRPr="00885781" w14:paraId="2A3C53F8" w14:textId="77777777" w:rsidTr="00E06C2F">
        <w:trPr>
          <w:jc w:val="center"/>
        </w:trPr>
        <w:tc>
          <w:tcPr>
            <w:tcW w:w="0" w:type="auto"/>
            <w:vMerge/>
            <w:shd w:val="clear" w:color="auto" w:fill="auto"/>
          </w:tcPr>
          <w:p w14:paraId="7D377A8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64336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314F69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46036E" w14:textId="77777777" w:rsidR="00553EEA" w:rsidRPr="00885781" w:rsidRDefault="00553EEA" w:rsidP="00E06C2F">
            <w:pPr>
              <w:pStyle w:val="TAC"/>
            </w:pPr>
          </w:p>
        </w:tc>
        <w:tc>
          <w:tcPr>
            <w:tcW w:w="1448" w:type="dxa"/>
            <w:tcBorders>
              <w:top w:val="nil"/>
              <w:bottom w:val="nil"/>
            </w:tcBorders>
            <w:shd w:val="clear" w:color="auto" w:fill="auto"/>
          </w:tcPr>
          <w:p w14:paraId="76FE92B6" w14:textId="77777777" w:rsidR="00553EEA" w:rsidRPr="00885781" w:rsidRDefault="00553EEA" w:rsidP="00E06C2F">
            <w:pPr>
              <w:pStyle w:val="TAC"/>
            </w:pPr>
          </w:p>
        </w:tc>
        <w:tc>
          <w:tcPr>
            <w:tcW w:w="1611" w:type="dxa"/>
          </w:tcPr>
          <w:p w14:paraId="1F4F44C8" w14:textId="77777777" w:rsidR="00553EEA" w:rsidRPr="00885781" w:rsidRDefault="00553EEA" w:rsidP="00E06C2F">
            <w:pPr>
              <w:pStyle w:val="TAC"/>
            </w:pPr>
            <w:r w:rsidRPr="00885781">
              <w:t>N/A</w:t>
            </w:r>
          </w:p>
        </w:tc>
        <w:tc>
          <w:tcPr>
            <w:tcW w:w="0" w:type="auto"/>
            <w:vAlign w:val="center"/>
          </w:tcPr>
          <w:p w14:paraId="3F0E7F74" w14:textId="77777777" w:rsidR="00553EEA" w:rsidRPr="00885781" w:rsidRDefault="00553EEA" w:rsidP="00E06C2F">
            <w:pPr>
              <w:pStyle w:val="TAC"/>
            </w:pPr>
            <w:r w:rsidRPr="00885781">
              <w:t>N/A</w:t>
            </w:r>
          </w:p>
        </w:tc>
      </w:tr>
      <w:tr w:rsidR="00553EEA" w:rsidRPr="00885781" w14:paraId="41283C58" w14:textId="77777777" w:rsidTr="00E06C2F">
        <w:trPr>
          <w:jc w:val="center"/>
        </w:trPr>
        <w:tc>
          <w:tcPr>
            <w:tcW w:w="0" w:type="auto"/>
            <w:vMerge w:val="restart"/>
            <w:shd w:val="clear" w:color="auto" w:fill="auto"/>
            <w:vAlign w:val="center"/>
          </w:tcPr>
          <w:p w14:paraId="676E07D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330A10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B9E20B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C592B5F" w14:textId="77777777" w:rsidR="00553EEA" w:rsidRPr="00885781" w:rsidRDefault="00553EEA" w:rsidP="00E06C2F">
            <w:pPr>
              <w:pStyle w:val="TAC"/>
            </w:pPr>
          </w:p>
        </w:tc>
        <w:tc>
          <w:tcPr>
            <w:tcW w:w="1448" w:type="dxa"/>
            <w:tcBorders>
              <w:top w:val="nil"/>
              <w:bottom w:val="nil"/>
            </w:tcBorders>
            <w:shd w:val="clear" w:color="auto" w:fill="auto"/>
          </w:tcPr>
          <w:p w14:paraId="03E1E336" w14:textId="77777777" w:rsidR="00553EEA" w:rsidRPr="00885781" w:rsidRDefault="00553EEA" w:rsidP="00E06C2F">
            <w:pPr>
              <w:pStyle w:val="TAC"/>
            </w:pPr>
          </w:p>
        </w:tc>
        <w:tc>
          <w:tcPr>
            <w:tcW w:w="1611" w:type="dxa"/>
          </w:tcPr>
          <w:p w14:paraId="0BD6404C" w14:textId="77777777" w:rsidR="00553EEA" w:rsidRPr="00885781" w:rsidRDefault="00553EEA" w:rsidP="00E06C2F">
            <w:pPr>
              <w:pStyle w:val="TAC"/>
            </w:pPr>
            <w:r w:rsidRPr="00885781">
              <w:t>CP-OFDM 16QAM</w:t>
            </w:r>
          </w:p>
        </w:tc>
        <w:tc>
          <w:tcPr>
            <w:tcW w:w="0" w:type="auto"/>
          </w:tcPr>
          <w:p w14:paraId="356D677F" w14:textId="77777777" w:rsidR="00553EEA" w:rsidRPr="00885781" w:rsidRDefault="00553EEA" w:rsidP="00E06C2F">
            <w:pPr>
              <w:pStyle w:val="TAC"/>
            </w:pPr>
            <w:r w:rsidRPr="00885781">
              <w:t>Outer_Full</w:t>
            </w:r>
          </w:p>
        </w:tc>
      </w:tr>
      <w:tr w:rsidR="00553EEA" w:rsidRPr="00885781" w14:paraId="5EF28545" w14:textId="77777777" w:rsidTr="00E06C2F">
        <w:trPr>
          <w:jc w:val="center"/>
        </w:trPr>
        <w:tc>
          <w:tcPr>
            <w:tcW w:w="0" w:type="auto"/>
            <w:vMerge/>
            <w:shd w:val="clear" w:color="auto" w:fill="auto"/>
            <w:vAlign w:val="center"/>
          </w:tcPr>
          <w:p w14:paraId="3F9FC1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C3BB6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5FA7F7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F8F908" w14:textId="77777777" w:rsidR="00553EEA" w:rsidRPr="00885781" w:rsidRDefault="00553EEA" w:rsidP="00E06C2F">
            <w:pPr>
              <w:pStyle w:val="TAC"/>
            </w:pPr>
          </w:p>
        </w:tc>
        <w:tc>
          <w:tcPr>
            <w:tcW w:w="1448" w:type="dxa"/>
            <w:tcBorders>
              <w:top w:val="nil"/>
              <w:bottom w:val="nil"/>
            </w:tcBorders>
            <w:shd w:val="clear" w:color="auto" w:fill="auto"/>
          </w:tcPr>
          <w:p w14:paraId="4B768AF6" w14:textId="77777777" w:rsidR="00553EEA" w:rsidRPr="00885781" w:rsidRDefault="00553EEA" w:rsidP="00E06C2F">
            <w:pPr>
              <w:pStyle w:val="TAC"/>
            </w:pPr>
          </w:p>
        </w:tc>
        <w:tc>
          <w:tcPr>
            <w:tcW w:w="1611" w:type="dxa"/>
          </w:tcPr>
          <w:p w14:paraId="1DBDDE27" w14:textId="77777777" w:rsidR="00553EEA" w:rsidRPr="00885781" w:rsidRDefault="00553EEA" w:rsidP="00E06C2F">
            <w:pPr>
              <w:pStyle w:val="TAC"/>
            </w:pPr>
            <w:r w:rsidRPr="00885781">
              <w:t>CP-OFDM 16QAM</w:t>
            </w:r>
          </w:p>
        </w:tc>
        <w:tc>
          <w:tcPr>
            <w:tcW w:w="0" w:type="auto"/>
          </w:tcPr>
          <w:p w14:paraId="18004F65" w14:textId="77777777" w:rsidR="00553EEA" w:rsidRPr="00885781" w:rsidRDefault="00553EEA" w:rsidP="00E06C2F">
            <w:pPr>
              <w:pStyle w:val="TAC"/>
            </w:pPr>
            <w:r w:rsidRPr="00885781">
              <w:t>Outer_Full</w:t>
            </w:r>
          </w:p>
        </w:tc>
      </w:tr>
      <w:tr w:rsidR="00553EEA" w:rsidRPr="00885781" w14:paraId="3A63A2FB" w14:textId="77777777" w:rsidTr="00E06C2F">
        <w:trPr>
          <w:jc w:val="center"/>
        </w:trPr>
        <w:tc>
          <w:tcPr>
            <w:tcW w:w="0" w:type="auto"/>
            <w:vMerge/>
            <w:shd w:val="clear" w:color="auto" w:fill="auto"/>
            <w:vAlign w:val="center"/>
          </w:tcPr>
          <w:p w14:paraId="18EF8F0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4E7C5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30436E6"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23BAD89E" w14:textId="77777777" w:rsidR="00553EEA" w:rsidRPr="00885781" w:rsidRDefault="00553EEA" w:rsidP="00E06C2F">
            <w:pPr>
              <w:pStyle w:val="TAC"/>
            </w:pPr>
          </w:p>
        </w:tc>
        <w:tc>
          <w:tcPr>
            <w:tcW w:w="1448" w:type="dxa"/>
            <w:tcBorders>
              <w:top w:val="nil"/>
              <w:bottom w:val="nil"/>
            </w:tcBorders>
            <w:shd w:val="clear" w:color="auto" w:fill="auto"/>
          </w:tcPr>
          <w:p w14:paraId="5214EEAD" w14:textId="77777777" w:rsidR="00553EEA" w:rsidRPr="00885781" w:rsidRDefault="00553EEA" w:rsidP="00E06C2F">
            <w:pPr>
              <w:pStyle w:val="TAC"/>
            </w:pPr>
          </w:p>
        </w:tc>
        <w:tc>
          <w:tcPr>
            <w:tcW w:w="1611" w:type="dxa"/>
          </w:tcPr>
          <w:p w14:paraId="0815556B" w14:textId="77777777" w:rsidR="00553EEA" w:rsidRPr="00885781" w:rsidRDefault="00553EEA" w:rsidP="00E06C2F">
            <w:pPr>
              <w:pStyle w:val="TAC"/>
            </w:pPr>
            <w:r w:rsidRPr="00885781">
              <w:t>N/A</w:t>
            </w:r>
          </w:p>
        </w:tc>
        <w:tc>
          <w:tcPr>
            <w:tcW w:w="0" w:type="auto"/>
            <w:vAlign w:val="center"/>
          </w:tcPr>
          <w:p w14:paraId="357A92EF" w14:textId="77777777" w:rsidR="00553EEA" w:rsidRPr="00885781" w:rsidRDefault="00553EEA" w:rsidP="00E06C2F">
            <w:pPr>
              <w:pStyle w:val="TAC"/>
            </w:pPr>
            <w:r w:rsidRPr="00885781">
              <w:t>N/A</w:t>
            </w:r>
          </w:p>
        </w:tc>
      </w:tr>
      <w:tr w:rsidR="00553EEA" w:rsidRPr="00885781" w14:paraId="36A4FB0D" w14:textId="77777777" w:rsidTr="00E06C2F">
        <w:trPr>
          <w:jc w:val="center"/>
        </w:trPr>
        <w:tc>
          <w:tcPr>
            <w:tcW w:w="0" w:type="auto"/>
            <w:vMerge/>
            <w:shd w:val="clear" w:color="auto" w:fill="auto"/>
            <w:vAlign w:val="center"/>
          </w:tcPr>
          <w:p w14:paraId="1B704D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E6B4A2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508A31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64A868" w14:textId="77777777" w:rsidR="00553EEA" w:rsidRPr="00885781" w:rsidRDefault="00553EEA" w:rsidP="00E06C2F">
            <w:pPr>
              <w:pStyle w:val="TAC"/>
            </w:pPr>
          </w:p>
        </w:tc>
        <w:tc>
          <w:tcPr>
            <w:tcW w:w="1448" w:type="dxa"/>
            <w:tcBorders>
              <w:top w:val="nil"/>
              <w:bottom w:val="nil"/>
            </w:tcBorders>
            <w:shd w:val="clear" w:color="auto" w:fill="auto"/>
          </w:tcPr>
          <w:p w14:paraId="5B9D6077" w14:textId="77777777" w:rsidR="00553EEA" w:rsidRPr="00885781" w:rsidRDefault="00553EEA" w:rsidP="00E06C2F">
            <w:pPr>
              <w:pStyle w:val="TAC"/>
            </w:pPr>
          </w:p>
        </w:tc>
        <w:tc>
          <w:tcPr>
            <w:tcW w:w="1611" w:type="dxa"/>
          </w:tcPr>
          <w:p w14:paraId="3F8AA865" w14:textId="77777777" w:rsidR="00553EEA" w:rsidRPr="00885781" w:rsidRDefault="00553EEA" w:rsidP="00E06C2F">
            <w:pPr>
              <w:pStyle w:val="TAC"/>
            </w:pPr>
            <w:r w:rsidRPr="00885781">
              <w:t>N/A</w:t>
            </w:r>
          </w:p>
        </w:tc>
        <w:tc>
          <w:tcPr>
            <w:tcW w:w="0" w:type="auto"/>
            <w:vAlign w:val="center"/>
          </w:tcPr>
          <w:p w14:paraId="456B0B80" w14:textId="77777777" w:rsidR="00553EEA" w:rsidRPr="00885781" w:rsidRDefault="00553EEA" w:rsidP="00E06C2F">
            <w:pPr>
              <w:pStyle w:val="TAC"/>
            </w:pPr>
            <w:r w:rsidRPr="00885781">
              <w:t>N/A</w:t>
            </w:r>
          </w:p>
        </w:tc>
      </w:tr>
      <w:tr w:rsidR="00553EEA" w:rsidRPr="00885781" w14:paraId="4D27D634" w14:textId="77777777" w:rsidTr="00E06C2F">
        <w:trPr>
          <w:jc w:val="center"/>
        </w:trPr>
        <w:tc>
          <w:tcPr>
            <w:tcW w:w="0" w:type="auto"/>
            <w:vMerge/>
            <w:shd w:val="clear" w:color="auto" w:fill="auto"/>
            <w:vAlign w:val="center"/>
          </w:tcPr>
          <w:p w14:paraId="723FFB7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9FB5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8F3F71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25C3515" w14:textId="77777777" w:rsidR="00553EEA" w:rsidRPr="00885781" w:rsidRDefault="00553EEA" w:rsidP="00E06C2F">
            <w:pPr>
              <w:pStyle w:val="TAC"/>
            </w:pPr>
          </w:p>
        </w:tc>
        <w:tc>
          <w:tcPr>
            <w:tcW w:w="1448" w:type="dxa"/>
            <w:tcBorders>
              <w:top w:val="nil"/>
              <w:bottom w:val="nil"/>
            </w:tcBorders>
            <w:shd w:val="clear" w:color="auto" w:fill="auto"/>
          </w:tcPr>
          <w:p w14:paraId="466D31C8" w14:textId="77777777" w:rsidR="00553EEA" w:rsidRPr="00885781" w:rsidRDefault="00553EEA" w:rsidP="00E06C2F">
            <w:pPr>
              <w:pStyle w:val="TAC"/>
            </w:pPr>
          </w:p>
        </w:tc>
        <w:tc>
          <w:tcPr>
            <w:tcW w:w="1611" w:type="dxa"/>
          </w:tcPr>
          <w:p w14:paraId="661BA69D" w14:textId="77777777" w:rsidR="00553EEA" w:rsidRPr="00885781" w:rsidRDefault="00553EEA" w:rsidP="00E06C2F">
            <w:pPr>
              <w:pStyle w:val="TAC"/>
            </w:pPr>
            <w:r w:rsidRPr="00885781">
              <w:t>N/A</w:t>
            </w:r>
          </w:p>
        </w:tc>
        <w:tc>
          <w:tcPr>
            <w:tcW w:w="0" w:type="auto"/>
            <w:vAlign w:val="center"/>
          </w:tcPr>
          <w:p w14:paraId="4DD3B086" w14:textId="77777777" w:rsidR="00553EEA" w:rsidRPr="00885781" w:rsidRDefault="00553EEA" w:rsidP="00E06C2F">
            <w:pPr>
              <w:pStyle w:val="TAC"/>
            </w:pPr>
            <w:r w:rsidRPr="00885781">
              <w:t>N/A</w:t>
            </w:r>
          </w:p>
        </w:tc>
      </w:tr>
      <w:tr w:rsidR="00553EEA" w:rsidRPr="00885781" w14:paraId="7ED34A82" w14:textId="77777777" w:rsidTr="00E06C2F">
        <w:trPr>
          <w:jc w:val="center"/>
        </w:trPr>
        <w:tc>
          <w:tcPr>
            <w:tcW w:w="0" w:type="auto"/>
            <w:vMerge/>
            <w:shd w:val="clear" w:color="auto" w:fill="auto"/>
            <w:vAlign w:val="center"/>
          </w:tcPr>
          <w:p w14:paraId="0C51545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1D8A7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354B5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CB1A52" w14:textId="77777777" w:rsidR="00553EEA" w:rsidRPr="00885781" w:rsidRDefault="00553EEA" w:rsidP="00E06C2F">
            <w:pPr>
              <w:pStyle w:val="TAC"/>
            </w:pPr>
          </w:p>
        </w:tc>
        <w:tc>
          <w:tcPr>
            <w:tcW w:w="1448" w:type="dxa"/>
            <w:tcBorders>
              <w:top w:val="nil"/>
              <w:bottom w:val="nil"/>
            </w:tcBorders>
            <w:shd w:val="clear" w:color="auto" w:fill="auto"/>
          </w:tcPr>
          <w:p w14:paraId="31BD9F85" w14:textId="77777777" w:rsidR="00553EEA" w:rsidRPr="00885781" w:rsidRDefault="00553EEA" w:rsidP="00E06C2F">
            <w:pPr>
              <w:pStyle w:val="TAC"/>
            </w:pPr>
          </w:p>
        </w:tc>
        <w:tc>
          <w:tcPr>
            <w:tcW w:w="1611" w:type="dxa"/>
          </w:tcPr>
          <w:p w14:paraId="529D8217" w14:textId="77777777" w:rsidR="00553EEA" w:rsidRPr="00885781" w:rsidRDefault="00553EEA" w:rsidP="00E06C2F">
            <w:pPr>
              <w:pStyle w:val="TAC"/>
            </w:pPr>
            <w:r w:rsidRPr="00885781">
              <w:t>N/A</w:t>
            </w:r>
          </w:p>
        </w:tc>
        <w:tc>
          <w:tcPr>
            <w:tcW w:w="0" w:type="auto"/>
            <w:vAlign w:val="center"/>
          </w:tcPr>
          <w:p w14:paraId="7F947ED9" w14:textId="77777777" w:rsidR="00553EEA" w:rsidRPr="00885781" w:rsidRDefault="00553EEA" w:rsidP="00E06C2F">
            <w:pPr>
              <w:pStyle w:val="TAC"/>
            </w:pPr>
            <w:r w:rsidRPr="00885781">
              <w:t>N/A</w:t>
            </w:r>
          </w:p>
        </w:tc>
      </w:tr>
      <w:tr w:rsidR="00553EEA" w:rsidRPr="00885781" w14:paraId="75E804A7" w14:textId="77777777" w:rsidTr="00E06C2F">
        <w:trPr>
          <w:jc w:val="center"/>
        </w:trPr>
        <w:tc>
          <w:tcPr>
            <w:tcW w:w="0" w:type="auto"/>
            <w:vMerge w:val="restart"/>
            <w:shd w:val="clear" w:color="auto" w:fill="auto"/>
            <w:vAlign w:val="center"/>
          </w:tcPr>
          <w:p w14:paraId="0ADE4ADA" w14:textId="77777777" w:rsidR="00553EEA" w:rsidRPr="00885781" w:rsidRDefault="00553EEA" w:rsidP="00E06C2F">
            <w:pPr>
              <w:pStyle w:val="TAC"/>
            </w:pPr>
            <w:r w:rsidRPr="00885781">
              <w:t>3</w:t>
            </w:r>
          </w:p>
        </w:tc>
        <w:tc>
          <w:tcPr>
            <w:tcW w:w="1517" w:type="dxa"/>
            <w:tcBorders>
              <w:top w:val="single" w:sz="4" w:space="0" w:color="auto"/>
              <w:bottom w:val="nil"/>
            </w:tcBorders>
          </w:tcPr>
          <w:p w14:paraId="0CEA36C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044693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B85B65B" w14:textId="77777777" w:rsidR="00553EEA" w:rsidRPr="00885781" w:rsidRDefault="00553EEA" w:rsidP="00E06C2F">
            <w:pPr>
              <w:pStyle w:val="TAC"/>
            </w:pPr>
          </w:p>
        </w:tc>
        <w:tc>
          <w:tcPr>
            <w:tcW w:w="1448" w:type="dxa"/>
            <w:tcBorders>
              <w:top w:val="nil"/>
              <w:bottom w:val="nil"/>
            </w:tcBorders>
            <w:shd w:val="clear" w:color="auto" w:fill="auto"/>
          </w:tcPr>
          <w:p w14:paraId="43B18432" w14:textId="77777777" w:rsidR="00553EEA" w:rsidRPr="00885781" w:rsidRDefault="00553EEA" w:rsidP="00E06C2F">
            <w:pPr>
              <w:pStyle w:val="TAC"/>
            </w:pPr>
          </w:p>
        </w:tc>
        <w:tc>
          <w:tcPr>
            <w:tcW w:w="1611" w:type="dxa"/>
          </w:tcPr>
          <w:p w14:paraId="0C29426A" w14:textId="77777777" w:rsidR="00553EEA" w:rsidRPr="00885781" w:rsidRDefault="00553EEA" w:rsidP="00E06C2F">
            <w:pPr>
              <w:pStyle w:val="TAC"/>
              <w:rPr>
                <w:rFonts w:eastAsia="Yu Mincho"/>
              </w:rPr>
            </w:pPr>
            <w:r w:rsidRPr="00885781">
              <w:t>CP-OFDM 64QAM</w:t>
            </w:r>
          </w:p>
        </w:tc>
        <w:tc>
          <w:tcPr>
            <w:tcW w:w="0" w:type="auto"/>
          </w:tcPr>
          <w:p w14:paraId="25E5A497" w14:textId="77777777" w:rsidR="00553EEA" w:rsidRPr="00885781" w:rsidRDefault="00553EEA" w:rsidP="00E06C2F">
            <w:pPr>
              <w:pStyle w:val="TAC"/>
            </w:pPr>
            <w:r w:rsidRPr="00885781">
              <w:t>Outer_Full</w:t>
            </w:r>
          </w:p>
        </w:tc>
      </w:tr>
      <w:tr w:rsidR="00553EEA" w:rsidRPr="00885781" w14:paraId="57E59833" w14:textId="77777777" w:rsidTr="00E06C2F">
        <w:trPr>
          <w:jc w:val="center"/>
        </w:trPr>
        <w:tc>
          <w:tcPr>
            <w:tcW w:w="0" w:type="auto"/>
            <w:vMerge/>
            <w:shd w:val="clear" w:color="auto" w:fill="auto"/>
          </w:tcPr>
          <w:p w14:paraId="610765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3D413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9F499E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7C130B9" w14:textId="77777777" w:rsidR="00553EEA" w:rsidRPr="00885781" w:rsidRDefault="00553EEA" w:rsidP="00E06C2F">
            <w:pPr>
              <w:pStyle w:val="TAC"/>
            </w:pPr>
          </w:p>
        </w:tc>
        <w:tc>
          <w:tcPr>
            <w:tcW w:w="1448" w:type="dxa"/>
            <w:tcBorders>
              <w:top w:val="nil"/>
              <w:bottom w:val="nil"/>
            </w:tcBorders>
            <w:shd w:val="clear" w:color="auto" w:fill="auto"/>
          </w:tcPr>
          <w:p w14:paraId="39770213" w14:textId="77777777" w:rsidR="00553EEA" w:rsidRPr="00885781" w:rsidRDefault="00553EEA" w:rsidP="00E06C2F">
            <w:pPr>
              <w:pStyle w:val="TAC"/>
            </w:pPr>
          </w:p>
        </w:tc>
        <w:tc>
          <w:tcPr>
            <w:tcW w:w="1611" w:type="dxa"/>
          </w:tcPr>
          <w:p w14:paraId="259756B7" w14:textId="77777777" w:rsidR="00553EEA" w:rsidRPr="00885781" w:rsidRDefault="00553EEA" w:rsidP="00E06C2F">
            <w:pPr>
              <w:pStyle w:val="TAC"/>
              <w:rPr>
                <w:rFonts w:eastAsia="Yu Mincho"/>
              </w:rPr>
            </w:pPr>
            <w:r w:rsidRPr="00885781">
              <w:t>CP-OFDM 64QAM</w:t>
            </w:r>
          </w:p>
        </w:tc>
        <w:tc>
          <w:tcPr>
            <w:tcW w:w="0" w:type="auto"/>
          </w:tcPr>
          <w:p w14:paraId="39E66CB8" w14:textId="77777777" w:rsidR="00553EEA" w:rsidRPr="00885781" w:rsidRDefault="00553EEA" w:rsidP="00E06C2F">
            <w:pPr>
              <w:pStyle w:val="TAC"/>
              <w:rPr>
                <w:rFonts w:eastAsia="Yu Mincho"/>
              </w:rPr>
            </w:pPr>
            <w:r w:rsidRPr="00885781">
              <w:t>Outer_Full</w:t>
            </w:r>
          </w:p>
        </w:tc>
      </w:tr>
      <w:tr w:rsidR="00553EEA" w:rsidRPr="00885781" w14:paraId="3E5BDABE" w14:textId="77777777" w:rsidTr="00E06C2F">
        <w:trPr>
          <w:jc w:val="center"/>
        </w:trPr>
        <w:tc>
          <w:tcPr>
            <w:tcW w:w="0" w:type="auto"/>
            <w:vMerge/>
            <w:shd w:val="clear" w:color="auto" w:fill="auto"/>
          </w:tcPr>
          <w:p w14:paraId="1E0CAFB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BD315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01A526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6CD85963" w14:textId="77777777" w:rsidR="00553EEA" w:rsidRPr="00885781" w:rsidRDefault="00553EEA" w:rsidP="00E06C2F">
            <w:pPr>
              <w:pStyle w:val="TAC"/>
            </w:pPr>
          </w:p>
        </w:tc>
        <w:tc>
          <w:tcPr>
            <w:tcW w:w="1448" w:type="dxa"/>
            <w:tcBorders>
              <w:top w:val="nil"/>
              <w:bottom w:val="nil"/>
            </w:tcBorders>
            <w:shd w:val="clear" w:color="auto" w:fill="auto"/>
          </w:tcPr>
          <w:p w14:paraId="42EA2399" w14:textId="77777777" w:rsidR="00553EEA" w:rsidRPr="00885781" w:rsidRDefault="00553EEA" w:rsidP="00E06C2F">
            <w:pPr>
              <w:pStyle w:val="TAC"/>
            </w:pPr>
          </w:p>
        </w:tc>
        <w:tc>
          <w:tcPr>
            <w:tcW w:w="1611" w:type="dxa"/>
          </w:tcPr>
          <w:p w14:paraId="2B648F82" w14:textId="77777777" w:rsidR="00553EEA" w:rsidRPr="00885781" w:rsidRDefault="00553EEA" w:rsidP="00E06C2F">
            <w:pPr>
              <w:pStyle w:val="TAC"/>
            </w:pPr>
            <w:r w:rsidRPr="00885781">
              <w:t>N/A</w:t>
            </w:r>
          </w:p>
        </w:tc>
        <w:tc>
          <w:tcPr>
            <w:tcW w:w="0" w:type="auto"/>
            <w:vAlign w:val="center"/>
          </w:tcPr>
          <w:p w14:paraId="4BE2296B" w14:textId="77777777" w:rsidR="00553EEA" w:rsidRPr="00885781" w:rsidRDefault="00553EEA" w:rsidP="00E06C2F">
            <w:pPr>
              <w:pStyle w:val="TAC"/>
            </w:pPr>
            <w:r w:rsidRPr="00885781">
              <w:t>N/A</w:t>
            </w:r>
          </w:p>
        </w:tc>
      </w:tr>
      <w:tr w:rsidR="00553EEA" w:rsidRPr="00885781" w14:paraId="3AB6EE89" w14:textId="77777777" w:rsidTr="00E06C2F">
        <w:trPr>
          <w:jc w:val="center"/>
        </w:trPr>
        <w:tc>
          <w:tcPr>
            <w:tcW w:w="0" w:type="auto"/>
            <w:vMerge/>
            <w:shd w:val="clear" w:color="auto" w:fill="auto"/>
          </w:tcPr>
          <w:p w14:paraId="64E381F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FCC90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AB7E5A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BF24402" w14:textId="77777777" w:rsidR="00553EEA" w:rsidRPr="00885781" w:rsidRDefault="00553EEA" w:rsidP="00E06C2F">
            <w:pPr>
              <w:pStyle w:val="TAC"/>
            </w:pPr>
          </w:p>
        </w:tc>
        <w:tc>
          <w:tcPr>
            <w:tcW w:w="1448" w:type="dxa"/>
            <w:tcBorders>
              <w:top w:val="nil"/>
              <w:bottom w:val="nil"/>
            </w:tcBorders>
            <w:shd w:val="clear" w:color="auto" w:fill="auto"/>
          </w:tcPr>
          <w:p w14:paraId="4827E2BC" w14:textId="77777777" w:rsidR="00553EEA" w:rsidRPr="00885781" w:rsidRDefault="00553EEA" w:rsidP="00E06C2F">
            <w:pPr>
              <w:pStyle w:val="TAC"/>
            </w:pPr>
          </w:p>
        </w:tc>
        <w:tc>
          <w:tcPr>
            <w:tcW w:w="1611" w:type="dxa"/>
          </w:tcPr>
          <w:p w14:paraId="3D321040" w14:textId="77777777" w:rsidR="00553EEA" w:rsidRPr="00885781" w:rsidRDefault="00553EEA" w:rsidP="00E06C2F">
            <w:pPr>
              <w:pStyle w:val="TAC"/>
            </w:pPr>
            <w:r w:rsidRPr="00885781">
              <w:t>N/A</w:t>
            </w:r>
          </w:p>
        </w:tc>
        <w:tc>
          <w:tcPr>
            <w:tcW w:w="0" w:type="auto"/>
            <w:vAlign w:val="center"/>
          </w:tcPr>
          <w:p w14:paraId="44A64BCE" w14:textId="77777777" w:rsidR="00553EEA" w:rsidRPr="00885781" w:rsidRDefault="00553EEA" w:rsidP="00E06C2F">
            <w:pPr>
              <w:pStyle w:val="TAC"/>
            </w:pPr>
            <w:r w:rsidRPr="00885781">
              <w:t>N/A</w:t>
            </w:r>
          </w:p>
        </w:tc>
      </w:tr>
      <w:tr w:rsidR="00553EEA" w:rsidRPr="00885781" w14:paraId="2DF5FD0B" w14:textId="77777777" w:rsidTr="00E06C2F">
        <w:trPr>
          <w:jc w:val="center"/>
        </w:trPr>
        <w:tc>
          <w:tcPr>
            <w:tcW w:w="0" w:type="auto"/>
            <w:vMerge/>
            <w:shd w:val="clear" w:color="auto" w:fill="auto"/>
          </w:tcPr>
          <w:p w14:paraId="16E9C94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1DC460C"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A78013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8D47AEC" w14:textId="77777777" w:rsidR="00553EEA" w:rsidRPr="00885781" w:rsidRDefault="00553EEA" w:rsidP="00E06C2F">
            <w:pPr>
              <w:pStyle w:val="TAC"/>
            </w:pPr>
          </w:p>
        </w:tc>
        <w:tc>
          <w:tcPr>
            <w:tcW w:w="1448" w:type="dxa"/>
            <w:tcBorders>
              <w:top w:val="nil"/>
              <w:bottom w:val="nil"/>
            </w:tcBorders>
            <w:shd w:val="clear" w:color="auto" w:fill="auto"/>
          </w:tcPr>
          <w:p w14:paraId="5A7C6994" w14:textId="77777777" w:rsidR="00553EEA" w:rsidRPr="00885781" w:rsidRDefault="00553EEA" w:rsidP="00E06C2F">
            <w:pPr>
              <w:pStyle w:val="TAC"/>
            </w:pPr>
          </w:p>
        </w:tc>
        <w:tc>
          <w:tcPr>
            <w:tcW w:w="1611" w:type="dxa"/>
          </w:tcPr>
          <w:p w14:paraId="71EB354B" w14:textId="77777777" w:rsidR="00553EEA" w:rsidRPr="00885781" w:rsidRDefault="00553EEA" w:rsidP="00E06C2F">
            <w:pPr>
              <w:pStyle w:val="TAC"/>
            </w:pPr>
            <w:r w:rsidRPr="00885781">
              <w:t>N/A</w:t>
            </w:r>
          </w:p>
        </w:tc>
        <w:tc>
          <w:tcPr>
            <w:tcW w:w="0" w:type="auto"/>
            <w:vAlign w:val="center"/>
          </w:tcPr>
          <w:p w14:paraId="676878FA" w14:textId="77777777" w:rsidR="00553EEA" w:rsidRPr="00885781" w:rsidRDefault="00553EEA" w:rsidP="00E06C2F">
            <w:pPr>
              <w:pStyle w:val="TAC"/>
            </w:pPr>
            <w:r w:rsidRPr="00885781">
              <w:t>N/A</w:t>
            </w:r>
          </w:p>
        </w:tc>
      </w:tr>
      <w:tr w:rsidR="00553EEA" w:rsidRPr="00885781" w14:paraId="0E78B798" w14:textId="77777777" w:rsidTr="00E06C2F">
        <w:trPr>
          <w:jc w:val="center"/>
        </w:trPr>
        <w:tc>
          <w:tcPr>
            <w:tcW w:w="0" w:type="auto"/>
            <w:vMerge/>
            <w:shd w:val="clear" w:color="auto" w:fill="auto"/>
          </w:tcPr>
          <w:p w14:paraId="50F949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9480D4"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A1F06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381409" w14:textId="77777777" w:rsidR="00553EEA" w:rsidRPr="00885781" w:rsidRDefault="00553EEA" w:rsidP="00E06C2F">
            <w:pPr>
              <w:pStyle w:val="TAC"/>
            </w:pPr>
          </w:p>
        </w:tc>
        <w:tc>
          <w:tcPr>
            <w:tcW w:w="1448" w:type="dxa"/>
            <w:tcBorders>
              <w:top w:val="nil"/>
              <w:bottom w:val="nil"/>
            </w:tcBorders>
            <w:shd w:val="clear" w:color="auto" w:fill="auto"/>
          </w:tcPr>
          <w:p w14:paraId="79658C03" w14:textId="77777777" w:rsidR="00553EEA" w:rsidRPr="00885781" w:rsidRDefault="00553EEA" w:rsidP="00E06C2F">
            <w:pPr>
              <w:pStyle w:val="TAC"/>
            </w:pPr>
          </w:p>
        </w:tc>
        <w:tc>
          <w:tcPr>
            <w:tcW w:w="1611" w:type="dxa"/>
          </w:tcPr>
          <w:p w14:paraId="47B93AC3" w14:textId="77777777" w:rsidR="00553EEA" w:rsidRPr="00885781" w:rsidRDefault="00553EEA" w:rsidP="00E06C2F">
            <w:pPr>
              <w:pStyle w:val="TAC"/>
            </w:pPr>
            <w:r w:rsidRPr="00885781">
              <w:t>N/A</w:t>
            </w:r>
          </w:p>
        </w:tc>
        <w:tc>
          <w:tcPr>
            <w:tcW w:w="0" w:type="auto"/>
            <w:vAlign w:val="center"/>
          </w:tcPr>
          <w:p w14:paraId="2810256E" w14:textId="77777777" w:rsidR="00553EEA" w:rsidRPr="00885781" w:rsidRDefault="00553EEA" w:rsidP="00E06C2F">
            <w:pPr>
              <w:pStyle w:val="TAC"/>
            </w:pPr>
            <w:r w:rsidRPr="00885781">
              <w:t>N/A</w:t>
            </w:r>
          </w:p>
        </w:tc>
      </w:tr>
      <w:tr w:rsidR="00553EEA" w:rsidRPr="00885781" w14:paraId="3F8B0507" w14:textId="77777777" w:rsidTr="00E06C2F">
        <w:trPr>
          <w:jc w:val="center"/>
        </w:trPr>
        <w:tc>
          <w:tcPr>
            <w:tcW w:w="0" w:type="auto"/>
            <w:gridSpan w:val="7"/>
          </w:tcPr>
          <w:p w14:paraId="4827F266" w14:textId="77777777" w:rsidR="00553EEA" w:rsidRPr="00885781" w:rsidRDefault="00553EEA" w:rsidP="00E06C2F">
            <w:pPr>
              <w:pStyle w:val="TAH"/>
            </w:pPr>
            <w:r w:rsidRPr="00885781">
              <w:t>Default Test Settings for a CA_nX(O-E)_UL_nXO Configuration (400MHz &lt;= Cumulative aggregated BWchannel &lt; 800MHz)</w:t>
            </w:r>
          </w:p>
        </w:tc>
      </w:tr>
      <w:tr w:rsidR="00553EEA" w:rsidRPr="00885781" w14:paraId="6FE1D7AB" w14:textId="77777777" w:rsidTr="00E06C2F">
        <w:trPr>
          <w:jc w:val="center"/>
        </w:trPr>
        <w:tc>
          <w:tcPr>
            <w:tcW w:w="0" w:type="auto"/>
            <w:vMerge w:val="restart"/>
            <w:shd w:val="clear" w:color="auto" w:fill="auto"/>
            <w:vAlign w:val="center"/>
          </w:tcPr>
          <w:p w14:paraId="534CAC71" w14:textId="77777777" w:rsidR="00553EEA" w:rsidRPr="00885781" w:rsidRDefault="00553EEA" w:rsidP="00E06C2F">
            <w:pPr>
              <w:pStyle w:val="TAC"/>
            </w:pPr>
            <w:r w:rsidRPr="00885781">
              <w:t>1</w:t>
            </w:r>
          </w:p>
        </w:tc>
        <w:tc>
          <w:tcPr>
            <w:tcW w:w="1517" w:type="dxa"/>
            <w:tcBorders>
              <w:top w:val="single" w:sz="4" w:space="0" w:color="auto"/>
              <w:bottom w:val="nil"/>
            </w:tcBorders>
          </w:tcPr>
          <w:p w14:paraId="3F804F2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8697EC8"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231A2E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05439FD6" w14:textId="77777777" w:rsidR="00553EEA" w:rsidRPr="00885781" w:rsidRDefault="00553EEA" w:rsidP="00E06C2F">
            <w:pPr>
              <w:pStyle w:val="TAC"/>
            </w:pPr>
            <w:r w:rsidRPr="00885781">
              <w:rPr>
                <w:rFonts w:eastAsia="Yu Mincho"/>
              </w:rPr>
              <w:t>-</w:t>
            </w:r>
          </w:p>
        </w:tc>
        <w:tc>
          <w:tcPr>
            <w:tcW w:w="1611" w:type="dxa"/>
          </w:tcPr>
          <w:p w14:paraId="0E578A65" w14:textId="77777777" w:rsidR="00553EEA" w:rsidRPr="00885781" w:rsidRDefault="00553EEA" w:rsidP="00E06C2F">
            <w:pPr>
              <w:pStyle w:val="TAC"/>
              <w:rPr>
                <w:rFonts w:eastAsia="Yu Mincho"/>
              </w:rPr>
            </w:pPr>
            <w:r w:rsidRPr="00885781">
              <w:t>DFT-s-OFDM Pi/2 BPSK</w:t>
            </w:r>
          </w:p>
        </w:tc>
        <w:tc>
          <w:tcPr>
            <w:tcW w:w="0" w:type="auto"/>
          </w:tcPr>
          <w:p w14:paraId="4F64FA44" w14:textId="77777777" w:rsidR="00553EEA" w:rsidRPr="00885781" w:rsidRDefault="00553EEA" w:rsidP="00E06C2F">
            <w:pPr>
              <w:pStyle w:val="TAC"/>
            </w:pPr>
            <w:r w:rsidRPr="00885781">
              <w:t>Outer_Full</w:t>
            </w:r>
          </w:p>
        </w:tc>
      </w:tr>
      <w:tr w:rsidR="00553EEA" w:rsidRPr="00885781" w14:paraId="1B8FE13C" w14:textId="77777777" w:rsidTr="00E06C2F">
        <w:trPr>
          <w:jc w:val="center"/>
        </w:trPr>
        <w:tc>
          <w:tcPr>
            <w:tcW w:w="0" w:type="auto"/>
            <w:vMerge/>
            <w:shd w:val="clear" w:color="auto" w:fill="auto"/>
          </w:tcPr>
          <w:p w14:paraId="461BBA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D172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E16A5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5C50415" w14:textId="77777777" w:rsidR="00553EEA" w:rsidRPr="00885781" w:rsidRDefault="00553EEA" w:rsidP="00E06C2F">
            <w:pPr>
              <w:pStyle w:val="TAC"/>
            </w:pPr>
          </w:p>
        </w:tc>
        <w:tc>
          <w:tcPr>
            <w:tcW w:w="1448" w:type="dxa"/>
            <w:tcBorders>
              <w:top w:val="nil"/>
              <w:bottom w:val="nil"/>
            </w:tcBorders>
            <w:shd w:val="clear" w:color="auto" w:fill="auto"/>
          </w:tcPr>
          <w:p w14:paraId="223A890D" w14:textId="77777777" w:rsidR="00553EEA" w:rsidRPr="00885781" w:rsidRDefault="00553EEA" w:rsidP="00E06C2F">
            <w:pPr>
              <w:pStyle w:val="TAC"/>
            </w:pPr>
          </w:p>
        </w:tc>
        <w:tc>
          <w:tcPr>
            <w:tcW w:w="1611" w:type="dxa"/>
          </w:tcPr>
          <w:p w14:paraId="3AA86F18" w14:textId="77777777" w:rsidR="00553EEA" w:rsidRPr="00885781" w:rsidRDefault="00553EEA" w:rsidP="00E06C2F">
            <w:pPr>
              <w:pStyle w:val="TAC"/>
              <w:rPr>
                <w:rFonts w:eastAsia="Yu Mincho"/>
              </w:rPr>
            </w:pPr>
            <w:r w:rsidRPr="00885781">
              <w:t>DFT-s-OFDM Pi/2 BPSK</w:t>
            </w:r>
          </w:p>
        </w:tc>
        <w:tc>
          <w:tcPr>
            <w:tcW w:w="0" w:type="auto"/>
          </w:tcPr>
          <w:p w14:paraId="6ABACE79" w14:textId="77777777" w:rsidR="00553EEA" w:rsidRPr="00885781" w:rsidRDefault="00553EEA" w:rsidP="00E06C2F">
            <w:pPr>
              <w:pStyle w:val="TAC"/>
              <w:rPr>
                <w:rFonts w:eastAsia="Yu Mincho"/>
              </w:rPr>
            </w:pPr>
            <w:r w:rsidRPr="00885781">
              <w:t>Outer_Full</w:t>
            </w:r>
          </w:p>
        </w:tc>
      </w:tr>
      <w:tr w:rsidR="00553EEA" w:rsidRPr="00885781" w14:paraId="239502FB" w14:textId="77777777" w:rsidTr="00E06C2F">
        <w:trPr>
          <w:jc w:val="center"/>
        </w:trPr>
        <w:tc>
          <w:tcPr>
            <w:tcW w:w="0" w:type="auto"/>
            <w:vMerge/>
            <w:shd w:val="clear" w:color="auto" w:fill="auto"/>
          </w:tcPr>
          <w:p w14:paraId="79C076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811785"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E703E6E"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317D822" w14:textId="77777777" w:rsidR="00553EEA" w:rsidRPr="00885781" w:rsidRDefault="00553EEA" w:rsidP="00E06C2F">
            <w:pPr>
              <w:pStyle w:val="TAC"/>
            </w:pPr>
          </w:p>
        </w:tc>
        <w:tc>
          <w:tcPr>
            <w:tcW w:w="1448" w:type="dxa"/>
            <w:tcBorders>
              <w:top w:val="nil"/>
              <w:bottom w:val="nil"/>
            </w:tcBorders>
            <w:shd w:val="clear" w:color="auto" w:fill="auto"/>
          </w:tcPr>
          <w:p w14:paraId="14CB3F7C" w14:textId="77777777" w:rsidR="00553EEA" w:rsidRPr="00885781" w:rsidRDefault="00553EEA" w:rsidP="00E06C2F">
            <w:pPr>
              <w:pStyle w:val="TAC"/>
            </w:pPr>
          </w:p>
        </w:tc>
        <w:tc>
          <w:tcPr>
            <w:tcW w:w="1611" w:type="dxa"/>
          </w:tcPr>
          <w:p w14:paraId="544F3530" w14:textId="77777777" w:rsidR="00553EEA" w:rsidRPr="00885781" w:rsidRDefault="00553EEA" w:rsidP="00E06C2F">
            <w:pPr>
              <w:pStyle w:val="TAC"/>
            </w:pPr>
            <w:r w:rsidRPr="00885781">
              <w:t>N/A</w:t>
            </w:r>
          </w:p>
        </w:tc>
        <w:tc>
          <w:tcPr>
            <w:tcW w:w="0" w:type="auto"/>
            <w:vAlign w:val="center"/>
          </w:tcPr>
          <w:p w14:paraId="7DB854AA" w14:textId="77777777" w:rsidR="00553EEA" w:rsidRPr="00885781" w:rsidRDefault="00553EEA" w:rsidP="00E06C2F">
            <w:pPr>
              <w:pStyle w:val="TAC"/>
            </w:pPr>
            <w:r w:rsidRPr="00885781">
              <w:t>N/A</w:t>
            </w:r>
          </w:p>
        </w:tc>
      </w:tr>
      <w:tr w:rsidR="00553EEA" w:rsidRPr="00885781" w14:paraId="4E6C86DE" w14:textId="77777777" w:rsidTr="00E06C2F">
        <w:trPr>
          <w:jc w:val="center"/>
        </w:trPr>
        <w:tc>
          <w:tcPr>
            <w:tcW w:w="0" w:type="auto"/>
            <w:vMerge/>
            <w:shd w:val="clear" w:color="auto" w:fill="auto"/>
          </w:tcPr>
          <w:p w14:paraId="26A02F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A4C077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1C632C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B969CAA" w14:textId="77777777" w:rsidR="00553EEA" w:rsidRPr="00885781" w:rsidRDefault="00553EEA" w:rsidP="00E06C2F">
            <w:pPr>
              <w:pStyle w:val="TAC"/>
            </w:pPr>
          </w:p>
        </w:tc>
        <w:tc>
          <w:tcPr>
            <w:tcW w:w="1448" w:type="dxa"/>
            <w:tcBorders>
              <w:top w:val="nil"/>
              <w:bottom w:val="nil"/>
            </w:tcBorders>
            <w:shd w:val="clear" w:color="auto" w:fill="auto"/>
          </w:tcPr>
          <w:p w14:paraId="4C04EB38" w14:textId="77777777" w:rsidR="00553EEA" w:rsidRPr="00885781" w:rsidRDefault="00553EEA" w:rsidP="00E06C2F">
            <w:pPr>
              <w:pStyle w:val="TAC"/>
            </w:pPr>
          </w:p>
        </w:tc>
        <w:tc>
          <w:tcPr>
            <w:tcW w:w="1611" w:type="dxa"/>
          </w:tcPr>
          <w:p w14:paraId="73C09C6E" w14:textId="77777777" w:rsidR="00553EEA" w:rsidRPr="00885781" w:rsidRDefault="00553EEA" w:rsidP="00E06C2F">
            <w:pPr>
              <w:pStyle w:val="TAC"/>
            </w:pPr>
            <w:r w:rsidRPr="00885781">
              <w:t>N/A</w:t>
            </w:r>
          </w:p>
        </w:tc>
        <w:tc>
          <w:tcPr>
            <w:tcW w:w="0" w:type="auto"/>
            <w:vAlign w:val="center"/>
          </w:tcPr>
          <w:p w14:paraId="3F3E270A" w14:textId="77777777" w:rsidR="00553EEA" w:rsidRPr="00885781" w:rsidRDefault="00553EEA" w:rsidP="00E06C2F">
            <w:pPr>
              <w:pStyle w:val="TAC"/>
            </w:pPr>
            <w:r w:rsidRPr="00885781">
              <w:t>N/A</w:t>
            </w:r>
          </w:p>
        </w:tc>
      </w:tr>
      <w:tr w:rsidR="00553EEA" w:rsidRPr="00885781" w14:paraId="0542144E" w14:textId="77777777" w:rsidTr="00E06C2F">
        <w:trPr>
          <w:jc w:val="center"/>
        </w:trPr>
        <w:tc>
          <w:tcPr>
            <w:tcW w:w="0" w:type="auto"/>
            <w:vMerge/>
            <w:shd w:val="clear" w:color="auto" w:fill="auto"/>
          </w:tcPr>
          <w:p w14:paraId="347EE3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EA216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B0F60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F4104B" w14:textId="77777777" w:rsidR="00553EEA" w:rsidRPr="00885781" w:rsidRDefault="00553EEA" w:rsidP="00E06C2F">
            <w:pPr>
              <w:pStyle w:val="TAC"/>
            </w:pPr>
          </w:p>
        </w:tc>
        <w:tc>
          <w:tcPr>
            <w:tcW w:w="1448" w:type="dxa"/>
            <w:tcBorders>
              <w:top w:val="nil"/>
              <w:bottom w:val="nil"/>
            </w:tcBorders>
            <w:shd w:val="clear" w:color="auto" w:fill="auto"/>
          </w:tcPr>
          <w:p w14:paraId="7921E908" w14:textId="77777777" w:rsidR="00553EEA" w:rsidRPr="00885781" w:rsidRDefault="00553EEA" w:rsidP="00E06C2F">
            <w:pPr>
              <w:pStyle w:val="TAC"/>
            </w:pPr>
          </w:p>
        </w:tc>
        <w:tc>
          <w:tcPr>
            <w:tcW w:w="1611" w:type="dxa"/>
          </w:tcPr>
          <w:p w14:paraId="24F5C54E" w14:textId="77777777" w:rsidR="00553EEA" w:rsidRPr="00885781" w:rsidRDefault="00553EEA" w:rsidP="00E06C2F">
            <w:pPr>
              <w:pStyle w:val="TAC"/>
            </w:pPr>
            <w:r w:rsidRPr="00885781">
              <w:t>N/A</w:t>
            </w:r>
          </w:p>
        </w:tc>
        <w:tc>
          <w:tcPr>
            <w:tcW w:w="0" w:type="auto"/>
            <w:vAlign w:val="center"/>
          </w:tcPr>
          <w:p w14:paraId="039EFC4F" w14:textId="77777777" w:rsidR="00553EEA" w:rsidRPr="00885781" w:rsidRDefault="00553EEA" w:rsidP="00E06C2F">
            <w:pPr>
              <w:pStyle w:val="TAC"/>
            </w:pPr>
            <w:r w:rsidRPr="00885781">
              <w:t>N/A</w:t>
            </w:r>
          </w:p>
        </w:tc>
      </w:tr>
      <w:tr w:rsidR="00553EEA" w:rsidRPr="00885781" w14:paraId="3529A7AC" w14:textId="77777777" w:rsidTr="00E06C2F">
        <w:trPr>
          <w:jc w:val="center"/>
        </w:trPr>
        <w:tc>
          <w:tcPr>
            <w:tcW w:w="0" w:type="auto"/>
            <w:vMerge/>
            <w:shd w:val="clear" w:color="auto" w:fill="auto"/>
          </w:tcPr>
          <w:p w14:paraId="5311B14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C9D7F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6DFD6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09F7C35" w14:textId="77777777" w:rsidR="00553EEA" w:rsidRPr="00885781" w:rsidRDefault="00553EEA" w:rsidP="00E06C2F">
            <w:pPr>
              <w:pStyle w:val="TAC"/>
            </w:pPr>
          </w:p>
        </w:tc>
        <w:tc>
          <w:tcPr>
            <w:tcW w:w="1448" w:type="dxa"/>
            <w:tcBorders>
              <w:top w:val="nil"/>
              <w:bottom w:val="nil"/>
            </w:tcBorders>
            <w:shd w:val="clear" w:color="auto" w:fill="auto"/>
          </w:tcPr>
          <w:p w14:paraId="316D0001" w14:textId="77777777" w:rsidR="00553EEA" w:rsidRPr="00885781" w:rsidRDefault="00553EEA" w:rsidP="00E06C2F">
            <w:pPr>
              <w:pStyle w:val="TAC"/>
            </w:pPr>
          </w:p>
        </w:tc>
        <w:tc>
          <w:tcPr>
            <w:tcW w:w="1611" w:type="dxa"/>
          </w:tcPr>
          <w:p w14:paraId="3DA5FEDB" w14:textId="77777777" w:rsidR="00553EEA" w:rsidRPr="00885781" w:rsidRDefault="00553EEA" w:rsidP="00E06C2F">
            <w:pPr>
              <w:pStyle w:val="TAC"/>
            </w:pPr>
            <w:r w:rsidRPr="00885781">
              <w:t>N/A</w:t>
            </w:r>
          </w:p>
        </w:tc>
        <w:tc>
          <w:tcPr>
            <w:tcW w:w="0" w:type="auto"/>
            <w:vAlign w:val="center"/>
          </w:tcPr>
          <w:p w14:paraId="242EDEE4" w14:textId="77777777" w:rsidR="00553EEA" w:rsidRPr="00885781" w:rsidRDefault="00553EEA" w:rsidP="00E06C2F">
            <w:pPr>
              <w:pStyle w:val="TAC"/>
            </w:pPr>
            <w:r w:rsidRPr="00885781">
              <w:t>N/A</w:t>
            </w:r>
          </w:p>
        </w:tc>
      </w:tr>
      <w:tr w:rsidR="00553EEA" w:rsidRPr="00885781" w14:paraId="1DBB4DFD" w14:textId="77777777" w:rsidTr="00E06C2F">
        <w:trPr>
          <w:jc w:val="center"/>
        </w:trPr>
        <w:tc>
          <w:tcPr>
            <w:tcW w:w="0" w:type="auto"/>
            <w:vMerge w:val="restart"/>
            <w:shd w:val="clear" w:color="auto" w:fill="auto"/>
            <w:vAlign w:val="center"/>
          </w:tcPr>
          <w:p w14:paraId="1A1238F8"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820408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857A0D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C1CA8A" w14:textId="77777777" w:rsidR="00553EEA" w:rsidRPr="00885781" w:rsidRDefault="00553EEA" w:rsidP="00E06C2F">
            <w:pPr>
              <w:pStyle w:val="TAC"/>
            </w:pPr>
          </w:p>
        </w:tc>
        <w:tc>
          <w:tcPr>
            <w:tcW w:w="1448" w:type="dxa"/>
            <w:tcBorders>
              <w:top w:val="nil"/>
              <w:bottom w:val="nil"/>
            </w:tcBorders>
            <w:shd w:val="clear" w:color="auto" w:fill="auto"/>
          </w:tcPr>
          <w:p w14:paraId="4984150E" w14:textId="77777777" w:rsidR="00553EEA" w:rsidRPr="00885781" w:rsidRDefault="00553EEA" w:rsidP="00E06C2F">
            <w:pPr>
              <w:pStyle w:val="TAC"/>
            </w:pPr>
          </w:p>
        </w:tc>
        <w:tc>
          <w:tcPr>
            <w:tcW w:w="1611" w:type="dxa"/>
          </w:tcPr>
          <w:p w14:paraId="6B289CEA" w14:textId="77777777" w:rsidR="00553EEA" w:rsidRPr="00885781" w:rsidRDefault="00553EEA" w:rsidP="00E06C2F">
            <w:pPr>
              <w:pStyle w:val="TAC"/>
            </w:pPr>
            <w:r w:rsidRPr="00885781">
              <w:t>CP-OFDM 16QAM</w:t>
            </w:r>
          </w:p>
        </w:tc>
        <w:tc>
          <w:tcPr>
            <w:tcW w:w="0" w:type="auto"/>
          </w:tcPr>
          <w:p w14:paraId="1018AD41" w14:textId="77777777" w:rsidR="00553EEA" w:rsidRPr="00885781" w:rsidRDefault="00553EEA" w:rsidP="00E06C2F">
            <w:pPr>
              <w:pStyle w:val="TAC"/>
            </w:pPr>
            <w:r w:rsidRPr="00885781">
              <w:t>Outer_Full</w:t>
            </w:r>
          </w:p>
        </w:tc>
      </w:tr>
      <w:tr w:rsidR="00553EEA" w:rsidRPr="00885781" w14:paraId="25357261" w14:textId="77777777" w:rsidTr="00E06C2F">
        <w:trPr>
          <w:jc w:val="center"/>
        </w:trPr>
        <w:tc>
          <w:tcPr>
            <w:tcW w:w="0" w:type="auto"/>
            <w:vMerge/>
            <w:shd w:val="clear" w:color="auto" w:fill="auto"/>
            <w:vAlign w:val="center"/>
          </w:tcPr>
          <w:p w14:paraId="35AB9F4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0B364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D2CF09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016CBAB" w14:textId="77777777" w:rsidR="00553EEA" w:rsidRPr="00885781" w:rsidRDefault="00553EEA" w:rsidP="00E06C2F">
            <w:pPr>
              <w:pStyle w:val="TAC"/>
            </w:pPr>
          </w:p>
        </w:tc>
        <w:tc>
          <w:tcPr>
            <w:tcW w:w="1448" w:type="dxa"/>
            <w:tcBorders>
              <w:top w:val="nil"/>
              <w:bottom w:val="nil"/>
            </w:tcBorders>
            <w:shd w:val="clear" w:color="auto" w:fill="auto"/>
          </w:tcPr>
          <w:p w14:paraId="5590076E" w14:textId="77777777" w:rsidR="00553EEA" w:rsidRPr="00885781" w:rsidRDefault="00553EEA" w:rsidP="00E06C2F">
            <w:pPr>
              <w:pStyle w:val="TAC"/>
            </w:pPr>
          </w:p>
        </w:tc>
        <w:tc>
          <w:tcPr>
            <w:tcW w:w="1611" w:type="dxa"/>
          </w:tcPr>
          <w:p w14:paraId="1179FC87" w14:textId="77777777" w:rsidR="00553EEA" w:rsidRPr="00885781" w:rsidRDefault="00553EEA" w:rsidP="00E06C2F">
            <w:pPr>
              <w:pStyle w:val="TAC"/>
            </w:pPr>
            <w:r w:rsidRPr="00885781">
              <w:t>CP-OFDM 16QAM</w:t>
            </w:r>
          </w:p>
        </w:tc>
        <w:tc>
          <w:tcPr>
            <w:tcW w:w="0" w:type="auto"/>
          </w:tcPr>
          <w:p w14:paraId="0FD97A4C" w14:textId="77777777" w:rsidR="00553EEA" w:rsidRPr="00885781" w:rsidRDefault="00553EEA" w:rsidP="00E06C2F">
            <w:pPr>
              <w:pStyle w:val="TAC"/>
            </w:pPr>
            <w:r w:rsidRPr="00885781">
              <w:t>Outer_Full</w:t>
            </w:r>
          </w:p>
        </w:tc>
      </w:tr>
      <w:tr w:rsidR="00553EEA" w:rsidRPr="00885781" w14:paraId="417E8E1F" w14:textId="77777777" w:rsidTr="00E06C2F">
        <w:trPr>
          <w:jc w:val="center"/>
        </w:trPr>
        <w:tc>
          <w:tcPr>
            <w:tcW w:w="0" w:type="auto"/>
            <w:vMerge/>
            <w:shd w:val="clear" w:color="auto" w:fill="auto"/>
            <w:vAlign w:val="center"/>
          </w:tcPr>
          <w:p w14:paraId="0E71B2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DE979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86A522D"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1DF4569" w14:textId="77777777" w:rsidR="00553EEA" w:rsidRPr="00885781" w:rsidRDefault="00553EEA" w:rsidP="00E06C2F">
            <w:pPr>
              <w:pStyle w:val="TAC"/>
            </w:pPr>
          </w:p>
        </w:tc>
        <w:tc>
          <w:tcPr>
            <w:tcW w:w="1448" w:type="dxa"/>
            <w:tcBorders>
              <w:top w:val="nil"/>
              <w:bottom w:val="nil"/>
            </w:tcBorders>
            <w:shd w:val="clear" w:color="auto" w:fill="auto"/>
          </w:tcPr>
          <w:p w14:paraId="1D76CEC6" w14:textId="77777777" w:rsidR="00553EEA" w:rsidRPr="00885781" w:rsidRDefault="00553EEA" w:rsidP="00E06C2F">
            <w:pPr>
              <w:pStyle w:val="TAC"/>
            </w:pPr>
          </w:p>
        </w:tc>
        <w:tc>
          <w:tcPr>
            <w:tcW w:w="1611" w:type="dxa"/>
          </w:tcPr>
          <w:p w14:paraId="71E73EB2" w14:textId="77777777" w:rsidR="00553EEA" w:rsidRPr="00885781" w:rsidRDefault="00553EEA" w:rsidP="00E06C2F">
            <w:pPr>
              <w:pStyle w:val="TAC"/>
            </w:pPr>
            <w:r w:rsidRPr="00885781">
              <w:t>N/A</w:t>
            </w:r>
          </w:p>
        </w:tc>
        <w:tc>
          <w:tcPr>
            <w:tcW w:w="0" w:type="auto"/>
            <w:vAlign w:val="center"/>
          </w:tcPr>
          <w:p w14:paraId="4F5D186B" w14:textId="77777777" w:rsidR="00553EEA" w:rsidRPr="00885781" w:rsidRDefault="00553EEA" w:rsidP="00E06C2F">
            <w:pPr>
              <w:pStyle w:val="TAC"/>
            </w:pPr>
            <w:r w:rsidRPr="00885781">
              <w:t>N/A</w:t>
            </w:r>
          </w:p>
        </w:tc>
      </w:tr>
      <w:tr w:rsidR="00553EEA" w:rsidRPr="00885781" w14:paraId="240FA6A2" w14:textId="77777777" w:rsidTr="00E06C2F">
        <w:trPr>
          <w:jc w:val="center"/>
        </w:trPr>
        <w:tc>
          <w:tcPr>
            <w:tcW w:w="0" w:type="auto"/>
            <w:vMerge/>
            <w:shd w:val="clear" w:color="auto" w:fill="auto"/>
            <w:vAlign w:val="center"/>
          </w:tcPr>
          <w:p w14:paraId="2F1F1F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8E62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871CF1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22814A" w14:textId="77777777" w:rsidR="00553EEA" w:rsidRPr="00885781" w:rsidRDefault="00553EEA" w:rsidP="00E06C2F">
            <w:pPr>
              <w:pStyle w:val="TAC"/>
            </w:pPr>
          </w:p>
        </w:tc>
        <w:tc>
          <w:tcPr>
            <w:tcW w:w="1448" w:type="dxa"/>
            <w:tcBorders>
              <w:top w:val="nil"/>
              <w:bottom w:val="nil"/>
            </w:tcBorders>
            <w:shd w:val="clear" w:color="auto" w:fill="auto"/>
          </w:tcPr>
          <w:p w14:paraId="53C6EF37" w14:textId="77777777" w:rsidR="00553EEA" w:rsidRPr="00885781" w:rsidRDefault="00553EEA" w:rsidP="00E06C2F">
            <w:pPr>
              <w:pStyle w:val="TAC"/>
            </w:pPr>
          </w:p>
        </w:tc>
        <w:tc>
          <w:tcPr>
            <w:tcW w:w="1611" w:type="dxa"/>
          </w:tcPr>
          <w:p w14:paraId="11D3EA39" w14:textId="77777777" w:rsidR="00553EEA" w:rsidRPr="00885781" w:rsidRDefault="00553EEA" w:rsidP="00E06C2F">
            <w:pPr>
              <w:pStyle w:val="TAC"/>
            </w:pPr>
            <w:r w:rsidRPr="00885781">
              <w:t>N/A</w:t>
            </w:r>
          </w:p>
        </w:tc>
        <w:tc>
          <w:tcPr>
            <w:tcW w:w="0" w:type="auto"/>
            <w:vAlign w:val="center"/>
          </w:tcPr>
          <w:p w14:paraId="09CD4D00" w14:textId="77777777" w:rsidR="00553EEA" w:rsidRPr="00885781" w:rsidRDefault="00553EEA" w:rsidP="00E06C2F">
            <w:pPr>
              <w:pStyle w:val="TAC"/>
            </w:pPr>
            <w:r w:rsidRPr="00885781">
              <w:t>N/A</w:t>
            </w:r>
          </w:p>
        </w:tc>
      </w:tr>
      <w:tr w:rsidR="00553EEA" w:rsidRPr="00885781" w14:paraId="258928EC" w14:textId="77777777" w:rsidTr="00E06C2F">
        <w:trPr>
          <w:jc w:val="center"/>
        </w:trPr>
        <w:tc>
          <w:tcPr>
            <w:tcW w:w="0" w:type="auto"/>
            <w:vMerge/>
            <w:shd w:val="clear" w:color="auto" w:fill="auto"/>
            <w:vAlign w:val="center"/>
          </w:tcPr>
          <w:p w14:paraId="0778601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0AC7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8887A2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6C39585" w14:textId="77777777" w:rsidR="00553EEA" w:rsidRPr="00885781" w:rsidRDefault="00553EEA" w:rsidP="00E06C2F">
            <w:pPr>
              <w:pStyle w:val="TAC"/>
            </w:pPr>
          </w:p>
        </w:tc>
        <w:tc>
          <w:tcPr>
            <w:tcW w:w="1448" w:type="dxa"/>
            <w:tcBorders>
              <w:top w:val="nil"/>
              <w:bottom w:val="nil"/>
            </w:tcBorders>
            <w:shd w:val="clear" w:color="auto" w:fill="auto"/>
          </w:tcPr>
          <w:p w14:paraId="684BD73F" w14:textId="77777777" w:rsidR="00553EEA" w:rsidRPr="00885781" w:rsidRDefault="00553EEA" w:rsidP="00E06C2F">
            <w:pPr>
              <w:pStyle w:val="TAC"/>
            </w:pPr>
          </w:p>
        </w:tc>
        <w:tc>
          <w:tcPr>
            <w:tcW w:w="1611" w:type="dxa"/>
          </w:tcPr>
          <w:p w14:paraId="408D741D" w14:textId="77777777" w:rsidR="00553EEA" w:rsidRPr="00885781" w:rsidRDefault="00553EEA" w:rsidP="00E06C2F">
            <w:pPr>
              <w:pStyle w:val="TAC"/>
            </w:pPr>
            <w:r w:rsidRPr="00885781">
              <w:t>N/A</w:t>
            </w:r>
          </w:p>
        </w:tc>
        <w:tc>
          <w:tcPr>
            <w:tcW w:w="0" w:type="auto"/>
            <w:vAlign w:val="center"/>
          </w:tcPr>
          <w:p w14:paraId="0DAC496A" w14:textId="77777777" w:rsidR="00553EEA" w:rsidRPr="00885781" w:rsidRDefault="00553EEA" w:rsidP="00E06C2F">
            <w:pPr>
              <w:pStyle w:val="TAC"/>
            </w:pPr>
            <w:r w:rsidRPr="00885781">
              <w:t>N/A</w:t>
            </w:r>
          </w:p>
        </w:tc>
      </w:tr>
      <w:tr w:rsidR="00553EEA" w:rsidRPr="00885781" w14:paraId="51245374" w14:textId="77777777" w:rsidTr="00E06C2F">
        <w:trPr>
          <w:jc w:val="center"/>
        </w:trPr>
        <w:tc>
          <w:tcPr>
            <w:tcW w:w="0" w:type="auto"/>
            <w:vMerge/>
            <w:shd w:val="clear" w:color="auto" w:fill="auto"/>
            <w:vAlign w:val="center"/>
          </w:tcPr>
          <w:p w14:paraId="19F3AF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3B866"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15E83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D7B3511" w14:textId="77777777" w:rsidR="00553EEA" w:rsidRPr="00885781" w:rsidRDefault="00553EEA" w:rsidP="00E06C2F">
            <w:pPr>
              <w:pStyle w:val="TAC"/>
            </w:pPr>
          </w:p>
        </w:tc>
        <w:tc>
          <w:tcPr>
            <w:tcW w:w="1448" w:type="dxa"/>
            <w:tcBorders>
              <w:top w:val="nil"/>
              <w:bottom w:val="nil"/>
            </w:tcBorders>
            <w:shd w:val="clear" w:color="auto" w:fill="auto"/>
          </w:tcPr>
          <w:p w14:paraId="3AAF9CE6" w14:textId="77777777" w:rsidR="00553EEA" w:rsidRPr="00885781" w:rsidRDefault="00553EEA" w:rsidP="00E06C2F">
            <w:pPr>
              <w:pStyle w:val="TAC"/>
            </w:pPr>
          </w:p>
        </w:tc>
        <w:tc>
          <w:tcPr>
            <w:tcW w:w="1611" w:type="dxa"/>
          </w:tcPr>
          <w:p w14:paraId="7E230795" w14:textId="77777777" w:rsidR="00553EEA" w:rsidRPr="00885781" w:rsidRDefault="00553EEA" w:rsidP="00E06C2F">
            <w:pPr>
              <w:pStyle w:val="TAC"/>
            </w:pPr>
            <w:r w:rsidRPr="00885781">
              <w:t>N/A</w:t>
            </w:r>
          </w:p>
        </w:tc>
        <w:tc>
          <w:tcPr>
            <w:tcW w:w="0" w:type="auto"/>
            <w:vAlign w:val="center"/>
          </w:tcPr>
          <w:p w14:paraId="20E6CBC7" w14:textId="77777777" w:rsidR="00553EEA" w:rsidRPr="00885781" w:rsidRDefault="00553EEA" w:rsidP="00E06C2F">
            <w:pPr>
              <w:pStyle w:val="TAC"/>
            </w:pPr>
            <w:r w:rsidRPr="00885781">
              <w:t>N/A</w:t>
            </w:r>
          </w:p>
        </w:tc>
      </w:tr>
      <w:tr w:rsidR="00553EEA" w:rsidRPr="00885781" w14:paraId="3129D97E" w14:textId="77777777" w:rsidTr="00E06C2F">
        <w:trPr>
          <w:jc w:val="center"/>
        </w:trPr>
        <w:tc>
          <w:tcPr>
            <w:tcW w:w="0" w:type="auto"/>
            <w:vMerge w:val="restart"/>
            <w:shd w:val="clear" w:color="auto" w:fill="auto"/>
            <w:vAlign w:val="center"/>
          </w:tcPr>
          <w:p w14:paraId="79A271E3" w14:textId="77777777" w:rsidR="00553EEA" w:rsidRPr="00885781" w:rsidRDefault="00553EEA" w:rsidP="00E06C2F">
            <w:pPr>
              <w:pStyle w:val="TAC"/>
            </w:pPr>
            <w:r w:rsidRPr="00885781">
              <w:t>3</w:t>
            </w:r>
          </w:p>
        </w:tc>
        <w:tc>
          <w:tcPr>
            <w:tcW w:w="1517" w:type="dxa"/>
            <w:tcBorders>
              <w:top w:val="single" w:sz="4" w:space="0" w:color="auto"/>
              <w:bottom w:val="nil"/>
            </w:tcBorders>
          </w:tcPr>
          <w:p w14:paraId="67F80F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268E34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CE37AB8" w14:textId="77777777" w:rsidR="00553EEA" w:rsidRPr="00885781" w:rsidRDefault="00553EEA" w:rsidP="00E06C2F">
            <w:pPr>
              <w:pStyle w:val="TAC"/>
            </w:pPr>
          </w:p>
        </w:tc>
        <w:tc>
          <w:tcPr>
            <w:tcW w:w="1448" w:type="dxa"/>
            <w:tcBorders>
              <w:top w:val="nil"/>
              <w:bottom w:val="nil"/>
            </w:tcBorders>
            <w:shd w:val="clear" w:color="auto" w:fill="auto"/>
          </w:tcPr>
          <w:p w14:paraId="3DE7EEF0" w14:textId="77777777" w:rsidR="00553EEA" w:rsidRPr="00885781" w:rsidRDefault="00553EEA" w:rsidP="00E06C2F">
            <w:pPr>
              <w:pStyle w:val="TAC"/>
            </w:pPr>
          </w:p>
        </w:tc>
        <w:tc>
          <w:tcPr>
            <w:tcW w:w="1611" w:type="dxa"/>
          </w:tcPr>
          <w:p w14:paraId="05C63E0A" w14:textId="77777777" w:rsidR="00553EEA" w:rsidRPr="00885781" w:rsidRDefault="00553EEA" w:rsidP="00E06C2F">
            <w:pPr>
              <w:pStyle w:val="TAC"/>
              <w:rPr>
                <w:rFonts w:eastAsia="Yu Mincho"/>
              </w:rPr>
            </w:pPr>
            <w:r w:rsidRPr="00885781">
              <w:t>CP-OFDM 64QAM</w:t>
            </w:r>
          </w:p>
        </w:tc>
        <w:tc>
          <w:tcPr>
            <w:tcW w:w="0" w:type="auto"/>
          </w:tcPr>
          <w:p w14:paraId="2146B8BC" w14:textId="77777777" w:rsidR="00553EEA" w:rsidRPr="00885781" w:rsidRDefault="00553EEA" w:rsidP="00E06C2F">
            <w:pPr>
              <w:pStyle w:val="TAC"/>
            </w:pPr>
            <w:r w:rsidRPr="00885781">
              <w:t>Outer_Full</w:t>
            </w:r>
          </w:p>
        </w:tc>
      </w:tr>
      <w:tr w:rsidR="00553EEA" w:rsidRPr="00885781" w14:paraId="40C4A940" w14:textId="77777777" w:rsidTr="00E06C2F">
        <w:trPr>
          <w:jc w:val="center"/>
        </w:trPr>
        <w:tc>
          <w:tcPr>
            <w:tcW w:w="0" w:type="auto"/>
            <w:vMerge/>
            <w:shd w:val="clear" w:color="auto" w:fill="auto"/>
          </w:tcPr>
          <w:p w14:paraId="2D897E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C3282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FE77DB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ECE9566" w14:textId="77777777" w:rsidR="00553EEA" w:rsidRPr="00885781" w:rsidRDefault="00553EEA" w:rsidP="00E06C2F">
            <w:pPr>
              <w:pStyle w:val="TAC"/>
            </w:pPr>
          </w:p>
        </w:tc>
        <w:tc>
          <w:tcPr>
            <w:tcW w:w="1448" w:type="dxa"/>
            <w:tcBorders>
              <w:top w:val="nil"/>
              <w:bottom w:val="nil"/>
            </w:tcBorders>
            <w:shd w:val="clear" w:color="auto" w:fill="auto"/>
          </w:tcPr>
          <w:p w14:paraId="76461B48" w14:textId="77777777" w:rsidR="00553EEA" w:rsidRPr="00885781" w:rsidRDefault="00553EEA" w:rsidP="00E06C2F">
            <w:pPr>
              <w:pStyle w:val="TAC"/>
            </w:pPr>
          </w:p>
        </w:tc>
        <w:tc>
          <w:tcPr>
            <w:tcW w:w="1611" w:type="dxa"/>
          </w:tcPr>
          <w:p w14:paraId="7A917FF4" w14:textId="77777777" w:rsidR="00553EEA" w:rsidRPr="00885781" w:rsidRDefault="00553EEA" w:rsidP="00E06C2F">
            <w:pPr>
              <w:pStyle w:val="TAC"/>
              <w:rPr>
                <w:rFonts w:eastAsia="Yu Mincho"/>
              </w:rPr>
            </w:pPr>
            <w:r w:rsidRPr="00885781">
              <w:t>CP-OFDM 64QAM</w:t>
            </w:r>
          </w:p>
        </w:tc>
        <w:tc>
          <w:tcPr>
            <w:tcW w:w="0" w:type="auto"/>
          </w:tcPr>
          <w:p w14:paraId="3AE6BBF0" w14:textId="77777777" w:rsidR="00553EEA" w:rsidRPr="00885781" w:rsidRDefault="00553EEA" w:rsidP="00E06C2F">
            <w:pPr>
              <w:pStyle w:val="TAC"/>
              <w:rPr>
                <w:rFonts w:eastAsia="Yu Mincho"/>
              </w:rPr>
            </w:pPr>
            <w:r w:rsidRPr="00885781">
              <w:t>Outer_Full</w:t>
            </w:r>
          </w:p>
        </w:tc>
      </w:tr>
      <w:tr w:rsidR="00553EEA" w:rsidRPr="00885781" w14:paraId="4A7E4861" w14:textId="77777777" w:rsidTr="00E06C2F">
        <w:trPr>
          <w:jc w:val="center"/>
        </w:trPr>
        <w:tc>
          <w:tcPr>
            <w:tcW w:w="0" w:type="auto"/>
            <w:vMerge/>
            <w:shd w:val="clear" w:color="auto" w:fill="auto"/>
          </w:tcPr>
          <w:p w14:paraId="539DC5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AFBE9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F30361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798253C" w14:textId="77777777" w:rsidR="00553EEA" w:rsidRPr="00885781" w:rsidRDefault="00553EEA" w:rsidP="00E06C2F">
            <w:pPr>
              <w:pStyle w:val="TAC"/>
            </w:pPr>
          </w:p>
        </w:tc>
        <w:tc>
          <w:tcPr>
            <w:tcW w:w="1448" w:type="dxa"/>
            <w:tcBorders>
              <w:top w:val="nil"/>
              <w:bottom w:val="nil"/>
            </w:tcBorders>
            <w:shd w:val="clear" w:color="auto" w:fill="auto"/>
          </w:tcPr>
          <w:p w14:paraId="22D96C01" w14:textId="77777777" w:rsidR="00553EEA" w:rsidRPr="00885781" w:rsidRDefault="00553EEA" w:rsidP="00E06C2F">
            <w:pPr>
              <w:pStyle w:val="TAC"/>
            </w:pPr>
          </w:p>
        </w:tc>
        <w:tc>
          <w:tcPr>
            <w:tcW w:w="1611" w:type="dxa"/>
          </w:tcPr>
          <w:p w14:paraId="0A1129EC" w14:textId="77777777" w:rsidR="00553EEA" w:rsidRPr="00885781" w:rsidRDefault="00553EEA" w:rsidP="00E06C2F">
            <w:pPr>
              <w:pStyle w:val="TAC"/>
            </w:pPr>
            <w:r w:rsidRPr="00885781">
              <w:t>N/A</w:t>
            </w:r>
          </w:p>
        </w:tc>
        <w:tc>
          <w:tcPr>
            <w:tcW w:w="0" w:type="auto"/>
            <w:vAlign w:val="center"/>
          </w:tcPr>
          <w:p w14:paraId="4F82081E" w14:textId="77777777" w:rsidR="00553EEA" w:rsidRPr="00885781" w:rsidRDefault="00553EEA" w:rsidP="00E06C2F">
            <w:pPr>
              <w:pStyle w:val="TAC"/>
            </w:pPr>
            <w:r w:rsidRPr="00885781">
              <w:t>N/A</w:t>
            </w:r>
          </w:p>
        </w:tc>
      </w:tr>
      <w:tr w:rsidR="00553EEA" w:rsidRPr="00885781" w14:paraId="7857819B" w14:textId="77777777" w:rsidTr="00E06C2F">
        <w:trPr>
          <w:jc w:val="center"/>
        </w:trPr>
        <w:tc>
          <w:tcPr>
            <w:tcW w:w="0" w:type="auto"/>
            <w:vMerge/>
            <w:shd w:val="clear" w:color="auto" w:fill="auto"/>
          </w:tcPr>
          <w:p w14:paraId="69AB97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D21B1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671BF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A903CA" w14:textId="77777777" w:rsidR="00553EEA" w:rsidRPr="00885781" w:rsidRDefault="00553EEA" w:rsidP="00E06C2F">
            <w:pPr>
              <w:pStyle w:val="TAC"/>
            </w:pPr>
          </w:p>
        </w:tc>
        <w:tc>
          <w:tcPr>
            <w:tcW w:w="1448" w:type="dxa"/>
            <w:tcBorders>
              <w:top w:val="nil"/>
              <w:bottom w:val="nil"/>
            </w:tcBorders>
            <w:shd w:val="clear" w:color="auto" w:fill="auto"/>
          </w:tcPr>
          <w:p w14:paraId="62031840" w14:textId="77777777" w:rsidR="00553EEA" w:rsidRPr="00885781" w:rsidRDefault="00553EEA" w:rsidP="00E06C2F">
            <w:pPr>
              <w:pStyle w:val="TAC"/>
            </w:pPr>
          </w:p>
        </w:tc>
        <w:tc>
          <w:tcPr>
            <w:tcW w:w="1611" w:type="dxa"/>
          </w:tcPr>
          <w:p w14:paraId="2BC62E1C" w14:textId="77777777" w:rsidR="00553EEA" w:rsidRPr="00885781" w:rsidRDefault="00553EEA" w:rsidP="00E06C2F">
            <w:pPr>
              <w:pStyle w:val="TAC"/>
            </w:pPr>
            <w:r w:rsidRPr="00885781">
              <w:t>N/A</w:t>
            </w:r>
          </w:p>
        </w:tc>
        <w:tc>
          <w:tcPr>
            <w:tcW w:w="0" w:type="auto"/>
            <w:vAlign w:val="center"/>
          </w:tcPr>
          <w:p w14:paraId="6CE3C05C" w14:textId="77777777" w:rsidR="00553EEA" w:rsidRPr="00885781" w:rsidRDefault="00553EEA" w:rsidP="00E06C2F">
            <w:pPr>
              <w:pStyle w:val="TAC"/>
            </w:pPr>
            <w:r w:rsidRPr="00885781">
              <w:t>N/A</w:t>
            </w:r>
          </w:p>
        </w:tc>
      </w:tr>
      <w:tr w:rsidR="00553EEA" w:rsidRPr="00885781" w14:paraId="7E1AE5B4" w14:textId="77777777" w:rsidTr="00E06C2F">
        <w:trPr>
          <w:jc w:val="center"/>
        </w:trPr>
        <w:tc>
          <w:tcPr>
            <w:tcW w:w="0" w:type="auto"/>
            <w:vMerge/>
            <w:shd w:val="clear" w:color="auto" w:fill="auto"/>
          </w:tcPr>
          <w:p w14:paraId="5013FE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1C7946"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16545E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5376FBB" w14:textId="77777777" w:rsidR="00553EEA" w:rsidRPr="00885781" w:rsidRDefault="00553EEA" w:rsidP="00E06C2F">
            <w:pPr>
              <w:pStyle w:val="TAC"/>
            </w:pPr>
          </w:p>
        </w:tc>
        <w:tc>
          <w:tcPr>
            <w:tcW w:w="1448" w:type="dxa"/>
            <w:tcBorders>
              <w:top w:val="nil"/>
              <w:bottom w:val="nil"/>
            </w:tcBorders>
            <w:shd w:val="clear" w:color="auto" w:fill="auto"/>
          </w:tcPr>
          <w:p w14:paraId="7AC63757" w14:textId="77777777" w:rsidR="00553EEA" w:rsidRPr="00885781" w:rsidRDefault="00553EEA" w:rsidP="00E06C2F">
            <w:pPr>
              <w:pStyle w:val="TAC"/>
            </w:pPr>
          </w:p>
        </w:tc>
        <w:tc>
          <w:tcPr>
            <w:tcW w:w="1611" w:type="dxa"/>
          </w:tcPr>
          <w:p w14:paraId="2145FFB7" w14:textId="77777777" w:rsidR="00553EEA" w:rsidRPr="00885781" w:rsidRDefault="00553EEA" w:rsidP="00E06C2F">
            <w:pPr>
              <w:pStyle w:val="TAC"/>
            </w:pPr>
            <w:r w:rsidRPr="00885781">
              <w:t>N/A</w:t>
            </w:r>
          </w:p>
        </w:tc>
        <w:tc>
          <w:tcPr>
            <w:tcW w:w="0" w:type="auto"/>
            <w:vAlign w:val="center"/>
          </w:tcPr>
          <w:p w14:paraId="156FD3BE" w14:textId="77777777" w:rsidR="00553EEA" w:rsidRPr="00885781" w:rsidRDefault="00553EEA" w:rsidP="00E06C2F">
            <w:pPr>
              <w:pStyle w:val="TAC"/>
            </w:pPr>
            <w:r w:rsidRPr="00885781">
              <w:t>N/A</w:t>
            </w:r>
          </w:p>
        </w:tc>
      </w:tr>
      <w:tr w:rsidR="00553EEA" w:rsidRPr="00885781" w14:paraId="0220A8F5" w14:textId="77777777" w:rsidTr="00E06C2F">
        <w:trPr>
          <w:jc w:val="center"/>
        </w:trPr>
        <w:tc>
          <w:tcPr>
            <w:tcW w:w="0" w:type="auto"/>
            <w:vMerge/>
            <w:shd w:val="clear" w:color="auto" w:fill="auto"/>
          </w:tcPr>
          <w:p w14:paraId="68EB27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0609FE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5E25E3E"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4652C1" w14:textId="77777777" w:rsidR="00553EEA" w:rsidRPr="00885781" w:rsidRDefault="00553EEA" w:rsidP="00E06C2F">
            <w:pPr>
              <w:pStyle w:val="TAC"/>
            </w:pPr>
          </w:p>
        </w:tc>
        <w:tc>
          <w:tcPr>
            <w:tcW w:w="1448" w:type="dxa"/>
            <w:tcBorders>
              <w:top w:val="nil"/>
              <w:bottom w:val="nil"/>
            </w:tcBorders>
            <w:shd w:val="clear" w:color="auto" w:fill="auto"/>
          </w:tcPr>
          <w:p w14:paraId="4CE194F9" w14:textId="77777777" w:rsidR="00553EEA" w:rsidRPr="00885781" w:rsidRDefault="00553EEA" w:rsidP="00E06C2F">
            <w:pPr>
              <w:pStyle w:val="TAC"/>
            </w:pPr>
          </w:p>
        </w:tc>
        <w:tc>
          <w:tcPr>
            <w:tcW w:w="1611" w:type="dxa"/>
          </w:tcPr>
          <w:p w14:paraId="051CECA7" w14:textId="77777777" w:rsidR="00553EEA" w:rsidRPr="00885781" w:rsidRDefault="00553EEA" w:rsidP="00E06C2F">
            <w:pPr>
              <w:pStyle w:val="TAC"/>
            </w:pPr>
            <w:r w:rsidRPr="00885781">
              <w:t>N/A</w:t>
            </w:r>
          </w:p>
        </w:tc>
        <w:tc>
          <w:tcPr>
            <w:tcW w:w="0" w:type="auto"/>
            <w:vAlign w:val="center"/>
          </w:tcPr>
          <w:p w14:paraId="41AF6E20" w14:textId="77777777" w:rsidR="00553EEA" w:rsidRPr="00885781" w:rsidRDefault="00553EEA" w:rsidP="00E06C2F">
            <w:pPr>
              <w:pStyle w:val="TAC"/>
            </w:pPr>
            <w:r w:rsidRPr="00885781">
              <w:t>N/A</w:t>
            </w:r>
          </w:p>
        </w:tc>
      </w:tr>
      <w:tr w:rsidR="00553EEA" w:rsidRPr="00885781" w14:paraId="6E80ECA0" w14:textId="77777777" w:rsidTr="00E06C2F">
        <w:trPr>
          <w:jc w:val="center"/>
        </w:trPr>
        <w:tc>
          <w:tcPr>
            <w:tcW w:w="0" w:type="auto"/>
            <w:gridSpan w:val="7"/>
          </w:tcPr>
          <w:p w14:paraId="39FE5EA0" w14:textId="77777777" w:rsidR="00553EEA" w:rsidRPr="00885781" w:rsidRDefault="00553EEA" w:rsidP="00E06C2F">
            <w:pPr>
              <w:pStyle w:val="TAH"/>
            </w:pPr>
            <w:r w:rsidRPr="00885781">
              <w:t>Default Test Settings for a CA_nX(D-I)_UL_nXD, CA_nX(D-Q)_UL_nXD Configuration (400MHz &lt;= Cumulative aggregated BWchannel &lt; 800MHz)</w:t>
            </w:r>
          </w:p>
        </w:tc>
      </w:tr>
      <w:tr w:rsidR="00553EEA" w:rsidRPr="00885781" w14:paraId="2B7A670A" w14:textId="77777777" w:rsidTr="00E06C2F">
        <w:trPr>
          <w:jc w:val="center"/>
        </w:trPr>
        <w:tc>
          <w:tcPr>
            <w:tcW w:w="0" w:type="auto"/>
            <w:vMerge w:val="restart"/>
            <w:shd w:val="clear" w:color="auto" w:fill="auto"/>
            <w:vAlign w:val="center"/>
          </w:tcPr>
          <w:p w14:paraId="6302B86C" w14:textId="77777777" w:rsidR="00553EEA" w:rsidRPr="00885781" w:rsidRDefault="00553EEA" w:rsidP="00E06C2F">
            <w:pPr>
              <w:pStyle w:val="TAC"/>
            </w:pPr>
            <w:r w:rsidRPr="00885781">
              <w:t>1</w:t>
            </w:r>
          </w:p>
        </w:tc>
        <w:tc>
          <w:tcPr>
            <w:tcW w:w="1517" w:type="dxa"/>
            <w:tcBorders>
              <w:top w:val="single" w:sz="4" w:space="0" w:color="auto"/>
              <w:bottom w:val="nil"/>
            </w:tcBorders>
          </w:tcPr>
          <w:p w14:paraId="7A6A02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FF42DA3"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5879AF5"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E50938E" w14:textId="77777777" w:rsidR="00553EEA" w:rsidRPr="00885781" w:rsidRDefault="00553EEA" w:rsidP="00E06C2F">
            <w:pPr>
              <w:pStyle w:val="TAC"/>
            </w:pPr>
            <w:r w:rsidRPr="00885781">
              <w:rPr>
                <w:rFonts w:eastAsia="Yu Mincho"/>
              </w:rPr>
              <w:t>-</w:t>
            </w:r>
          </w:p>
        </w:tc>
        <w:tc>
          <w:tcPr>
            <w:tcW w:w="1611" w:type="dxa"/>
          </w:tcPr>
          <w:p w14:paraId="14396D4E" w14:textId="77777777" w:rsidR="00553EEA" w:rsidRPr="00885781" w:rsidRDefault="00553EEA" w:rsidP="00E06C2F">
            <w:pPr>
              <w:pStyle w:val="TAC"/>
              <w:rPr>
                <w:rFonts w:eastAsia="Yu Mincho"/>
              </w:rPr>
            </w:pPr>
            <w:r w:rsidRPr="00885781">
              <w:t>DFT-s-OFDM Pi/2 BPSK</w:t>
            </w:r>
          </w:p>
        </w:tc>
        <w:tc>
          <w:tcPr>
            <w:tcW w:w="0" w:type="auto"/>
          </w:tcPr>
          <w:p w14:paraId="7A22FE15" w14:textId="77777777" w:rsidR="00553EEA" w:rsidRPr="00885781" w:rsidRDefault="00553EEA" w:rsidP="00E06C2F">
            <w:pPr>
              <w:pStyle w:val="TAC"/>
            </w:pPr>
            <w:r w:rsidRPr="00885781">
              <w:t>Outer_Full</w:t>
            </w:r>
          </w:p>
        </w:tc>
      </w:tr>
      <w:tr w:rsidR="00553EEA" w:rsidRPr="00885781" w14:paraId="0CE7873F" w14:textId="77777777" w:rsidTr="00E06C2F">
        <w:trPr>
          <w:jc w:val="center"/>
        </w:trPr>
        <w:tc>
          <w:tcPr>
            <w:tcW w:w="0" w:type="auto"/>
            <w:vMerge/>
            <w:shd w:val="clear" w:color="auto" w:fill="auto"/>
          </w:tcPr>
          <w:p w14:paraId="11CFA4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E2DE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911BA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8DF832F" w14:textId="77777777" w:rsidR="00553EEA" w:rsidRPr="00885781" w:rsidRDefault="00553EEA" w:rsidP="00E06C2F">
            <w:pPr>
              <w:pStyle w:val="TAC"/>
            </w:pPr>
          </w:p>
        </w:tc>
        <w:tc>
          <w:tcPr>
            <w:tcW w:w="1448" w:type="dxa"/>
            <w:tcBorders>
              <w:top w:val="nil"/>
              <w:bottom w:val="nil"/>
            </w:tcBorders>
            <w:shd w:val="clear" w:color="auto" w:fill="auto"/>
          </w:tcPr>
          <w:p w14:paraId="51B8528D" w14:textId="77777777" w:rsidR="00553EEA" w:rsidRPr="00885781" w:rsidRDefault="00553EEA" w:rsidP="00E06C2F">
            <w:pPr>
              <w:pStyle w:val="TAC"/>
            </w:pPr>
          </w:p>
        </w:tc>
        <w:tc>
          <w:tcPr>
            <w:tcW w:w="1611" w:type="dxa"/>
          </w:tcPr>
          <w:p w14:paraId="2743D912" w14:textId="77777777" w:rsidR="00553EEA" w:rsidRPr="00885781" w:rsidRDefault="00553EEA" w:rsidP="00E06C2F">
            <w:pPr>
              <w:pStyle w:val="TAC"/>
              <w:rPr>
                <w:rFonts w:eastAsia="Yu Mincho"/>
              </w:rPr>
            </w:pPr>
            <w:r w:rsidRPr="00885781">
              <w:t>DFT-s-OFDM Pi/2 BPSK</w:t>
            </w:r>
          </w:p>
        </w:tc>
        <w:tc>
          <w:tcPr>
            <w:tcW w:w="0" w:type="auto"/>
          </w:tcPr>
          <w:p w14:paraId="70EB45F4" w14:textId="77777777" w:rsidR="00553EEA" w:rsidRPr="00885781" w:rsidRDefault="00553EEA" w:rsidP="00E06C2F">
            <w:pPr>
              <w:pStyle w:val="TAC"/>
              <w:rPr>
                <w:rFonts w:eastAsia="Yu Mincho"/>
              </w:rPr>
            </w:pPr>
            <w:r w:rsidRPr="00885781">
              <w:t>Outer_Full</w:t>
            </w:r>
          </w:p>
        </w:tc>
      </w:tr>
      <w:tr w:rsidR="00553EEA" w:rsidRPr="00885781" w14:paraId="1F8B230B" w14:textId="77777777" w:rsidTr="00E06C2F">
        <w:trPr>
          <w:jc w:val="center"/>
        </w:trPr>
        <w:tc>
          <w:tcPr>
            <w:tcW w:w="0" w:type="auto"/>
            <w:vMerge/>
            <w:shd w:val="clear" w:color="auto" w:fill="auto"/>
          </w:tcPr>
          <w:p w14:paraId="293C3B0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B2404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F58ECD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182B00D" w14:textId="77777777" w:rsidR="00553EEA" w:rsidRPr="00885781" w:rsidRDefault="00553EEA" w:rsidP="00E06C2F">
            <w:pPr>
              <w:pStyle w:val="TAC"/>
            </w:pPr>
          </w:p>
        </w:tc>
        <w:tc>
          <w:tcPr>
            <w:tcW w:w="1448" w:type="dxa"/>
            <w:tcBorders>
              <w:top w:val="nil"/>
              <w:bottom w:val="nil"/>
            </w:tcBorders>
            <w:shd w:val="clear" w:color="auto" w:fill="auto"/>
          </w:tcPr>
          <w:p w14:paraId="5DA8A22F" w14:textId="77777777" w:rsidR="00553EEA" w:rsidRPr="00885781" w:rsidRDefault="00553EEA" w:rsidP="00E06C2F">
            <w:pPr>
              <w:pStyle w:val="TAC"/>
            </w:pPr>
          </w:p>
        </w:tc>
        <w:tc>
          <w:tcPr>
            <w:tcW w:w="1611" w:type="dxa"/>
          </w:tcPr>
          <w:p w14:paraId="2962DF82" w14:textId="77777777" w:rsidR="00553EEA" w:rsidRPr="00885781" w:rsidRDefault="00553EEA" w:rsidP="00E06C2F">
            <w:pPr>
              <w:pStyle w:val="TAC"/>
            </w:pPr>
            <w:r w:rsidRPr="00885781">
              <w:t>N/A</w:t>
            </w:r>
          </w:p>
        </w:tc>
        <w:tc>
          <w:tcPr>
            <w:tcW w:w="0" w:type="auto"/>
            <w:vAlign w:val="center"/>
          </w:tcPr>
          <w:p w14:paraId="5125506C" w14:textId="77777777" w:rsidR="00553EEA" w:rsidRPr="00885781" w:rsidRDefault="00553EEA" w:rsidP="00E06C2F">
            <w:pPr>
              <w:pStyle w:val="TAC"/>
            </w:pPr>
            <w:r w:rsidRPr="00885781">
              <w:t>N/A</w:t>
            </w:r>
          </w:p>
        </w:tc>
      </w:tr>
      <w:tr w:rsidR="00553EEA" w:rsidRPr="00885781" w14:paraId="4E8BF47C" w14:textId="77777777" w:rsidTr="00E06C2F">
        <w:trPr>
          <w:jc w:val="center"/>
        </w:trPr>
        <w:tc>
          <w:tcPr>
            <w:tcW w:w="0" w:type="auto"/>
            <w:vMerge/>
            <w:shd w:val="clear" w:color="auto" w:fill="auto"/>
          </w:tcPr>
          <w:p w14:paraId="37CC0E6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50474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4CA3BF0"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D6A5049" w14:textId="77777777" w:rsidR="00553EEA" w:rsidRPr="00885781" w:rsidRDefault="00553EEA" w:rsidP="00E06C2F">
            <w:pPr>
              <w:pStyle w:val="TAC"/>
            </w:pPr>
          </w:p>
        </w:tc>
        <w:tc>
          <w:tcPr>
            <w:tcW w:w="1448" w:type="dxa"/>
            <w:tcBorders>
              <w:top w:val="nil"/>
              <w:bottom w:val="nil"/>
            </w:tcBorders>
            <w:shd w:val="clear" w:color="auto" w:fill="auto"/>
          </w:tcPr>
          <w:p w14:paraId="3296E227" w14:textId="77777777" w:rsidR="00553EEA" w:rsidRPr="00885781" w:rsidRDefault="00553EEA" w:rsidP="00E06C2F">
            <w:pPr>
              <w:pStyle w:val="TAC"/>
            </w:pPr>
          </w:p>
        </w:tc>
        <w:tc>
          <w:tcPr>
            <w:tcW w:w="1611" w:type="dxa"/>
          </w:tcPr>
          <w:p w14:paraId="616EBFA4" w14:textId="77777777" w:rsidR="00553EEA" w:rsidRPr="00885781" w:rsidRDefault="00553EEA" w:rsidP="00E06C2F">
            <w:pPr>
              <w:pStyle w:val="TAC"/>
            </w:pPr>
            <w:r w:rsidRPr="00885781">
              <w:t>N/A</w:t>
            </w:r>
          </w:p>
        </w:tc>
        <w:tc>
          <w:tcPr>
            <w:tcW w:w="0" w:type="auto"/>
            <w:vAlign w:val="center"/>
          </w:tcPr>
          <w:p w14:paraId="70BAEFBC" w14:textId="77777777" w:rsidR="00553EEA" w:rsidRPr="00885781" w:rsidRDefault="00553EEA" w:rsidP="00E06C2F">
            <w:pPr>
              <w:pStyle w:val="TAC"/>
            </w:pPr>
            <w:r w:rsidRPr="00885781">
              <w:t>N/A</w:t>
            </w:r>
          </w:p>
        </w:tc>
      </w:tr>
      <w:tr w:rsidR="00553EEA" w:rsidRPr="00885781" w14:paraId="381BC968" w14:textId="77777777" w:rsidTr="00E06C2F">
        <w:trPr>
          <w:jc w:val="center"/>
        </w:trPr>
        <w:tc>
          <w:tcPr>
            <w:tcW w:w="0" w:type="auto"/>
            <w:vMerge/>
            <w:shd w:val="clear" w:color="auto" w:fill="auto"/>
          </w:tcPr>
          <w:p w14:paraId="6A2F16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72DA7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0332B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10BAF4" w14:textId="77777777" w:rsidR="00553EEA" w:rsidRPr="00885781" w:rsidRDefault="00553EEA" w:rsidP="00E06C2F">
            <w:pPr>
              <w:pStyle w:val="TAC"/>
            </w:pPr>
          </w:p>
        </w:tc>
        <w:tc>
          <w:tcPr>
            <w:tcW w:w="1448" w:type="dxa"/>
            <w:tcBorders>
              <w:top w:val="nil"/>
              <w:bottom w:val="nil"/>
            </w:tcBorders>
            <w:shd w:val="clear" w:color="auto" w:fill="auto"/>
          </w:tcPr>
          <w:p w14:paraId="7AE11341" w14:textId="77777777" w:rsidR="00553EEA" w:rsidRPr="00885781" w:rsidRDefault="00553EEA" w:rsidP="00E06C2F">
            <w:pPr>
              <w:pStyle w:val="TAC"/>
            </w:pPr>
          </w:p>
        </w:tc>
        <w:tc>
          <w:tcPr>
            <w:tcW w:w="1611" w:type="dxa"/>
          </w:tcPr>
          <w:p w14:paraId="27ACA51E" w14:textId="77777777" w:rsidR="00553EEA" w:rsidRPr="00885781" w:rsidRDefault="00553EEA" w:rsidP="00E06C2F">
            <w:pPr>
              <w:pStyle w:val="TAC"/>
            </w:pPr>
            <w:r w:rsidRPr="00885781">
              <w:t>N/A</w:t>
            </w:r>
          </w:p>
        </w:tc>
        <w:tc>
          <w:tcPr>
            <w:tcW w:w="0" w:type="auto"/>
            <w:vAlign w:val="center"/>
          </w:tcPr>
          <w:p w14:paraId="25473728" w14:textId="77777777" w:rsidR="00553EEA" w:rsidRPr="00885781" w:rsidRDefault="00553EEA" w:rsidP="00E06C2F">
            <w:pPr>
              <w:pStyle w:val="TAC"/>
            </w:pPr>
            <w:r w:rsidRPr="00885781">
              <w:t>N/A</w:t>
            </w:r>
          </w:p>
        </w:tc>
      </w:tr>
      <w:tr w:rsidR="00553EEA" w:rsidRPr="00885781" w14:paraId="06A67810" w14:textId="77777777" w:rsidTr="00E06C2F">
        <w:trPr>
          <w:jc w:val="center"/>
        </w:trPr>
        <w:tc>
          <w:tcPr>
            <w:tcW w:w="0" w:type="auto"/>
            <w:vMerge/>
            <w:shd w:val="clear" w:color="auto" w:fill="auto"/>
          </w:tcPr>
          <w:p w14:paraId="1D0A66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06A20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081E97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2E7342E" w14:textId="77777777" w:rsidR="00553EEA" w:rsidRPr="00885781" w:rsidRDefault="00553EEA" w:rsidP="00E06C2F">
            <w:pPr>
              <w:pStyle w:val="TAC"/>
            </w:pPr>
          </w:p>
        </w:tc>
        <w:tc>
          <w:tcPr>
            <w:tcW w:w="1448" w:type="dxa"/>
            <w:tcBorders>
              <w:top w:val="nil"/>
              <w:bottom w:val="nil"/>
            </w:tcBorders>
            <w:shd w:val="clear" w:color="auto" w:fill="auto"/>
          </w:tcPr>
          <w:p w14:paraId="6AC9A565" w14:textId="77777777" w:rsidR="00553EEA" w:rsidRPr="00885781" w:rsidRDefault="00553EEA" w:rsidP="00E06C2F">
            <w:pPr>
              <w:pStyle w:val="TAC"/>
            </w:pPr>
          </w:p>
        </w:tc>
        <w:tc>
          <w:tcPr>
            <w:tcW w:w="1611" w:type="dxa"/>
          </w:tcPr>
          <w:p w14:paraId="54DB07FB" w14:textId="77777777" w:rsidR="00553EEA" w:rsidRPr="00885781" w:rsidRDefault="00553EEA" w:rsidP="00E06C2F">
            <w:pPr>
              <w:pStyle w:val="TAC"/>
            </w:pPr>
            <w:r w:rsidRPr="00885781">
              <w:t>N/A</w:t>
            </w:r>
          </w:p>
        </w:tc>
        <w:tc>
          <w:tcPr>
            <w:tcW w:w="0" w:type="auto"/>
            <w:vAlign w:val="center"/>
          </w:tcPr>
          <w:p w14:paraId="71CDFE6C" w14:textId="77777777" w:rsidR="00553EEA" w:rsidRPr="00885781" w:rsidRDefault="00553EEA" w:rsidP="00E06C2F">
            <w:pPr>
              <w:pStyle w:val="TAC"/>
            </w:pPr>
            <w:r w:rsidRPr="00885781">
              <w:t>N/A</w:t>
            </w:r>
          </w:p>
        </w:tc>
      </w:tr>
      <w:tr w:rsidR="00553EEA" w:rsidRPr="00885781" w14:paraId="5E99A45F" w14:textId="77777777" w:rsidTr="00E06C2F">
        <w:trPr>
          <w:jc w:val="center"/>
        </w:trPr>
        <w:tc>
          <w:tcPr>
            <w:tcW w:w="0" w:type="auto"/>
            <w:vMerge/>
            <w:shd w:val="clear" w:color="auto" w:fill="auto"/>
          </w:tcPr>
          <w:p w14:paraId="3B58B6F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70ABB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E78D1A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105174" w14:textId="77777777" w:rsidR="00553EEA" w:rsidRPr="00885781" w:rsidRDefault="00553EEA" w:rsidP="00E06C2F">
            <w:pPr>
              <w:pStyle w:val="TAC"/>
            </w:pPr>
          </w:p>
        </w:tc>
        <w:tc>
          <w:tcPr>
            <w:tcW w:w="1448" w:type="dxa"/>
            <w:tcBorders>
              <w:top w:val="nil"/>
              <w:bottom w:val="nil"/>
            </w:tcBorders>
            <w:shd w:val="clear" w:color="auto" w:fill="auto"/>
          </w:tcPr>
          <w:p w14:paraId="7911C227" w14:textId="77777777" w:rsidR="00553EEA" w:rsidRPr="00885781" w:rsidRDefault="00553EEA" w:rsidP="00E06C2F">
            <w:pPr>
              <w:pStyle w:val="TAC"/>
            </w:pPr>
          </w:p>
        </w:tc>
        <w:tc>
          <w:tcPr>
            <w:tcW w:w="1611" w:type="dxa"/>
          </w:tcPr>
          <w:p w14:paraId="39524B67" w14:textId="77777777" w:rsidR="00553EEA" w:rsidRPr="00885781" w:rsidRDefault="00553EEA" w:rsidP="00E06C2F">
            <w:pPr>
              <w:pStyle w:val="TAC"/>
            </w:pPr>
            <w:r w:rsidRPr="00885781">
              <w:t>N/A</w:t>
            </w:r>
          </w:p>
        </w:tc>
        <w:tc>
          <w:tcPr>
            <w:tcW w:w="0" w:type="auto"/>
            <w:vAlign w:val="center"/>
          </w:tcPr>
          <w:p w14:paraId="2523845D" w14:textId="77777777" w:rsidR="00553EEA" w:rsidRPr="00885781" w:rsidRDefault="00553EEA" w:rsidP="00E06C2F">
            <w:pPr>
              <w:pStyle w:val="TAC"/>
            </w:pPr>
            <w:r w:rsidRPr="00885781">
              <w:t>N/A</w:t>
            </w:r>
          </w:p>
        </w:tc>
      </w:tr>
      <w:tr w:rsidR="00553EEA" w:rsidRPr="00885781" w14:paraId="60C8C05E" w14:textId="77777777" w:rsidTr="00E06C2F">
        <w:trPr>
          <w:jc w:val="center"/>
        </w:trPr>
        <w:tc>
          <w:tcPr>
            <w:tcW w:w="0" w:type="auto"/>
            <w:vMerge w:val="restart"/>
            <w:shd w:val="clear" w:color="auto" w:fill="auto"/>
            <w:vAlign w:val="center"/>
          </w:tcPr>
          <w:p w14:paraId="4743C06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D382A5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EBD5B6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167FAFA" w14:textId="77777777" w:rsidR="00553EEA" w:rsidRPr="00885781" w:rsidRDefault="00553EEA" w:rsidP="00E06C2F">
            <w:pPr>
              <w:pStyle w:val="TAC"/>
            </w:pPr>
          </w:p>
        </w:tc>
        <w:tc>
          <w:tcPr>
            <w:tcW w:w="1448" w:type="dxa"/>
            <w:tcBorders>
              <w:top w:val="nil"/>
              <w:bottom w:val="nil"/>
            </w:tcBorders>
            <w:shd w:val="clear" w:color="auto" w:fill="auto"/>
          </w:tcPr>
          <w:p w14:paraId="0D13EEAA" w14:textId="77777777" w:rsidR="00553EEA" w:rsidRPr="00885781" w:rsidRDefault="00553EEA" w:rsidP="00E06C2F">
            <w:pPr>
              <w:pStyle w:val="TAC"/>
            </w:pPr>
          </w:p>
        </w:tc>
        <w:tc>
          <w:tcPr>
            <w:tcW w:w="1611" w:type="dxa"/>
          </w:tcPr>
          <w:p w14:paraId="50B798D2" w14:textId="77777777" w:rsidR="00553EEA" w:rsidRPr="00885781" w:rsidRDefault="00553EEA" w:rsidP="00E06C2F">
            <w:pPr>
              <w:pStyle w:val="TAC"/>
            </w:pPr>
            <w:r w:rsidRPr="00885781">
              <w:t>CP-OFDM 16QAM</w:t>
            </w:r>
          </w:p>
        </w:tc>
        <w:tc>
          <w:tcPr>
            <w:tcW w:w="0" w:type="auto"/>
          </w:tcPr>
          <w:p w14:paraId="2E6E83F3" w14:textId="77777777" w:rsidR="00553EEA" w:rsidRPr="00885781" w:rsidRDefault="00553EEA" w:rsidP="00E06C2F">
            <w:pPr>
              <w:pStyle w:val="TAC"/>
            </w:pPr>
            <w:r w:rsidRPr="00885781">
              <w:t>Outer_Full</w:t>
            </w:r>
          </w:p>
        </w:tc>
      </w:tr>
      <w:tr w:rsidR="00553EEA" w:rsidRPr="00885781" w14:paraId="0965D65C" w14:textId="77777777" w:rsidTr="00E06C2F">
        <w:trPr>
          <w:jc w:val="center"/>
        </w:trPr>
        <w:tc>
          <w:tcPr>
            <w:tcW w:w="0" w:type="auto"/>
            <w:vMerge/>
            <w:shd w:val="clear" w:color="auto" w:fill="auto"/>
            <w:vAlign w:val="center"/>
          </w:tcPr>
          <w:p w14:paraId="1088AD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7E127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971AC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8EBED75" w14:textId="77777777" w:rsidR="00553EEA" w:rsidRPr="00885781" w:rsidRDefault="00553EEA" w:rsidP="00E06C2F">
            <w:pPr>
              <w:pStyle w:val="TAC"/>
            </w:pPr>
          </w:p>
        </w:tc>
        <w:tc>
          <w:tcPr>
            <w:tcW w:w="1448" w:type="dxa"/>
            <w:tcBorders>
              <w:top w:val="nil"/>
              <w:bottom w:val="nil"/>
            </w:tcBorders>
            <w:shd w:val="clear" w:color="auto" w:fill="auto"/>
          </w:tcPr>
          <w:p w14:paraId="0E018A2F" w14:textId="77777777" w:rsidR="00553EEA" w:rsidRPr="00885781" w:rsidRDefault="00553EEA" w:rsidP="00E06C2F">
            <w:pPr>
              <w:pStyle w:val="TAC"/>
            </w:pPr>
          </w:p>
        </w:tc>
        <w:tc>
          <w:tcPr>
            <w:tcW w:w="1611" w:type="dxa"/>
          </w:tcPr>
          <w:p w14:paraId="6C1ED71B" w14:textId="77777777" w:rsidR="00553EEA" w:rsidRPr="00885781" w:rsidRDefault="00553EEA" w:rsidP="00E06C2F">
            <w:pPr>
              <w:pStyle w:val="TAC"/>
            </w:pPr>
            <w:r w:rsidRPr="00885781">
              <w:t>CP-OFDM 16QAM</w:t>
            </w:r>
          </w:p>
        </w:tc>
        <w:tc>
          <w:tcPr>
            <w:tcW w:w="0" w:type="auto"/>
          </w:tcPr>
          <w:p w14:paraId="762F2330" w14:textId="77777777" w:rsidR="00553EEA" w:rsidRPr="00885781" w:rsidRDefault="00553EEA" w:rsidP="00E06C2F">
            <w:pPr>
              <w:pStyle w:val="TAC"/>
            </w:pPr>
            <w:r w:rsidRPr="00885781">
              <w:t>Outer_Full</w:t>
            </w:r>
          </w:p>
        </w:tc>
      </w:tr>
      <w:tr w:rsidR="00553EEA" w:rsidRPr="00885781" w14:paraId="22F519D2" w14:textId="77777777" w:rsidTr="00E06C2F">
        <w:trPr>
          <w:jc w:val="center"/>
        </w:trPr>
        <w:tc>
          <w:tcPr>
            <w:tcW w:w="0" w:type="auto"/>
            <w:vMerge/>
            <w:shd w:val="clear" w:color="auto" w:fill="auto"/>
            <w:vAlign w:val="center"/>
          </w:tcPr>
          <w:p w14:paraId="22DD4CE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DB3C31"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BA0DF3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45A042C2" w14:textId="77777777" w:rsidR="00553EEA" w:rsidRPr="00885781" w:rsidRDefault="00553EEA" w:rsidP="00E06C2F">
            <w:pPr>
              <w:pStyle w:val="TAC"/>
            </w:pPr>
          </w:p>
        </w:tc>
        <w:tc>
          <w:tcPr>
            <w:tcW w:w="1448" w:type="dxa"/>
            <w:tcBorders>
              <w:top w:val="nil"/>
              <w:bottom w:val="nil"/>
            </w:tcBorders>
            <w:shd w:val="clear" w:color="auto" w:fill="auto"/>
          </w:tcPr>
          <w:p w14:paraId="302DD708" w14:textId="77777777" w:rsidR="00553EEA" w:rsidRPr="00885781" w:rsidRDefault="00553EEA" w:rsidP="00E06C2F">
            <w:pPr>
              <w:pStyle w:val="TAC"/>
            </w:pPr>
          </w:p>
        </w:tc>
        <w:tc>
          <w:tcPr>
            <w:tcW w:w="1611" w:type="dxa"/>
          </w:tcPr>
          <w:p w14:paraId="699F1D7A" w14:textId="77777777" w:rsidR="00553EEA" w:rsidRPr="00885781" w:rsidRDefault="00553EEA" w:rsidP="00E06C2F">
            <w:pPr>
              <w:pStyle w:val="TAC"/>
            </w:pPr>
            <w:r w:rsidRPr="00885781">
              <w:t>N/A</w:t>
            </w:r>
          </w:p>
        </w:tc>
        <w:tc>
          <w:tcPr>
            <w:tcW w:w="0" w:type="auto"/>
            <w:vAlign w:val="center"/>
          </w:tcPr>
          <w:p w14:paraId="183ACDC7" w14:textId="77777777" w:rsidR="00553EEA" w:rsidRPr="00885781" w:rsidRDefault="00553EEA" w:rsidP="00E06C2F">
            <w:pPr>
              <w:pStyle w:val="TAC"/>
            </w:pPr>
            <w:r w:rsidRPr="00885781">
              <w:t>N/A</w:t>
            </w:r>
          </w:p>
        </w:tc>
      </w:tr>
      <w:tr w:rsidR="00553EEA" w:rsidRPr="00885781" w14:paraId="69980313" w14:textId="77777777" w:rsidTr="00E06C2F">
        <w:trPr>
          <w:jc w:val="center"/>
        </w:trPr>
        <w:tc>
          <w:tcPr>
            <w:tcW w:w="0" w:type="auto"/>
            <w:vMerge/>
            <w:shd w:val="clear" w:color="auto" w:fill="auto"/>
            <w:vAlign w:val="center"/>
          </w:tcPr>
          <w:p w14:paraId="2FEC4E8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8E591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4AFC36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C944BD" w14:textId="77777777" w:rsidR="00553EEA" w:rsidRPr="00885781" w:rsidRDefault="00553EEA" w:rsidP="00E06C2F">
            <w:pPr>
              <w:pStyle w:val="TAC"/>
            </w:pPr>
          </w:p>
        </w:tc>
        <w:tc>
          <w:tcPr>
            <w:tcW w:w="1448" w:type="dxa"/>
            <w:tcBorders>
              <w:top w:val="nil"/>
              <w:bottom w:val="nil"/>
            </w:tcBorders>
            <w:shd w:val="clear" w:color="auto" w:fill="auto"/>
          </w:tcPr>
          <w:p w14:paraId="6C5ED69B" w14:textId="77777777" w:rsidR="00553EEA" w:rsidRPr="00885781" w:rsidRDefault="00553EEA" w:rsidP="00E06C2F">
            <w:pPr>
              <w:pStyle w:val="TAC"/>
            </w:pPr>
          </w:p>
        </w:tc>
        <w:tc>
          <w:tcPr>
            <w:tcW w:w="1611" w:type="dxa"/>
          </w:tcPr>
          <w:p w14:paraId="0D5BF13F" w14:textId="77777777" w:rsidR="00553EEA" w:rsidRPr="00885781" w:rsidRDefault="00553EEA" w:rsidP="00E06C2F">
            <w:pPr>
              <w:pStyle w:val="TAC"/>
            </w:pPr>
            <w:r w:rsidRPr="00885781">
              <w:t>N/A</w:t>
            </w:r>
          </w:p>
        </w:tc>
        <w:tc>
          <w:tcPr>
            <w:tcW w:w="0" w:type="auto"/>
            <w:vAlign w:val="center"/>
          </w:tcPr>
          <w:p w14:paraId="1B42B7F5" w14:textId="77777777" w:rsidR="00553EEA" w:rsidRPr="00885781" w:rsidRDefault="00553EEA" w:rsidP="00E06C2F">
            <w:pPr>
              <w:pStyle w:val="TAC"/>
            </w:pPr>
            <w:r w:rsidRPr="00885781">
              <w:t>N/A</w:t>
            </w:r>
          </w:p>
        </w:tc>
      </w:tr>
      <w:tr w:rsidR="00553EEA" w:rsidRPr="00885781" w14:paraId="444B70EC" w14:textId="77777777" w:rsidTr="00E06C2F">
        <w:trPr>
          <w:jc w:val="center"/>
        </w:trPr>
        <w:tc>
          <w:tcPr>
            <w:tcW w:w="0" w:type="auto"/>
            <w:vMerge/>
            <w:shd w:val="clear" w:color="auto" w:fill="auto"/>
            <w:vAlign w:val="center"/>
          </w:tcPr>
          <w:p w14:paraId="07BADE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6EDEC4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08D8F1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1B773DF" w14:textId="77777777" w:rsidR="00553EEA" w:rsidRPr="00885781" w:rsidRDefault="00553EEA" w:rsidP="00E06C2F">
            <w:pPr>
              <w:pStyle w:val="TAC"/>
            </w:pPr>
          </w:p>
        </w:tc>
        <w:tc>
          <w:tcPr>
            <w:tcW w:w="1448" w:type="dxa"/>
            <w:tcBorders>
              <w:top w:val="nil"/>
              <w:bottom w:val="nil"/>
            </w:tcBorders>
            <w:shd w:val="clear" w:color="auto" w:fill="auto"/>
          </w:tcPr>
          <w:p w14:paraId="15E4F7EC" w14:textId="77777777" w:rsidR="00553EEA" w:rsidRPr="00885781" w:rsidRDefault="00553EEA" w:rsidP="00E06C2F">
            <w:pPr>
              <w:pStyle w:val="TAC"/>
            </w:pPr>
          </w:p>
        </w:tc>
        <w:tc>
          <w:tcPr>
            <w:tcW w:w="1611" w:type="dxa"/>
          </w:tcPr>
          <w:p w14:paraId="0C07DE45" w14:textId="77777777" w:rsidR="00553EEA" w:rsidRPr="00885781" w:rsidRDefault="00553EEA" w:rsidP="00E06C2F">
            <w:pPr>
              <w:pStyle w:val="TAC"/>
            </w:pPr>
            <w:r w:rsidRPr="00885781">
              <w:t>N/A</w:t>
            </w:r>
          </w:p>
        </w:tc>
        <w:tc>
          <w:tcPr>
            <w:tcW w:w="0" w:type="auto"/>
            <w:vAlign w:val="center"/>
          </w:tcPr>
          <w:p w14:paraId="24E6C620" w14:textId="77777777" w:rsidR="00553EEA" w:rsidRPr="00885781" w:rsidRDefault="00553EEA" w:rsidP="00E06C2F">
            <w:pPr>
              <w:pStyle w:val="TAC"/>
            </w:pPr>
            <w:r w:rsidRPr="00885781">
              <w:t>N/A</w:t>
            </w:r>
          </w:p>
        </w:tc>
      </w:tr>
      <w:tr w:rsidR="00553EEA" w:rsidRPr="00885781" w14:paraId="74141976" w14:textId="77777777" w:rsidTr="00E06C2F">
        <w:trPr>
          <w:jc w:val="center"/>
        </w:trPr>
        <w:tc>
          <w:tcPr>
            <w:tcW w:w="0" w:type="auto"/>
            <w:vMerge/>
            <w:shd w:val="clear" w:color="auto" w:fill="auto"/>
            <w:vAlign w:val="center"/>
          </w:tcPr>
          <w:p w14:paraId="1D37E98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680B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584A77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D18BEBF" w14:textId="77777777" w:rsidR="00553EEA" w:rsidRPr="00885781" w:rsidRDefault="00553EEA" w:rsidP="00E06C2F">
            <w:pPr>
              <w:pStyle w:val="TAC"/>
            </w:pPr>
          </w:p>
        </w:tc>
        <w:tc>
          <w:tcPr>
            <w:tcW w:w="1448" w:type="dxa"/>
            <w:tcBorders>
              <w:top w:val="nil"/>
              <w:bottom w:val="nil"/>
            </w:tcBorders>
            <w:shd w:val="clear" w:color="auto" w:fill="auto"/>
          </w:tcPr>
          <w:p w14:paraId="295A624E" w14:textId="77777777" w:rsidR="00553EEA" w:rsidRPr="00885781" w:rsidRDefault="00553EEA" w:rsidP="00E06C2F">
            <w:pPr>
              <w:pStyle w:val="TAC"/>
            </w:pPr>
          </w:p>
        </w:tc>
        <w:tc>
          <w:tcPr>
            <w:tcW w:w="1611" w:type="dxa"/>
          </w:tcPr>
          <w:p w14:paraId="0B7A17AA" w14:textId="77777777" w:rsidR="00553EEA" w:rsidRPr="00885781" w:rsidRDefault="00553EEA" w:rsidP="00E06C2F">
            <w:pPr>
              <w:pStyle w:val="TAC"/>
            </w:pPr>
            <w:r w:rsidRPr="00885781">
              <w:t>N/A</w:t>
            </w:r>
          </w:p>
        </w:tc>
        <w:tc>
          <w:tcPr>
            <w:tcW w:w="0" w:type="auto"/>
            <w:vAlign w:val="center"/>
          </w:tcPr>
          <w:p w14:paraId="65EA999D" w14:textId="77777777" w:rsidR="00553EEA" w:rsidRPr="00885781" w:rsidRDefault="00553EEA" w:rsidP="00E06C2F">
            <w:pPr>
              <w:pStyle w:val="TAC"/>
            </w:pPr>
            <w:r w:rsidRPr="00885781">
              <w:t>N/A</w:t>
            </w:r>
          </w:p>
        </w:tc>
      </w:tr>
      <w:tr w:rsidR="00553EEA" w:rsidRPr="00885781" w14:paraId="13ACD8A1" w14:textId="77777777" w:rsidTr="00E06C2F">
        <w:trPr>
          <w:jc w:val="center"/>
        </w:trPr>
        <w:tc>
          <w:tcPr>
            <w:tcW w:w="0" w:type="auto"/>
            <w:vMerge/>
            <w:shd w:val="clear" w:color="auto" w:fill="auto"/>
            <w:vAlign w:val="center"/>
          </w:tcPr>
          <w:p w14:paraId="4221C69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4CD73E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E3B928"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4330BC" w14:textId="77777777" w:rsidR="00553EEA" w:rsidRPr="00885781" w:rsidRDefault="00553EEA" w:rsidP="00E06C2F">
            <w:pPr>
              <w:pStyle w:val="TAC"/>
            </w:pPr>
          </w:p>
        </w:tc>
        <w:tc>
          <w:tcPr>
            <w:tcW w:w="1448" w:type="dxa"/>
            <w:tcBorders>
              <w:top w:val="nil"/>
              <w:bottom w:val="nil"/>
            </w:tcBorders>
            <w:shd w:val="clear" w:color="auto" w:fill="auto"/>
          </w:tcPr>
          <w:p w14:paraId="53B18A37" w14:textId="77777777" w:rsidR="00553EEA" w:rsidRPr="00885781" w:rsidRDefault="00553EEA" w:rsidP="00E06C2F">
            <w:pPr>
              <w:pStyle w:val="TAC"/>
            </w:pPr>
          </w:p>
        </w:tc>
        <w:tc>
          <w:tcPr>
            <w:tcW w:w="1611" w:type="dxa"/>
          </w:tcPr>
          <w:p w14:paraId="5D104BBA" w14:textId="77777777" w:rsidR="00553EEA" w:rsidRPr="00885781" w:rsidRDefault="00553EEA" w:rsidP="00E06C2F">
            <w:pPr>
              <w:pStyle w:val="TAC"/>
            </w:pPr>
            <w:r w:rsidRPr="00885781">
              <w:t>N/A</w:t>
            </w:r>
          </w:p>
        </w:tc>
        <w:tc>
          <w:tcPr>
            <w:tcW w:w="0" w:type="auto"/>
            <w:vAlign w:val="center"/>
          </w:tcPr>
          <w:p w14:paraId="5536000D" w14:textId="77777777" w:rsidR="00553EEA" w:rsidRPr="00885781" w:rsidRDefault="00553EEA" w:rsidP="00E06C2F">
            <w:pPr>
              <w:pStyle w:val="TAC"/>
            </w:pPr>
            <w:r w:rsidRPr="00885781">
              <w:t>N/A</w:t>
            </w:r>
          </w:p>
        </w:tc>
      </w:tr>
      <w:tr w:rsidR="00553EEA" w:rsidRPr="00885781" w14:paraId="7ACD7082" w14:textId="77777777" w:rsidTr="00E06C2F">
        <w:trPr>
          <w:jc w:val="center"/>
        </w:trPr>
        <w:tc>
          <w:tcPr>
            <w:tcW w:w="0" w:type="auto"/>
            <w:vMerge w:val="restart"/>
            <w:shd w:val="clear" w:color="auto" w:fill="auto"/>
            <w:vAlign w:val="center"/>
          </w:tcPr>
          <w:p w14:paraId="68FF4D29" w14:textId="77777777" w:rsidR="00553EEA" w:rsidRPr="00885781" w:rsidRDefault="00553EEA" w:rsidP="00E06C2F">
            <w:pPr>
              <w:pStyle w:val="TAC"/>
            </w:pPr>
            <w:r w:rsidRPr="00885781">
              <w:t>3</w:t>
            </w:r>
          </w:p>
        </w:tc>
        <w:tc>
          <w:tcPr>
            <w:tcW w:w="1517" w:type="dxa"/>
            <w:tcBorders>
              <w:top w:val="single" w:sz="4" w:space="0" w:color="auto"/>
              <w:bottom w:val="nil"/>
            </w:tcBorders>
          </w:tcPr>
          <w:p w14:paraId="2540125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60C2B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BDCB2AB" w14:textId="77777777" w:rsidR="00553EEA" w:rsidRPr="00885781" w:rsidRDefault="00553EEA" w:rsidP="00E06C2F">
            <w:pPr>
              <w:pStyle w:val="TAC"/>
            </w:pPr>
          </w:p>
        </w:tc>
        <w:tc>
          <w:tcPr>
            <w:tcW w:w="1448" w:type="dxa"/>
            <w:tcBorders>
              <w:top w:val="nil"/>
              <w:bottom w:val="nil"/>
            </w:tcBorders>
            <w:shd w:val="clear" w:color="auto" w:fill="auto"/>
          </w:tcPr>
          <w:p w14:paraId="1CBF2A42" w14:textId="77777777" w:rsidR="00553EEA" w:rsidRPr="00885781" w:rsidRDefault="00553EEA" w:rsidP="00E06C2F">
            <w:pPr>
              <w:pStyle w:val="TAC"/>
            </w:pPr>
          </w:p>
        </w:tc>
        <w:tc>
          <w:tcPr>
            <w:tcW w:w="1611" w:type="dxa"/>
          </w:tcPr>
          <w:p w14:paraId="6CC4DB2C" w14:textId="77777777" w:rsidR="00553EEA" w:rsidRPr="00885781" w:rsidRDefault="00553EEA" w:rsidP="00E06C2F">
            <w:pPr>
              <w:pStyle w:val="TAC"/>
              <w:rPr>
                <w:rFonts w:eastAsia="Yu Mincho"/>
              </w:rPr>
            </w:pPr>
            <w:r w:rsidRPr="00885781">
              <w:t>CP-OFDM 64QAM</w:t>
            </w:r>
          </w:p>
        </w:tc>
        <w:tc>
          <w:tcPr>
            <w:tcW w:w="0" w:type="auto"/>
          </w:tcPr>
          <w:p w14:paraId="571925D6" w14:textId="77777777" w:rsidR="00553EEA" w:rsidRPr="00885781" w:rsidRDefault="00553EEA" w:rsidP="00E06C2F">
            <w:pPr>
              <w:pStyle w:val="TAC"/>
            </w:pPr>
            <w:r w:rsidRPr="00885781">
              <w:t>Outer_Full</w:t>
            </w:r>
          </w:p>
        </w:tc>
      </w:tr>
      <w:tr w:rsidR="00553EEA" w:rsidRPr="00885781" w14:paraId="07E52B18" w14:textId="77777777" w:rsidTr="00E06C2F">
        <w:trPr>
          <w:jc w:val="center"/>
        </w:trPr>
        <w:tc>
          <w:tcPr>
            <w:tcW w:w="0" w:type="auto"/>
            <w:vMerge/>
            <w:shd w:val="clear" w:color="auto" w:fill="auto"/>
          </w:tcPr>
          <w:p w14:paraId="36622F6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C145C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49EC8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A7C9FA5" w14:textId="77777777" w:rsidR="00553EEA" w:rsidRPr="00885781" w:rsidRDefault="00553EEA" w:rsidP="00E06C2F">
            <w:pPr>
              <w:pStyle w:val="TAC"/>
            </w:pPr>
          </w:p>
        </w:tc>
        <w:tc>
          <w:tcPr>
            <w:tcW w:w="1448" w:type="dxa"/>
            <w:tcBorders>
              <w:top w:val="nil"/>
              <w:bottom w:val="nil"/>
            </w:tcBorders>
            <w:shd w:val="clear" w:color="auto" w:fill="auto"/>
          </w:tcPr>
          <w:p w14:paraId="5A055BCD" w14:textId="77777777" w:rsidR="00553EEA" w:rsidRPr="00885781" w:rsidRDefault="00553EEA" w:rsidP="00E06C2F">
            <w:pPr>
              <w:pStyle w:val="TAC"/>
            </w:pPr>
          </w:p>
        </w:tc>
        <w:tc>
          <w:tcPr>
            <w:tcW w:w="1611" w:type="dxa"/>
          </w:tcPr>
          <w:p w14:paraId="1A9F9FAA" w14:textId="77777777" w:rsidR="00553EEA" w:rsidRPr="00885781" w:rsidRDefault="00553EEA" w:rsidP="00E06C2F">
            <w:pPr>
              <w:pStyle w:val="TAC"/>
              <w:rPr>
                <w:rFonts w:eastAsia="Yu Mincho"/>
              </w:rPr>
            </w:pPr>
            <w:r w:rsidRPr="00885781">
              <w:t>CP-OFDM 64QAM</w:t>
            </w:r>
          </w:p>
        </w:tc>
        <w:tc>
          <w:tcPr>
            <w:tcW w:w="0" w:type="auto"/>
          </w:tcPr>
          <w:p w14:paraId="78BD0E94" w14:textId="77777777" w:rsidR="00553EEA" w:rsidRPr="00885781" w:rsidRDefault="00553EEA" w:rsidP="00E06C2F">
            <w:pPr>
              <w:pStyle w:val="TAC"/>
              <w:rPr>
                <w:rFonts w:eastAsia="Yu Mincho"/>
              </w:rPr>
            </w:pPr>
            <w:r w:rsidRPr="00885781">
              <w:t>Outer_Full</w:t>
            </w:r>
          </w:p>
        </w:tc>
      </w:tr>
      <w:tr w:rsidR="00553EEA" w:rsidRPr="00885781" w14:paraId="31745B24" w14:textId="77777777" w:rsidTr="00E06C2F">
        <w:trPr>
          <w:jc w:val="center"/>
        </w:trPr>
        <w:tc>
          <w:tcPr>
            <w:tcW w:w="0" w:type="auto"/>
            <w:vMerge/>
            <w:shd w:val="clear" w:color="auto" w:fill="auto"/>
          </w:tcPr>
          <w:p w14:paraId="7DB2FDC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BE8EC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777B62A"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694559A" w14:textId="77777777" w:rsidR="00553EEA" w:rsidRPr="00885781" w:rsidRDefault="00553EEA" w:rsidP="00E06C2F">
            <w:pPr>
              <w:pStyle w:val="TAC"/>
            </w:pPr>
          </w:p>
        </w:tc>
        <w:tc>
          <w:tcPr>
            <w:tcW w:w="1448" w:type="dxa"/>
            <w:tcBorders>
              <w:top w:val="nil"/>
              <w:bottom w:val="nil"/>
            </w:tcBorders>
            <w:shd w:val="clear" w:color="auto" w:fill="auto"/>
          </w:tcPr>
          <w:p w14:paraId="33A4E7D0" w14:textId="77777777" w:rsidR="00553EEA" w:rsidRPr="00885781" w:rsidRDefault="00553EEA" w:rsidP="00E06C2F">
            <w:pPr>
              <w:pStyle w:val="TAC"/>
            </w:pPr>
          </w:p>
        </w:tc>
        <w:tc>
          <w:tcPr>
            <w:tcW w:w="1611" w:type="dxa"/>
          </w:tcPr>
          <w:p w14:paraId="585DDB92" w14:textId="77777777" w:rsidR="00553EEA" w:rsidRPr="00885781" w:rsidRDefault="00553EEA" w:rsidP="00E06C2F">
            <w:pPr>
              <w:pStyle w:val="TAC"/>
            </w:pPr>
            <w:r w:rsidRPr="00885781">
              <w:t>N/A</w:t>
            </w:r>
          </w:p>
        </w:tc>
        <w:tc>
          <w:tcPr>
            <w:tcW w:w="0" w:type="auto"/>
            <w:vAlign w:val="center"/>
          </w:tcPr>
          <w:p w14:paraId="23BD550B" w14:textId="77777777" w:rsidR="00553EEA" w:rsidRPr="00885781" w:rsidRDefault="00553EEA" w:rsidP="00E06C2F">
            <w:pPr>
              <w:pStyle w:val="TAC"/>
            </w:pPr>
            <w:r w:rsidRPr="00885781">
              <w:t>N/A</w:t>
            </w:r>
          </w:p>
        </w:tc>
      </w:tr>
      <w:tr w:rsidR="00553EEA" w:rsidRPr="00885781" w14:paraId="6F4ED627" w14:textId="77777777" w:rsidTr="00E06C2F">
        <w:trPr>
          <w:jc w:val="center"/>
        </w:trPr>
        <w:tc>
          <w:tcPr>
            <w:tcW w:w="0" w:type="auto"/>
            <w:vMerge/>
            <w:shd w:val="clear" w:color="auto" w:fill="auto"/>
          </w:tcPr>
          <w:p w14:paraId="57D94D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75233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16D4805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4D875D" w14:textId="77777777" w:rsidR="00553EEA" w:rsidRPr="00885781" w:rsidRDefault="00553EEA" w:rsidP="00E06C2F">
            <w:pPr>
              <w:pStyle w:val="TAC"/>
            </w:pPr>
          </w:p>
        </w:tc>
        <w:tc>
          <w:tcPr>
            <w:tcW w:w="1448" w:type="dxa"/>
            <w:tcBorders>
              <w:top w:val="nil"/>
              <w:bottom w:val="nil"/>
            </w:tcBorders>
            <w:shd w:val="clear" w:color="auto" w:fill="auto"/>
          </w:tcPr>
          <w:p w14:paraId="464EE63B" w14:textId="77777777" w:rsidR="00553EEA" w:rsidRPr="00885781" w:rsidRDefault="00553EEA" w:rsidP="00E06C2F">
            <w:pPr>
              <w:pStyle w:val="TAC"/>
            </w:pPr>
          </w:p>
        </w:tc>
        <w:tc>
          <w:tcPr>
            <w:tcW w:w="1611" w:type="dxa"/>
          </w:tcPr>
          <w:p w14:paraId="5BE3518E" w14:textId="77777777" w:rsidR="00553EEA" w:rsidRPr="00885781" w:rsidRDefault="00553EEA" w:rsidP="00E06C2F">
            <w:pPr>
              <w:pStyle w:val="TAC"/>
            </w:pPr>
            <w:r w:rsidRPr="00885781">
              <w:t>N/A</w:t>
            </w:r>
          </w:p>
        </w:tc>
        <w:tc>
          <w:tcPr>
            <w:tcW w:w="0" w:type="auto"/>
            <w:vAlign w:val="center"/>
          </w:tcPr>
          <w:p w14:paraId="3ABC928C" w14:textId="77777777" w:rsidR="00553EEA" w:rsidRPr="00885781" w:rsidRDefault="00553EEA" w:rsidP="00E06C2F">
            <w:pPr>
              <w:pStyle w:val="TAC"/>
            </w:pPr>
            <w:r w:rsidRPr="00885781">
              <w:t>N/A</w:t>
            </w:r>
          </w:p>
        </w:tc>
      </w:tr>
      <w:tr w:rsidR="00553EEA" w:rsidRPr="00885781" w14:paraId="2E633367" w14:textId="77777777" w:rsidTr="00E06C2F">
        <w:trPr>
          <w:jc w:val="center"/>
        </w:trPr>
        <w:tc>
          <w:tcPr>
            <w:tcW w:w="0" w:type="auto"/>
            <w:vMerge/>
            <w:shd w:val="clear" w:color="auto" w:fill="auto"/>
          </w:tcPr>
          <w:p w14:paraId="3E7A99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5D66E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40B5F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F923BC5" w14:textId="77777777" w:rsidR="00553EEA" w:rsidRPr="00885781" w:rsidRDefault="00553EEA" w:rsidP="00E06C2F">
            <w:pPr>
              <w:pStyle w:val="TAC"/>
            </w:pPr>
          </w:p>
        </w:tc>
        <w:tc>
          <w:tcPr>
            <w:tcW w:w="1448" w:type="dxa"/>
            <w:tcBorders>
              <w:top w:val="nil"/>
              <w:bottom w:val="nil"/>
            </w:tcBorders>
            <w:shd w:val="clear" w:color="auto" w:fill="auto"/>
          </w:tcPr>
          <w:p w14:paraId="680BD7C0" w14:textId="77777777" w:rsidR="00553EEA" w:rsidRPr="00885781" w:rsidRDefault="00553EEA" w:rsidP="00E06C2F">
            <w:pPr>
              <w:pStyle w:val="TAC"/>
            </w:pPr>
          </w:p>
        </w:tc>
        <w:tc>
          <w:tcPr>
            <w:tcW w:w="1611" w:type="dxa"/>
          </w:tcPr>
          <w:p w14:paraId="2960D557" w14:textId="77777777" w:rsidR="00553EEA" w:rsidRPr="00885781" w:rsidRDefault="00553EEA" w:rsidP="00E06C2F">
            <w:pPr>
              <w:pStyle w:val="TAC"/>
            </w:pPr>
            <w:r w:rsidRPr="00885781">
              <w:t>N/A</w:t>
            </w:r>
          </w:p>
        </w:tc>
        <w:tc>
          <w:tcPr>
            <w:tcW w:w="0" w:type="auto"/>
            <w:vAlign w:val="center"/>
          </w:tcPr>
          <w:p w14:paraId="02E5365D" w14:textId="77777777" w:rsidR="00553EEA" w:rsidRPr="00885781" w:rsidRDefault="00553EEA" w:rsidP="00E06C2F">
            <w:pPr>
              <w:pStyle w:val="TAC"/>
            </w:pPr>
            <w:r w:rsidRPr="00885781">
              <w:t>N/A</w:t>
            </w:r>
          </w:p>
        </w:tc>
      </w:tr>
      <w:tr w:rsidR="00553EEA" w:rsidRPr="00885781" w14:paraId="2592B662" w14:textId="77777777" w:rsidTr="00E06C2F">
        <w:trPr>
          <w:jc w:val="center"/>
        </w:trPr>
        <w:tc>
          <w:tcPr>
            <w:tcW w:w="0" w:type="auto"/>
            <w:vMerge/>
            <w:shd w:val="clear" w:color="auto" w:fill="auto"/>
          </w:tcPr>
          <w:p w14:paraId="2EB7B0F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BD2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89F5C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B3E490" w14:textId="77777777" w:rsidR="00553EEA" w:rsidRPr="00885781" w:rsidRDefault="00553EEA" w:rsidP="00E06C2F">
            <w:pPr>
              <w:pStyle w:val="TAC"/>
            </w:pPr>
          </w:p>
        </w:tc>
        <w:tc>
          <w:tcPr>
            <w:tcW w:w="1448" w:type="dxa"/>
            <w:tcBorders>
              <w:top w:val="nil"/>
              <w:bottom w:val="nil"/>
            </w:tcBorders>
            <w:shd w:val="clear" w:color="auto" w:fill="auto"/>
          </w:tcPr>
          <w:p w14:paraId="34546897" w14:textId="77777777" w:rsidR="00553EEA" w:rsidRPr="00885781" w:rsidRDefault="00553EEA" w:rsidP="00E06C2F">
            <w:pPr>
              <w:pStyle w:val="TAC"/>
            </w:pPr>
          </w:p>
        </w:tc>
        <w:tc>
          <w:tcPr>
            <w:tcW w:w="1611" w:type="dxa"/>
          </w:tcPr>
          <w:p w14:paraId="253D417F" w14:textId="77777777" w:rsidR="00553EEA" w:rsidRPr="00885781" w:rsidRDefault="00553EEA" w:rsidP="00E06C2F">
            <w:pPr>
              <w:pStyle w:val="TAC"/>
            </w:pPr>
            <w:r w:rsidRPr="00885781">
              <w:t>N/A</w:t>
            </w:r>
          </w:p>
        </w:tc>
        <w:tc>
          <w:tcPr>
            <w:tcW w:w="0" w:type="auto"/>
            <w:vAlign w:val="center"/>
          </w:tcPr>
          <w:p w14:paraId="3A067A68" w14:textId="77777777" w:rsidR="00553EEA" w:rsidRPr="00885781" w:rsidRDefault="00553EEA" w:rsidP="00E06C2F">
            <w:pPr>
              <w:pStyle w:val="TAC"/>
            </w:pPr>
            <w:r w:rsidRPr="00885781">
              <w:t>N/A</w:t>
            </w:r>
          </w:p>
        </w:tc>
      </w:tr>
      <w:tr w:rsidR="00553EEA" w:rsidRPr="00885781" w14:paraId="2D8FEB9E" w14:textId="77777777" w:rsidTr="00E06C2F">
        <w:trPr>
          <w:jc w:val="center"/>
        </w:trPr>
        <w:tc>
          <w:tcPr>
            <w:tcW w:w="0" w:type="auto"/>
            <w:vMerge/>
            <w:shd w:val="clear" w:color="auto" w:fill="auto"/>
          </w:tcPr>
          <w:p w14:paraId="086B95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5FEA1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4A53D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22D2928" w14:textId="77777777" w:rsidR="00553EEA" w:rsidRPr="00885781" w:rsidRDefault="00553EEA" w:rsidP="00E06C2F">
            <w:pPr>
              <w:pStyle w:val="TAC"/>
            </w:pPr>
          </w:p>
        </w:tc>
        <w:tc>
          <w:tcPr>
            <w:tcW w:w="1448" w:type="dxa"/>
            <w:tcBorders>
              <w:top w:val="nil"/>
              <w:bottom w:val="nil"/>
            </w:tcBorders>
            <w:shd w:val="clear" w:color="auto" w:fill="auto"/>
          </w:tcPr>
          <w:p w14:paraId="7990C53C" w14:textId="77777777" w:rsidR="00553EEA" w:rsidRPr="00885781" w:rsidRDefault="00553EEA" w:rsidP="00E06C2F">
            <w:pPr>
              <w:pStyle w:val="TAC"/>
            </w:pPr>
          </w:p>
        </w:tc>
        <w:tc>
          <w:tcPr>
            <w:tcW w:w="1611" w:type="dxa"/>
          </w:tcPr>
          <w:p w14:paraId="41EB899B" w14:textId="77777777" w:rsidR="00553EEA" w:rsidRPr="00885781" w:rsidRDefault="00553EEA" w:rsidP="00E06C2F">
            <w:pPr>
              <w:pStyle w:val="TAC"/>
            </w:pPr>
            <w:r w:rsidRPr="00885781">
              <w:t>N/A</w:t>
            </w:r>
          </w:p>
        </w:tc>
        <w:tc>
          <w:tcPr>
            <w:tcW w:w="0" w:type="auto"/>
            <w:vAlign w:val="center"/>
          </w:tcPr>
          <w:p w14:paraId="040ACE10" w14:textId="77777777" w:rsidR="00553EEA" w:rsidRPr="00885781" w:rsidRDefault="00553EEA" w:rsidP="00E06C2F">
            <w:pPr>
              <w:pStyle w:val="TAC"/>
            </w:pPr>
            <w:r w:rsidRPr="00885781">
              <w:t>N/A</w:t>
            </w:r>
          </w:p>
        </w:tc>
      </w:tr>
      <w:tr w:rsidR="00553EEA" w:rsidRPr="00885781" w14:paraId="3E3CCB55" w14:textId="77777777" w:rsidTr="00E06C2F">
        <w:trPr>
          <w:jc w:val="center"/>
        </w:trPr>
        <w:tc>
          <w:tcPr>
            <w:tcW w:w="0" w:type="auto"/>
            <w:gridSpan w:val="7"/>
          </w:tcPr>
          <w:p w14:paraId="054EE1E5" w14:textId="77777777" w:rsidR="00553EEA" w:rsidRPr="00885781" w:rsidRDefault="00553EEA" w:rsidP="00E06C2F">
            <w:pPr>
              <w:pStyle w:val="TAH"/>
            </w:pPr>
            <w:r w:rsidRPr="00885781">
              <w:t>Default Test Settings for a CA_nX(G-I)_UL_nXG Configuration (400MHz &lt;= Cumulative aggregated BWchannel &lt; 800MHz)</w:t>
            </w:r>
          </w:p>
        </w:tc>
      </w:tr>
      <w:tr w:rsidR="00553EEA" w:rsidRPr="00885781" w14:paraId="2C8C7C68" w14:textId="77777777" w:rsidTr="00E06C2F">
        <w:trPr>
          <w:jc w:val="center"/>
        </w:trPr>
        <w:tc>
          <w:tcPr>
            <w:tcW w:w="0" w:type="auto"/>
            <w:vMerge w:val="restart"/>
            <w:shd w:val="clear" w:color="auto" w:fill="auto"/>
            <w:vAlign w:val="center"/>
          </w:tcPr>
          <w:p w14:paraId="3D515E1C" w14:textId="77777777" w:rsidR="00553EEA" w:rsidRPr="00885781" w:rsidRDefault="00553EEA" w:rsidP="00E06C2F">
            <w:pPr>
              <w:pStyle w:val="TAC"/>
            </w:pPr>
            <w:r w:rsidRPr="00885781">
              <w:t>1</w:t>
            </w:r>
          </w:p>
        </w:tc>
        <w:tc>
          <w:tcPr>
            <w:tcW w:w="1517" w:type="dxa"/>
            <w:tcBorders>
              <w:top w:val="single" w:sz="4" w:space="0" w:color="auto"/>
              <w:bottom w:val="nil"/>
            </w:tcBorders>
          </w:tcPr>
          <w:p w14:paraId="7594370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2100619"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BC6BEF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2996B1E" w14:textId="77777777" w:rsidR="00553EEA" w:rsidRPr="00885781" w:rsidRDefault="00553EEA" w:rsidP="00E06C2F">
            <w:pPr>
              <w:pStyle w:val="TAC"/>
            </w:pPr>
            <w:r w:rsidRPr="00885781">
              <w:rPr>
                <w:rFonts w:eastAsia="Yu Mincho"/>
              </w:rPr>
              <w:t>-</w:t>
            </w:r>
          </w:p>
        </w:tc>
        <w:tc>
          <w:tcPr>
            <w:tcW w:w="1611" w:type="dxa"/>
          </w:tcPr>
          <w:p w14:paraId="72AF1FC2" w14:textId="77777777" w:rsidR="00553EEA" w:rsidRPr="00885781" w:rsidRDefault="00553EEA" w:rsidP="00E06C2F">
            <w:pPr>
              <w:pStyle w:val="TAC"/>
              <w:rPr>
                <w:rFonts w:eastAsia="Yu Mincho"/>
              </w:rPr>
            </w:pPr>
            <w:r w:rsidRPr="00885781">
              <w:t>DFT-s-OFDM Pi/2 BPSK</w:t>
            </w:r>
          </w:p>
        </w:tc>
        <w:tc>
          <w:tcPr>
            <w:tcW w:w="0" w:type="auto"/>
          </w:tcPr>
          <w:p w14:paraId="436248B7" w14:textId="77777777" w:rsidR="00553EEA" w:rsidRPr="00885781" w:rsidRDefault="00553EEA" w:rsidP="00E06C2F">
            <w:pPr>
              <w:pStyle w:val="TAC"/>
            </w:pPr>
            <w:r w:rsidRPr="00885781">
              <w:t>Outer_Full</w:t>
            </w:r>
          </w:p>
        </w:tc>
      </w:tr>
      <w:tr w:rsidR="00553EEA" w:rsidRPr="00885781" w14:paraId="1DE55423" w14:textId="77777777" w:rsidTr="00E06C2F">
        <w:trPr>
          <w:jc w:val="center"/>
        </w:trPr>
        <w:tc>
          <w:tcPr>
            <w:tcW w:w="0" w:type="auto"/>
            <w:vMerge/>
            <w:shd w:val="clear" w:color="auto" w:fill="auto"/>
          </w:tcPr>
          <w:p w14:paraId="248D79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6D78B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CBC595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BB8705" w14:textId="77777777" w:rsidR="00553EEA" w:rsidRPr="00885781" w:rsidRDefault="00553EEA" w:rsidP="00E06C2F">
            <w:pPr>
              <w:pStyle w:val="TAC"/>
            </w:pPr>
          </w:p>
        </w:tc>
        <w:tc>
          <w:tcPr>
            <w:tcW w:w="1448" w:type="dxa"/>
            <w:tcBorders>
              <w:top w:val="nil"/>
              <w:bottom w:val="nil"/>
            </w:tcBorders>
            <w:shd w:val="clear" w:color="auto" w:fill="auto"/>
          </w:tcPr>
          <w:p w14:paraId="35377155" w14:textId="77777777" w:rsidR="00553EEA" w:rsidRPr="00885781" w:rsidRDefault="00553EEA" w:rsidP="00E06C2F">
            <w:pPr>
              <w:pStyle w:val="TAC"/>
            </w:pPr>
          </w:p>
        </w:tc>
        <w:tc>
          <w:tcPr>
            <w:tcW w:w="1611" w:type="dxa"/>
          </w:tcPr>
          <w:p w14:paraId="2B038B4B" w14:textId="77777777" w:rsidR="00553EEA" w:rsidRPr="00885781" w:rsidRDefault="00553EEA" w:rsidP="00E06C2F">
            <w:pPr>
              <w:pStyle w:val="TAC"/>
              <w:rPr>
                <w:rFonts w:eastAsia="Yu Mincho"/>
              </w:rPr>
            </w:pPr>
            <w:r w:rsidRPr="00885781">
              <w:t>DFT-s-OFDM Pi/2 BPSK</w:t>
            </w:r>
          </w:p>
        </w:tc>
        <w:tc>
          <w:tcPr>
            <w:tcW w:w="0" w:type="auto"/>
          </w:tcPr>
          <w:p w14:paraId="4203912D" w14:textId="77777777" w:rsidR="00553EEA" w:rsidRPr="00885781" w:rsidRDefault="00553EEA" w:rsidP="00E06C2F">
            <w:pPr>
              <w:pStyle w:val="TAC"/>
              <w:rPr>
                <w:rFonts w:eastAsia="Yu Mincho"/>
              </w:rPr>
            </w:pPr>
            <w:r w:rsidRPr="00885781">
              <w:t>Outer_Full</w:t>
            </w:r>
          </w:p>
        </w:tc>
      </w:tr>
      <w:tr w:rsidR="00553EEA" w:rsidRPr="00885781" w14:paraId="4E6162E9" w14:textId="77777777" w:rsidTr="00E06C2F">
        <w:trPr>
          <w:jc w:val="center"/>
        </w:trPr>
        <w:tc>
          <w:tcPr>
            <w:tcW w:w="0" w:type="auto"/>
            <w:vMerge/>
            <w:shd w:val="clear" w:color="auto" w:fill="auto"/>
          </w:tcPr>
          <w:p w14:paraId="01D98A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9D44B0"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960CAF0"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156301A" w14:textId="77777777" w:rsidR="00553EEA" w:rsidRPr="00885781" w:rsidRDefault="00553EEA" w:rsidP="00E06C2F">
            <w:pPr>
              <w:pStyle w:val="TAC"/>
            </w:pPr>
          </w:p>
        </w:tc>
        <w:tc>
          <w:tcPr>
            <w:tcW w:w="1448" w:type="dxa"/>
            <w:tcBorders>
              <w:top w:val="nil"/>
              <w:bottom w:val="nil"/>
            </w:tcBorders>
            <w:shd w:val="clear" w:color="auto" w:fill="auto"/>
          </w:tcPr>
          <w:p w14:paraId="12804A43" w14:textId="77777777" w:rsidR="00553EEA" w:rsidRPr="00885781" w:rsidRDefault="00553EEA" w:rsidP="00E06C2F">
            <w:pPr>
              <w:pStyle w:val="TAC"/>
            </w:pPr>
          </w:p>
        </w:tc>
        <w:tc>
          <w:tcPr>
            <w:tcW w:w="1611" w:type="dxa"/>
          </w:tcPr>
          <w:p w14:paraId="5EADA6B5" w14:textId="77777777" w:rsidR="00553EEA" w:rsidRPr="00885781" w:rsidRDefault="00553EEA" w:rsidP="00E06C2F">
            <w:pPr>
              <w:pStyle w:val="TAC"/>
            </w:pPr>
            <w:r w:rsidRPr="00885781">
              <w:t>N/A</w:t>
            </w:r>
          </w:p>
        </w:tc>
        <w:tc>
          <w:tcPr>
            <w:tcW w:w="0" w:type="auto"/>
            <w:vAlign w:val="center"/>
          </w:tcPr>
          <w:p w14:paraId="46E15AB3" w14:textId="77777777" w:rsidR="00553EEA" w:rsidRPr="00885781" w:rsidRDefault="00553EEA" w:rsidP="00E06C2F">
            <w:pPr>
              <w:pStyle w:val="TAC"/>
            </w:pPr>
            <w:r w:rsidRPr="00885781">
              <w:t>N/A</w:t>
            </w:r>
          </w:p>
        </w:tc>
      </w:tr>
      <w:tr w:rsidR="00553EEA" w:rsidRPr="00885781" w14:paraId="6219371F" w14:textId="77777777" w:rsidTr="00E06C2F">
        <w:trPr>
          <w:jc w:val="center"/>
        </w:trPr>
        <w:tc>
          <w:tcPr>
            <w:tcW w:w="0" w:type="auto"/>
            <w:vMerge/>
            <w:shd w:val="clear" w:color="auto" w:fill="auto"/>
          </w:tcPr>
          <w:p w14:paraId="091C75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CE454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B4470E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BAB81DE" w14:textId="77777777" w:rsidR="00553EEA" w:rsidRPr="00885781" w:rsidRDefault="00553EEA" w:rsidP="00E06C2F">
            <w:pPr>
              <w:pStyle w:val="TAC"/>
            </w:pPr>
          </w:p>
        </w:tc>
        <w:tc>
          <w:tcPr>
            <w:tcW w:w="1448" w:type="dxa"/>
            <w:tcBorders>
              <w:top w:val="nil"/>
              <w:bottom w:val="nil"/>
            </w:tcBorders>
            <w:shd w:val="clear" w:color="auto" w:fill="auto"/>
          </w:tcPr>
          <w:p w14:paraId="0DA1ED7B" w14:textId="77777777" w:rsidR="00553EEA" w:rsidRPr="00885781" w:rsidRDefault="00553EEA" w:rsidP="00E06C2F">
            <w:pPr>
              <w:pStyle w:val="TAC"/>
            </w:pPr>
          </w:p>
        </w:tc>
        <w:tc>
          <w:tcPr>
            <w:tcW w:w="1611" w:type="dxa"/>
          </w:tcPr>
          <w:p w14:paraId="18203445" w14:textId="77777777" w:rsidR="00553EEA" w:rsidRPr="00885781" w:rsidRDefault="00553EEA" w:rsidP="00E06C2F">
            <w:pPr>
              <w:pStyle w:val="TAC"/>
            </w:pPr>
            <w:r w:rsidRPr="00885781">
              <w:t>N/A</w:t>
            </w:r>
          </w:p>
        </w:tc>
        <w:tc>
          <w:tcPr>
            <w:tcW w:w="0" w:type="auto"/>
            <w:vAlign w:val="center"/>
          </w:tcPr>
          <w:p w14:paraId="2681F177" w14:textId="77777777" w:rsidR="00553EEA" w:rsidRPr="00885781" w:rsidRDefault="00553EEA" w:rsidP="00E06C2F">
            <w:pPr>
              <w:pStyle w:val="TAC"/>
            </w:pPr>
            <w:r w:rsidRPr="00885781">
              <w:t>N/A</w:t>
            </w:r>
          </w:p>
        </w:tc>
      </w:tr>
      <w:tr w:rsidR="00553EEA" w:rsidRPr="00885781" w14:paraId="01E66067" w14:textId="77777777" w:rsidTr="00E06C2F">
        <w:trPr>
          <w:jc w:val="center"/>
        </w:trPr>
        <w:tc>
          <w:tcPr>
            <w:tcW w:w="0" w:type="auto"/>
            <w:vMerge/>
            <w:shd w:val="clear" w:color="auto" w:fill="auto"/>
          </w:tcPr>
          <w:p w14:paraId="7C6498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44B439"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8C2CAA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E4F0E9" w14:textId="77777777" w:rsidR="00553EEA" w:rsidRPr="00885781" w:rsidRDefault="00553EEA" w:rsidP="00E06C2F">
            <w:pPr>
              <w:pStyle w:val="TAC"/>
            </w:pPr>
          </w:p>
        </w:tc>
        <w:tc>
          <w:tcPr>
            <w:tcW w:w="1448" w:type="dxa"/>
            <w:tcBorders>
              <w:top w:val="nil"/>
              <w:bottom w:val="nil"/>
            </w:tcBorders>
            <w:shd w:val="clear" w:color="auto" w:fill="auto"/>
          </w:tcPr>
          <w:p w14:paraId="60FAF3E2" w14:textId="77777777" w:rsidR="00553EEA" w:rsidRPr="00885781" w:rsidRDefault="00553EEA" w:rsidP="00E06C2F">
            <w:pPr>
              <w:pStyle w:val="TAC"/>
            </w:pPr>
          </w:p>
        </w:tc>
        <w:tc>
          <w:tcPr>
            <w:tcW w:w="1611" w:type="dxa"/>
          </w:tcPr>
          <w:p w14:paraId="166B0BC2" w14:textId="77777777" w:rsidR="00553EEA" w:rsidRPr="00885781" w:rsidRDefault="00553EEA" w:rsidP="00E06C2F">
            <w:pPr>
              <w:pStyle w:val="TAC"/>
            </w:pPr>
            <w:r w:rsidRPr="00885781">
              <w:t>N/A</w:t>
            </w:r>
          </w:p>
        </w:tc>
        <w:tc>
          <w:tcPr>
            <w:tcW w:w="0" w:type="auto"/>
            <w:vAlign w:val="center"/>
          </w:tcPr>
          <w:p w14:paraId="23AEBF1C" w14:textId="77777777" w:rsidR="00553EEA" w:rsidRPr="00885781" w:rsidRDefault="00553EEA" w:rsidP="00E06C2F">
            <w:pPr>
              <w:pStyle w:val="TAC"/>
            </w:pPr>
            <w:r w:rsidRPr="00885781">
              <w:t>N/A</w:t>
            </w:r>
          </w:p>
        </w:tc>
      </w:tr>
      <w:tr w:rsidR="00553EEA" w:rsidRPr="00885781" w14:paraId="0EF191EC" w14:textId="77777777" w:rsidTr="00E06C2F">
        <w:trPr>
          <w:jc w:val="center"/>
        </w:trPr>
        <w:tc>
          <w:tcPr>
            <w:tcW w:w="0" w:type="auto"/>
            <w:vMerge/>
            <w:shd w:val="clear" w:color="auto" w:fill="auto"/>
          </w:tcPr>
          <w:p w14:paraId="7E0D10F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51448D"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6BFBE3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4F0705D" w14:textId="77777777" w:rsidR="00553EEA" w:rsidRPr="00885781" w:rsidRDefault="00553EEA" w:rsidP="00E06C2F">
            <w:pPr>
              <w:pStyle w:val="TAC"/>
            </w:pPr>
          </w:p>
        </w:tc>
        <w:tc>
          <w:tcPr>
            <w:tcW w:w="1448" w:type="dxa"/>
            <w:tcBorders>
              <w:top w:val="nil"/>
              <w:bottom w:val="nil"/>
            </w:tcBorders>
            <w:shd w:val="clear" w:color="auto" w:fill="auto"/>
          </w:tcPr>
          <w:p w14:paraId="17135E5A" w14:textId="77777777" w:rsidR="00553EEA" w:rsidRPr="00885781" w:rsidRDefault="00553EEA" w:rsidP="00E06C2F">
            <w:pPr>
              <w:pStyle w:val="TAC"/>
            </w:pPr>
          </w:p>
        </w:tc>
        <w:tc>
          <w:tcPr>
            <w:tcW w:w="1611" w:type="dxa"/>
          </w:tcPr>
          <w:p w14:paraId="5D176FDF" w14:textId="77777777" w:rsidR="00553EEA" w:rsidRPr="00885781" w:rsidRDefault="00553EEA" w:rsidP="00E06C2F">
            <w:pPr>
              <w:pStyle w:val="TAC"/>
            </w:pPr>
            <w:r w:rsidRPr="00885781">
              <w:t>N/A</w:t>
            </w:r>
          </w:p>
        </w:tc>
        <w:tc>
          <w:tcPr>
            <w:tcW w:w="0" w:type="auto"/>
            <w:vAlign w:val="center"/>
          </w:tcPr>
          <w:p w14:paraId="672B9B4C" w14:textId="77777777" w:rsidR="00553EEA" w:rsidRPr="00885781" w:rsidRDefault="00553EEA" w:rsidP="00E06C2F">
            <w:pPr>
              <w:pStyle w:val="TAC"/>
            </w:pPr>
            <w:r w:rsidRPr="00885781">
              <w:t>N/A</w:t>
            </w:r>
          </w:p>
        </w:tc>
      </w:tr>
      <w:tr w:rsidR="00553EEA" w:rsidRPr="00885781" w14:paraId="443411E1" w14:textId="77777777" w:rsidTr="00E06C2F">
        <w:trPr>
          <w:jc w:val="center"/>
        </w:trPr>
        <w:tc>
          <w:tcPr>
            <w:tcW w:w="0" w:type="auto"/>
            <w:vMerge/>
            <w:shd w:val="clear" w:color="auto" w:fill="auto"/>
          </w:tcPr>
          <w:p w14:paraId="6477C0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0DEC2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6E2AB0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C7A785" w14:textId="77777777" w:rsidR="00553EEA" w:rsidRPr="00885781" w:rsidRDefault="00553EEA" w:rsidP="00E06C2F">
            <w:pPr>
              <w:pStyle w:val="TAC"/>
            </w:pPr>
          </w:p>
        </w:tc>
        <w:tc>
          <w:tcPr>
            <w:tcW w:w="1448" w:type="dxa"/>
            <w:tcBorders>
              <w:top w:val="nil"/>
              <w:bottom w:val="nil"/>
            </w:tcBorders>
            <w:shd w:val="clear" w:color="auto" w:fill="auto"/>
          </w:tcPr>
          <w:p w14:paraId="647283A3" w14:textId="77777777" w:rsidR="00553EEA" w:rsidRPr="00885781" w:rsidRDefault="00553EEA" w:rsidP="00E06C2F">
            <w:pPr>
              <w:pStyle w:val="TAC"/>
            </w:pPr>
          </w:p>
        </w:tc>
        <w:tc>
          <w:tcPr>
            <w:tcW w:w="1611" w:type="dxa"/>
          </w:tcPr>
          <w:p w14:paraId="1830FAD4" w14:textId="77777777" w:rsidR="00553EEA" w:rsidRPr="00885781" w:rsidRDefault="00553EEA" w:rsidP="00E06C2F">
            <w:pPr>
              <w:pStyle w:val="TAC"/>
            </w:pPr>
            <w:r w:rsidRPr="00885781">
              <w:t>N/A</w:t>
            </w:r>
          </w:p>
        </w:tc>
        <w:tc>
          <w:tcPr>
            <w:tcW w:w="0" w:type="auto"/>
            <w:vAlign w:val="center"/>
          </w:tcPr>
          <w:p w14:paraId="2A135F19" w14:textId="77777777" w:rsidR="00553EEA" w:rsidRPr="00885781" w:rsidRDefault="00553EEA" w:rsidP="00E06C2F">
            <w:pPr>
              <w:pStyle w:val="TAC"/>
            </w:pPr>
            <w:r w:rsidRPr="00885781">
              <w:t>N/A</w:t>
            </w:r>
          </w:p>
        </w:tc>
      </w:tr>
      <w:tr w:rsidR="00553EEA" w:rsidRPr="00885781" w14:paraId="52CB2AF0" w14:textId="77777777" w:rsidTr="00E06C2F">
        <w:trPr>
          <w:jc w:val="center"/>
        </w:trPr>
        <w:tc>
          <w:tcPr>
            <w:tcW w:w="0" w:type="auto"/>
            <w:vMerge w:val="restart"/>
            <w:shd w:val="clear" w:color="auto" w:fill="auto"/>
            <w:vAlign w:val="center"/>
          </w:tcPr>
          <w:p w14:paraId="1C9ECFB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39447D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A942C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16A52EC" w14:textId="77777777" w:rsidR="00553EEA" w:rsidRPr="00885781" w:rsidRDefault="00553EEA" w:rsidP="00E06C2F">
            <w:pPr>
              <w:pStyle w:val="TAC"/>
            </w:pPr>
          </w:p>
        </w:tc>
        <w:tc>
          <w:tcPr>
            <w:tcW w:w="1448" w:type="dxa"/>
            <w:tcBorders>
              <w:top w:val="nil"/>
              <w:bottom w:val="nil"/>
            </w:tcBorders>
            <w:shd w:val="clear" w:color="auto" w:fill="auto"/>
          </w:tcPr>
          <w:p w14:paraId="46FC1907" w14:textId="77777777" w:rsidR="00553EEA" w:rsidRPr="00885781" w:rsidRDefault="00553EEA" w:rsidP="00E06C2F">
            <w:pPr>
              <w:pStyle w:val="TAC"/>
            </w:pPr>
          </w:p>
        </w:tc>
        <w:tc>
          <w:tcPr>
            <w:tcW w:w="1611" w:type="dxa"/>
          </w:tcPr>
          <w:p w14:paraId="5058ED98" w14:textId="77777777" w:rsidR="00553EEA" w:rsidRPr="00885781" w:rsidRDefault="00553EEA" w:rsidP="00E06C2F">
            <w:pPr>
              <w:pStyle w:val="TAC"/>
            </w:pPr>
            <w:r w:rsidRPr="00885781">
              <w:t>CP-OFDM 16QAM</w:t>
            </w:r>
          </w:p>
        </w:tc>
        <w:tc>
          <w:tcPr>
            <w:tcW w:w="0" w:type="auto"/>
          </w:tcPr>
          <w:p w14:paraId="7E9FC811" w14:textId="77777777" w:rsidR="00553EEA" w:rsidRPr="00885781" w:rsidRDefault="00553EEA" w:rsidP="00E06C2F">
            <w:pPr>
              <w:pStyle w:val="TAC"/>
            </w:pPr>
            <w:r w:rsidRPr="00885781">
              <w:t>Outer_Full</w:t>
            </w:r>
          </w:p>
        </w:tc>
      </w:tr>
      <w:tr w:rsidR="00553EEA" w:rsidRPr="00885781" w14:paraId="36181FD3" w14:textId="77777777" w:rsidTr="00E06C2F">
        <w:trPr>
          <w:jc w:val="center"/>
        </w:trPr>
        <w:tc>
          <w:tcPr>
            <w:tcW w:w="0" w:type="auto"/>
            <w:vMerge/>
            <w:shd w:val="clear" w:color="auto" w:fill="auto"/>
            <w:vAlign w:val="center"/>
          </w:tcPr>
          <w:p w14:paraId="573B0F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FC60BA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BBAF9D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0F689A" w14:textId="77777777" w:rsidR="00553EEA" w:rsidRPr="00885781" w:rsidRDefault="00553EEA" w:rsidP="00E06C2F">
            <w:pPr>
              <w:pStyle w:val="TAC"/>
            </w:pPr>
          </w:p>
        </w:tc>
        <w:tc>
          <w:tcPr>
            <w:tcW w:w="1448" w:type="dxa"/>
            <w:tcBorders>
              <w:top w:val="nil"/>
              <w:bottom w:val="nil"/>
            </w:tcBorders>
            <w:shd w:val="clear" w:color="auto" w:fill="auto"/>
          </w:tcPr>
          <w:p w14:paraId="5D2C97F6" w14:textId="77777777" w:rsidR="00553EEA" w:rsidRPr="00885781" w:rsidRDefault="00553EEA" w:rsidP="00E06C2F">
            <w:pPr>
              <w:pStyle w:val="TAC"/>
            </w:pPr>
          </w:p>
        </w:tc>
        <w:tc>
          <w:tcPr>
            <w:tcW w:w="1611" w:type="dxa"/>
          </w:tcPr>
          <w:p w14:paraId="12CEA52B" w14:textId="77777777" w:rsidR="00553EEA" w:rsidRPr="00885781" w:rsidRDefault="00553EEA" w:rsidP="00E06C2F">
            <w:pPr>
              <w:pStyle w:val="TAC"/>
            </w:pPr>
            <w:r w:rsidRPr="00885781">
              <w:t>CP-OFDM 16QAM</w:t>
            </w:r>
          </w:p>
        </w:tc>
        <w:tc>
          <w:tcPr>
            <w:tcW w:w="0" w:type="auto"/>
          </w:tcPr>
          <w:p w14:paraId="1CA30C35" w14:textId="77777777" w:rsidR="00553EEA" w:rsidRPr="00885781" w:rsidRDefault="00553EEA" w:rsidP="00E06C2F">
            <w:pPr>
              <w:pStyle w:val="TAC"/>
            </w:pPr>
            <w:r w:rsidRPr="00885781">
              <w:t>Outer_Full</w:t>
            </w:r>
          </w:p>
        </w:tc>
      </w:tr>
      <w:tr w:rsidR="00553EEA" w:rsidRPr="00885781" w14:paraId="1EFD5F80" w14:textId="77777777" w:rsidTr="00E06C2F">
        <w:trPr>
          <w:jc w:val="center"/>
        </w:trPr>
        <w:tc>
          <w:tcPr>
            <w:tcW w:w="0" w:type="auto"/>
            <w:vMerge/>
            <w:shd w:val="clear" w:color="auto" w:fill="auto"/>
            <w:vAlign w:val="center"/>
          </w:tcPr>
          <w:p w14:paraId="5689C1E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E1D75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C0E5B66"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2DD54693" w14:textId="77777777" w:rsidR="00553EEA" w:rsidRPr="00885781" w:rsidRDefault="00553EEA" w:rsidP="00E06C2F">
            <w:pPr>
              <w:pStyle w:val="TAC"/>
            </w:pPr>
          </w:p>
        </w:tc>
        <w:tc>
          <w:tcPr>
            <w:tcW w:w="1448" w:type="dxa"/>
            <w:tcBorders>
              <w:top w:val="nil"/>
              <w:bottom w:val="nil"/>
            </w:tcBorders>
            <w:shd w:val="clear" w:color="auto" w:fill="auto"/>
          </w:tcPr>
          <w:p w14:paraId="6A014C2B" w14:textId="77777777" w:rsidR="00553EEA" w:rsidRPr="00885781" w:rsidRDefault="00553EEA" w:rsidP="00E06C2F">
            <w:pPr>
              <w:pStyle w:val="TAC"/>
            </w:pPr>
          </w:p>
        </w:tc>
        <w:tc>
          <w:tcPr>
            <w:tcW w:w="1611" w:type="dxa"/>
          </w:tcPr>
          <w:p w14:paraId="4ED3F47F" w14:textId="77777777" w:rsidR="00553EEA" w:rsidRPr="00885781" w:rsidRDefault="00553EEA" w:rsidP="00E06C2F">
            <w:pPr>
              <w:pStyle w:val="TAC"/>
            </w:pPr>
            <w:r w:rsidRPr="00885781">
              <w:t>N/A</w:t>
            </w:r>
          </w:p>
        </w:tc>
        <w:tc>
          <w:tcPr>
            <w:tcW w:w="0" w:type="auto"/>
            <w:vAlign w:val="center"/>
          </w:tcPr>
          <w:p w14:paraId="3457950A" w14:textId="77777777" w:rsidR="00553EEA" w:rsidRPr="00885781" w:rsidRDefault="00553EEA" w:rsidP="00E06C2F">
            <w:pPr>
              <w:pStyle w:val="TAC"/>
            </w:pPr>
            <w:r w:rsidRPr="00885781">
              <w:t>N/A</w:t>
            </w:r>
          </w:p>
        </w:tc>
      </w:tr>
      <w:tr w:rsidR="00553EEA" w:rsidRPr="00885781" w14:paraId="03D28FAD" w14:textId="77777777" w:rsidTr="00E06C2F">
        <w:trPr>
          <w:jc w:val="center"/>
        </w:trPr>
        <w:tc>
          <w:tcPr>
            <w:tcW w:w="0" w:type="auto"/>
            <w:vMerge/>
            <w:shd w:val="clear" w:color="auto" w:fill="auto"/>
            <w:vAlign w:val="center"/>
          </w:tcPr>
          <w:p w14:paraId="7945742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223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73395F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AFFFD96" w14:textId="77777777" w:rsidR="00553EEA" w:rsidRPr="00885781" w:rsidRDefault="00553EEA" w:rsidP="00E06C2F">
            <w:pPr>
              <w:pStyle w:val="TAC"/>
            </w:pPr>
          </w:p>
        </w:tc>
        <w:tc>
          <w:tcPr>
            <w:tcW w:w="1448" w:type="dxa"/>
            <w:tcBorders>
              <w:top w:val="nil"/>
              <w:bottom w:val="nil"/>
            </w:tcBorders>
            <w:shd w:val="clear" w:color="auto" w:fill="auto"/>
          </w:tcPr>
          <w:p w14:paraId="49B0668B" w14:textId="77777777" w:rsidR="00553EEA" w:rsidRPr="00885781" w:rsidRDefault="00553EEA" w:rsidP="00E06C2F">
            <w:pPr>
              <w:pStyle w:val="TAC"/>
            </w:pPr>
          </w:p>
        </w:tc>
        <w:tc>
          <w:tcPr>
            <w:tcW w:w="1611" w:type="dxa"/>
          </w:tcPr>
          <w:p w14:paraId="0F5AB080" w14:textId="77777777" w:rsidR="00553EEA" w:rsidRPr="00885781" w:rsidRDefault="00553EEA" w:rsidP="00E06C2F">
            <w:pPr>
              <w:pStyle w:val="TAC"/>
            </w:pPr>
            <w:r w:rsidRPr="00885781">
              <w:t>N/A</w:t>
            </w:r>
          </w:p>
        </w:tc>
        <w:tc>
          <w:tcPr>
            <w:tcW w:w="0" w:type="auto"/>
            <w:vAlign w:val="center"/>
          </w:tcPr>
          <w:p w14:paraId="2531D559" w14:textId="77777777" w:rsidR="00553EEA" w:rsidRPr="00885781" w:rsidRDefault="00553EEA" w:rsidP="00E06C2F">
            <w:pPr>
              <w:pStyle w:val="TAC"/>
            </w:pPr>
            <w:r w:rsidRPr="00885781">
              <w:t>N/A</w:t>
            </w:r>
          </w:p>
        </w:tc>
      </w:tr>
      <w:tr w:rsidR="00553EEA" w:rsidRPr="00885781" w14:paraId="64FF3D23" w14:textId="77777777" w:rsidTr="00E06C2F">
        <w:trPr>
          <w:jc w:val="center"/>
        </w:trPr>
        <w:tc>
          <w:tcPr>
            <w:tcW w:w="0" w:type="auto"/>
            <w:vMerge/>
            <w:shd w:val="clear" w:color="auto" w:fill="auto"/>
            <w:vAlign w:val="center"/>
          </w:tcPr>
          <w:p w14:paraId="3FDE99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9A9BE9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60022D6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E94B43D" w14:textId="77777777" w:rsidR="00553EEA" w:rsidRPr="00885781" w:rsidRDefault="00553EEA" w:rsidP="00E06C2F">
            <w:pPr>
              <w:pStyle w:val="TAC"/>
            </w:pPr>
          </w:p>
        </w:tc>
        <w:tc>
          <w:tcPr>
            <w:tcW w:w="1448" w:type="dxa"/>
            <w:tcBorders>
              <w:top w:val="nil"/>
              <w:bottom w:val="nil"/>
            </w:tcBorders>
            <w:shd w:val="clear" w:color="auto" w:fill="auto"/>
          </w:tcPr>
          <w:p w14:paraId="39D3709C" w14:textId="77777777" w:rsidR="00553EEA" w:rsidRPr="00885781" w:rsidRDefault="00553EEA" w:rsidP="00E06C2F">
            <w:pPr>
              <w:pStyle w:val="TAC"/>
            </w:pPr>
          </w:p>
        </w:tc>
        <w:tc>
          <w:tcPr>
            <w:tcW w:w="1611" w:type="dxa"/>
          </w:tcPr>
          <w:p w14:paraId="7F93F273" w14:textId="77777777" w:rsidR="00553EEA" w:rsidRPr="00885781" w:rsidRDefault="00553EEA" w:rsidP="00E06C2F">
            <w:pPr>
              <w:pStyle w:val="TAC"/>
            </w:pPr>
            <w:r w:rsidRPr="00885781">
              <w:t>N/A</w:t>
            </w:r>
          </w:p>
        </w:tc>
        <w:tc>
          <w:tcPr>
            <w:tcW w:w="0" w:type="auto"/>
            <w:vAlign w:val="center"/>
          </w:tcPr>
          <w:p w14:paraId="69C9278D" w14:textId="77777777" w:rsidR="00553EEA" w:rsidRPr="00885781" w:rsidRDefault="00553EEA" w:rsidP="00E06C2F">
            <w:pPr>
              <w:pStyle w:val="TAC"/>
            </w:pPr>
            <w:r w:rsidRPr="00885781">
              <w:t>N/A</w:t>
            </w:r>
          </w:p>
        </w:tc>
      </w:tr>
      <w:tr w:rsidR="00553EEA" w:rsidRPr="00885781" w14:paraId="37AB7A82" w14:textId="77777777" w:rsidTr="00E06C2F">
        <w:trPr>
          <w:jc w:val="center"/>
        </w:trPr>
        <w:tc>
          <w:tcPr>
            <w:tcW w:w="0" w:type="auto"/>
            <w:vMerge/>
            <w:shd w:val="clear" w:color="auto" w:fill="auto"/>
            <w:vAlign w:val="center"/>
          </w:tcPr>
          <w:p w14:paraId="2ED95DA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EAA5C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BE5F85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75EF6A" w14:textId="77777777" w:rsidR="00553EEA" w:rsidRPr="00885781" w:rsidRDefault="00553EEA" w:rsidP="00E06C2F">
            <w:pPr>
              <w:pStyle w:val="TAC"/>
            </w:pPr>
          </w:p>
        </w:tc>
        <w:tc>
          <w:tcPr>
            <w:tcW w:w="1448" w:type="dxa"/>
            <w:tcBorders>
              <w:top w:val="nil"/>
              <w:bottom w:val="nil"/>
            </w:tcBorders>
            <w:shd w:val="clear" w:color="auto" w:fill="auto"/>
          </w:tcPr>
          <w:p w14:paraId="476E7100" w14:textId="77777777" w:rsidR="00553EEA" w:rsidRPr="00885781" w:rsidRDefault="00553EEA" w:rsidP="00E06C2F">
            <w:pPr>
              <w:pStyle w:val="TAC"/>
            </w:pPr>
          </w:p>
        </w:tc>
        <w:tc>
          <w:tcPr>
            <w:tcW w:w="1611" w:type="dxa"/>
          </w:tcPr>
          <w:p w14:paraId="72F1EF61" w14:textId="77777777" w:rsidR="00553EEA" w:rsidRPr="00885781" w:rsidRDefault="00553EEA" w:rsidP="00E06C2F">
            <w:pPr>
              <w:pStyle w:val="TAC"/>
            </w:pPr>
            <w:r w:rsidRPr="00885781">
              <w:t>N/A</w:t>
            </w:r>
          </w:p>
        </w:tc>
        <w:tc>
          <w:tcPr>
            <w:tcW w:w="0" w:type="auto"/>
            <w:vAlign w:val="center"/>
          </w:tcPr>
          <w:p w14:paraId="46795480" w14:textId="77777777" w:rsidR="00553EEA" w:rsidRPr="00885781" w:rsidRDefault="00553EEA" w:rsidP="00E06C2F">
            <w:pPr>
              <w:pStyle w:val="TAC"/>
            </w:pPr>
            <w:r w:rsidRPr="00885781">
              <w:t>N/A</w:t>
            </w:r>
          </w:p>
        </w:tc>
      </w:tr>
      <w:tr w:rsidR="00553EEA" w:rsidRPr="00885781" w14:paraId="5C38CB41" w14:textId="77777777" w:rsidTr="00E06C2F">
        <w:trPr>
          <w:jc w:val="center"/>
        </w:trPr>
        <w:tc>
          <w:tcPr>
            <w:tcW w:w="0" w:type="auto"/>
            <w:vMerge/>
            <w:shd w:val="clear" w:color="auto" w:fill="auto"/>
            <w:vAlign w:val="center"/>
          </w:tcPr>
          <w:p w14:paraId="488796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48635"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0ED610B"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B0A8E7" w14:textId="77777777" w:rsidR="00553EEA" w:rsidRPr="00885781" w:rsidRDefault="00553EEA" w:rsidP="00E06C2F">
            <w:pPr>
              <w:pStyle w:val="TAC"/>
            </w:pPr>
          </w:p>
        </w:tc>
        <w:tc>
          <w:tcPr>
            <w:tcW w:w="1448" w:type="dxa"/>
            <w:tcBorders>
              <w:top w:val="nil"/>
              <w:bottom w:val="nil"/>
            </w:tcBorders>
            <w:shd w:val="clear" w:color="auto" w:fill="auto"/>
          </w:tcPr>
          <w:p w14:paraId="0D4C91D1" w14:textId="77777777" w:rsidR="00553EEA" w:rsidRPr="00885781" w:rsidRDefault="00553EEA" w:rsidP="00E06C2F">
            <w:pPr>
              <w:pStyle w:val="TAC"/>
            </w:pPr>
          </w:p>
        </w:tc>
        <w:tc>
          <w:tcPr>
            <w:tcW w:w="1611" w:type="dxa"/>
          </w:tcPr>
          <w:p w14:paraId="4D82C7FB" w14:textId="77777777" w:rsidR="00553EEA" w:rsidRPr="00885781" w:rsidRDefault="00553EEA" w:rsidP="00E06C2F">
            <w:pPr>
              <w:pStyle w:val="TAC"/>
            </w:pPr>
            <w:r w:rsidRPr="00885781">
              <w:t>N/A</w:t>
            </w:r>
          </w:p>
        </w:tc>
        <w:tc>
          <w:tcPr>
            <w:tcW w:w="0" w:type="auto"/>
            <w:vAlign w:val="center"/>
          </w:tcPr>
          <w:p w14:paraId="2D3EC5D8" w14:textId="77777777" w:rsidR="00553EEA" w:rsidRPr="00885781" w:rsidRDefault="00553EEA" w:rsidP="00E06C2F">
            <w:pPr>
              <w:pStyle w:val="TAC"/>
            </w:pPr>
            <w:r w:rsidRPr="00885781">
              <w:t>N/A</w:t>
            </w:r>
          </w:p>
        </w:tc>
      </w:tr>
      <w:tr w:rsidR="00553EEA" w:rsidRPr="00885781" w14:paraId="61CEAE0D" w14:textId="77777777" w:rsidTr="00E06C2F">
        <w:trPr>
          <w:jc w:val="center"/>
        </w:trPr>
        <w:tc>
          <w:tcPr>
            <w:tcW w:w="0" w:type="auto"/>
            <w:vMerge w:val="restart"/>
            <w:shd w:val="clear" w:color="auto" w:fill="auto"/>
            <w:vAlign w:val="center"/>
          </w:tcPr>
          <w:p w14:paraId="09DA6A03" w14:textId="77777777" w:rsidR="00553EEA" w:rsidRPr="00885781" w:rsidRDefault="00553EEA" w:rsidP="00E06C2F">
            <w:pPr>
              <w:pStyle w:val="TAC"/>
            </w:pPr>
            <w:r w:rsidRPr="00885781">
              <w:t>3</w:t>
            </w:r>
          </w:p>
        </w:tc>
        <w:tc>
          <w:tcPr>
            <w:tcW w:w="1517" w:type="dxa"/>
            <w:tcBorders>
              <w:top w:val="single" w:sz="4" w:space="0" w:color="auto"/>
              <w:bottom w:val="nil"/>
            </w:tcBorders>
          </w:tcPr>
          <w:p w14:paraId="1B21B01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66C076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96550CA" w14:textId="77777777" w:rsidR="00553EEA" w:rsidRPr="00885781" w:rsidRDefault="00553EEA" w:rsidP="00E06C2F">
            <w:pPr>
              <w:pStyle w:val="TAC"/>
            </w:pPr>
          </w:p>
        </w:tc>
        <w:tc>
          <w:tcPr>
            <w:tcW w:w="1448" w:type="dxa"/>
            <w:tcBorders>
              <w:top w:val="nil"/>
              <w:bottom w:val="nil"/>
            </w:tcBorders>
            <w:shd w:val="clear" w:color="auto" w:fill="auto"/>
          </w:tcPr>
          <w:p w14:paraId="2ED922C9" w14:textId="77777777" w:rsidR="00553EEA" w:rsidRPr="00885781" w:rsidRDefault="00553EEA" w:rsidP="00E06C2F">
            <w:pPr>
              <w:pStyle w:val="TAC"/>
            </w:pPr>
          </w:p>
        </w:tc>
        <w:tc>
          <w:tcPr>
            <w:tcW w:w="1611" w:type="dxa"/>
          </w:tcPr>
          <w:p w14:paraId="5B1844D8" w14:textId="77777777" w:rsidR="00553EEA" w:rsidRPr="00885781" w:rsidRDefault="00553EEA" w:rsidP="00E06C2F">
            <w:pPr>
              <w:pStyle w:val="TAC"/>
              <w:rPr>
                <w:rFonts w:eastAsia="Yu Mincho"/>
              </w:rPr>
            </w:pPr>
            <w:r w:rsidRPr="00885781">
              <w:t>CP-OFDM 64QAM</w:t>
            </w:r>
          </w:p>
        </w:tc>
        <w:tc>
          <w:tcPr>
            <w:tcW w:w="0" w:type="auto"/>
          </w:tcPr>
          <w:p w14:paraId="4D160BC7" w14:textId="77777777" w:rsidR="00553EEA" w:rsidRPr="00885781" w:rsidRDefault="00553EEA" w:rsidP="00E06C2F">
            <w:pPr>
              <w:pStyle w:val="TAC"/>
            </w:pPr>
            <w:r w:rsidRPr="00885781">
              <w:t>Outer_Full</w:t>
            </w:r>
          </w:p>
        </w:tc>
      </w:tr>
      <w:tr w:rsidR="00553EEA" w:rsidRPr="00885781" w14:paraId="246216ED" w14:textId="77777777" w:rsidTr="00E06C2F">
        <w:trPr>
          <w:jc w:val="center"/>
        </w:trPr>
        <w:tc>
          <w:tcPr>
            <w:tcW w:w="0" w:type="auto"/>
            <w:vMerge/>
            <w:shd w:val="clear" w:color="auto" w:fill="auto"/>
          </w:tcPr>
          <w:p w14:paraId="50F823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A89264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A8F5B2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A982D9" w14:textId="77777777" w:rsidR="00553EEA" w:rsidRPr="00885781" w:rsidRDefault="00553EEA" w:rsidP="00E06C2F">
            <w:pPr>
              <w:pStyle w:val="TAC"/>
            </w:pPr>
          </w:p>
        </w:tc>
        <w:tc>
          <w:tcPr>
            <w:tcW w:w="1448" w:type="dxa"/>
            <w:tcBorders>
              <w:top w:val="nil"/>
              <w:bottom w:val="nil"/>
            </w:tcBorders>
            <w:shd w:val="clear" w:color="auto" w:fill="auto"/>
          </w:tcPr>
          <w:p w14:paraId="2A0D8CD6" w14:textId="77777777" w:rsidR="00553EEA" w:rsidRPr="00885781" w:rsidRDefault="00553EEA" w:rsidP="00E06C2F">
            <w:pPr>
              <w:pStyle w:val="TAC"/>
            </w:pPr>
          </w:p>
        </w:tc>
        <w:tc>
          <w:tcPr>
            <w:tcW w:w="1611" w:type="dxa"/>
          </w:tcPr>
          <w:p w14:paraId="64E0A496" w14:textId="77777777" w:rsidR="00553EEA" w:rsidRPr="00885781" w:rsidRDefault="00553EEA" w:rsidP="00E06C2F">
            <w:pPr>
              <w:pStyle w:val="TAC"/>
              <w:rPr>
                <w:rFonts w:eastAsia="Yu Mincho"/>
              </w:rPr>
            </w:pPr>
            <w:r w:rsidRPr="00885781">
              <w:t>CP-OFDM 64QAM</w:t>
            </w:r>
          </w:p>
        </w:tc>
        <w:tc>
          <w:tcPr>
            <w:tcW w:w="0" w:type="auto"/>
          </w:tcPr>
          <w:p w14:paraId="19170D33" w14:textId="77777777" w:rsidR="00553EEA" w:rsidRPr="00885781" w:rsidRDefault="00553EEA" w:rsidP="00E06C2F">
            <w:pPr>
              <w:pStyle w:val="TAC"/>
              <w:rPr>
                <w:rFonts w:eastAsia="Yu Mincho"/>
              </w:rPr>
            </w:pPr>
            <w:r w:rsidRPr="00885781">
              <w:t>Outer_Full</w:t>
            </w:r>
          </w:p>
        </w:tc>
      </w:tr>
      <w:tr w:rsidR="00553EEA" w:rsidRPr="00885781" w14:paraId="1B143816" w14:textId="77777777" w:rsidTr="00E06C2F">
        <w:trPr>
          <w:jc w:val="center"/>
        </w:trPr>
        <w:tc>
          <w:tcPr>
            <w:tcW w:w="0" w:type="auto"/>
            <w:vMerge/>
            <w:shd w:val="clear" w:color="auto" w:fill="auto"/>
          </w:tcPr>
          <w:p w14:paraId="62163AD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9DB510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DC018A4"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0D7E0DAB" w14:textId="77777777" w:rsidR="00553EEA" w:rsidRPr="00885781" w:rsidRDefault="00553EEA" w:rsidP="00E06C2F">
            <w:pPr>
              <w:pStyle w:val="TAC"/>
            </w:pPr>
          </w:p>
        </w:tc>
        <w:tc>
          <w:tcPr>
            <w:tcW w:w="1448" w:type="dxa"/>
            <w:tcBorders>
              <w:top w:val="nil"/>
              <w:bottom w:val="nil"/>
            </w:tcBorders>
            <w:shd w:val="clear" w:color="auto" w:fill="auto"/>
          </w:tcPr>
          <w:p w14:paraId="37DF148A" w14:textId="77777777" w:rsidR="00553EEA" w:rsidRPr="00885781" w:rsidRDefault="00553EEA" w:rsidP="00E06C2F">
            <w:pPr>
              <w:pStyle w:val="TAC"/>
            </w:pPr>
          </w:p>
        </w:tc>
        <w:tc>
          <w:tcPr>
            <w:tcW w:w="1611" w:type="dxa"/>
          </w:tcPr>
          <w:p w14:paraId="0423CD8D" w14:textId="77777777" w:rsidR="00553EEA" w:rsidRPr="00885781" w:rsidRDefault="00553EEA" w:rsidP="00E06C2F">
            <w:pPr>
              <w:pStyle w:val="TAC"/>
            </w:pPr>
            <w:r w:rsidRPr="00885781">
              <w:t>N/A</w:t>
            </w:r>
          </w:p>
        </w:tc>
        <w:tc>
          <w:tcPr>
            <w:tcW w:w="0" w:type="auto"/>
            <w:vAlign w:val="center"/>
          </w:tcPr>
          <w:p w14:paraId="6C913E69" w14:textId="77777777" w:rsidR="00553EEA" w:rsidRPr="00885781" w:rsidRDefault="00553EEA" w:rsidP="00E06C2F">
            <w:pPr>
              <w:pStyle w:val="TAC"/>
            </w:pPr>
            <w:r w:rsidRPr="00885781">
              <w:t>N/A</w:t>
            </w:r>
          </w:p>
        </w:tc>
      </w:tr>
      <w:tr w:rsidR="00553EEA" w:rsidRPr="00885781" w14:paraId="02E97BC2" w14:textId="77777777" w:rsidTr="00E06C2F">
        <w:trPr>
          <w:jc w:val="center"/>
        </w:trPr>
        <w:tc>
          <w:tcPr>
            <w:tcW w:w="0" w:type="auto"/>
            <w:vMerge/>
            <w:shd w:val="clear" w:color="auto" w:fill="auto"/>
          </w:tcPr>
          <w:p w14:paraId="71B853D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766E7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578F77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CBB66F4" w14:textId="77777777" w:rsidR="00553EEA" w:rsidRPr="00885781" w:rsidRDefault="00553EEA" w:rsidP="00E06C2F">
            <w:pPr>
              <w:pStyle w:val="TAC"/>
            </w:pPr>
          </w:p>
        </w:tc>
        <w:tc>
          <w:tcPr>
            <w:tcW w:w="1448" w:type="dxa"/>
            <w:tcBorders>
              <w:top w:val="nil"/>
              <w:bottom w:val="nil"/>
            </w:tcBorders>
            <w:shd w:val="clear" w:color="auto" w:fill="auto"/>
          </w:tcPr>
          <w:p w14:paraId="2C6971BD" w14:textId="77777777" w:rsidR="00553EEA" w:rsidRPr="00885781" w:rsidRDefault="00553EEA" w:rsidP="00E06C2F">
            <w:pPr>
              <w:pStyle w:val="TAC"/>
            </w:pPr>
          </w:p>
        </w:tc>
        <w:tc>
          <w:tcPr>
            <w:tcW w:w="1611" w:type="dxa"/>
          </w:tcPr>
          <w:p w14:paraId="643D23FE" w14:textId="77777777" w:rsidR="00553EEA" w:rsidRPr="00885781" w:rsidRDefault="00553EEA" w:rsidP="00E06C2F">
            <w:pPr>
              <w:pStyle w:val="TAC"/>
            </w:pPr>
            <w:r w:rsidRPr="00885781">
              <w:t>N/A</w:t>
            </w:r>
          </w:p>
        </w:tc>
        <w:tc>
          <w:tcPr>
            <w:tcW w:w="0" w:type="auto"/>
            <w:vAlign w:val="center"/>
          </w:tcPr>
          <w:p w14:paraId="189ABA4B" w14:textId="77777777" w:rsidR="00553EEA" w:rsidRPr="00885781" w:rsidRDefault="00553EEA" w:rsidP="00E06C2F">
            <w:pPr>
              <w:pStyle w:val="TAC"/>
            </w:pPr>
            <w:r w:rsidRPr="00885781">
              <w:t>N/A</w:t>
            </w:r>
          </w:p>
        </w:tc>
      </w:tr>
      <w:tr w:rsidR="00553EEA" w:rsidRPr="00885781" w14:paraId="1B65D3DB" w14:textId="77777777" w:rsidTr="00E06C2F">
        <w:trPr>
          <w:jc w:val="center"/>
        </w:trPr>
        <w:tc>
          <w:tcPr>
            <w:tcW w:w="0" w:type="auto"/>
            <w:vMerge/>
            <w:shd w:val="clear" w:color="auto" w:fill="auto"/>
          </w:tcPr>
          <w:p w14:paraId="523D70E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A214D4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A9F455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B34B1B7" w14:textId="77777777" w:rsidR="00553EEA" w:rsidRPr="00885781" w:rsidRDefault="00553EEA" w:rsidP="00E06C2F">
            <w:pPr>
              <w:pStyle w:val="TAC"/>
            </w:pPr>
          </w:p>
        </w:tc>
        <w:tc>
          <w:tcPr>
            <w:tcW w:w="1448" w:type="dxa"/>
            <w:tcBorders>
              <w:top w:val="nil"/>
              <w:bottom w:val="nil"/>
            </w:tcBorders>
            <w:shd w:val="clear" w:color="auto" w:fill="auto"/>
          </w:tcPr>
          <w:p w14:paraId="4F928468" w14:textId="77777777" w:rsidR="00553EEA" w:rsidRPr="00885781" w:rsidRDefault="00553EEA" w:rsidP="00E06C2F">
            <w:pPr>
              <w:pStyle w:val="TAC"/>
            </w:pPr>
          </w:p>
        </w:tc>
        <w:tc>
          <w:tcPr>
            <w:tcW w:w="1611" w:type="dxa"/>
          </w:tcPr>
          <w:p w14:paraId="42EE7C32" w14:textId="77777777" w:rsidR="00553EEA" w:rsidRPr="00885781" w:rsidRDefault="00553EEA" w:rsidP="00E06C2F">
            <w:pPr>
              <w:pStyle w:val="TAC"/>
            </w:pPr>
            <w:r w:rsidRPr="00885781">
              <w:t>N/A</w:t>
            </w:r>
          </w:p>
        </w:tc>
        <w:tc>
          <w:tcPr>
            <w:tcW w:w="0" w:type="auto"/>
            <w:vAlign w:val="center"/>
          </w:tcPr>
          <w:p w14:paraId="521F7204" w14:textId="77777777" w:rsidR="00553EEA" w:rsidRPr="00885781" w:rsidRDefault="00553EEA" w:rsidP="00E06C2F">
            <w:pPr>
              <w:pStyle w:val="TAC"/>
            </w:pPr>
            <w:r w:rsidRPr="00885781">
              <w:t>N/A</w:t>
            </w:r>
          </w:p>
        </w:tc>
      </w:tr>
      <w:tr w:rsidR="00553EEA" w:rsidRPr="00885781" w14:paraId="222C1E11" w14:textId="77777777" w:rsidTr="00E06C2F">
        <w:trPr>
          <w:jc w:val="center"/>
        </w:trPr>
        <w:tc>
          <w:tcPr>
            <w:tcW w:w="0" w:type="auto"/>
            <w:vMerge/>
            <w:shd w:val="clear" w:color="auto" w:fill="auto"/>
          </w:tcPr>
          <w:p w14:paraId="2C7D283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7C8D89"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D4EAC8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E3D2570" w14:textId="77777777" w:rsidR="00553EEA" w:rsidRPr="00885781" w:rsidRDefault="00553EEA" w:rsidP="00E06C2F">
            <w:pPr>
              <w:pStyle w:val="TAC"/>
            </w:pPr>
          </w:p>
        </w:tc>
        <w:tc>
          <w:tcPr>
            <w:tcW w:w="1448" w:type="dxa"/>
            <w:tcBorders>
              <w:top w:val="nil"/>
              <w:bottom w:val="nil"/>
            </w:tcBorders>
            <w:shd w:val="clear" w:color="auto" w:fill="auto"/>
          </w:tcPr>
          <w:p w14:paraId="5AD1F93A" w14:textId="77777777" w:rsidR="00553EEA" w:rsidRPr="00885781" w:rsidRDefault="00553EEA" w:rsidP="00E06C2F">
            <w:pPr>
              <w:pStyle w:val="TAC"/>
            </w:pPr>
          </w:p>
        </w:tc>
        <w:tc>
          <w:tcPr>
            <w:tcW w:w="1611" w:type="dxa"/>
          </w:tcPr>
          <w:p w14:paraId="4453011C" w14:textId="77777777" w:rsidR="00553EEA" w:rsidRPr="00885781" w:rsidRDefault="00553EEA" w:rsidP="00E06C2F">
            <w:pPr>
              <w:pStyle w:val="TAC"/>
            </w:pPr>
            <w:r w:rsidRPr="00885781">
              <w:t>N/A</w:t>
            </w:r>
          </w:p>
        </w:tc>
        <w:tc>
          <w:tcPr>
            <w:tcW w:w="0" w:type="auto"/>
            <w:vAlign w:val="center"/>
          </w:tcPr>
          <w:p w14:paraId="3F5E5D3F" w14:textId="77777777" w:rsidR="00553EEA" w:rsidRPr="00885781" w:rsidRDefault="00553EEA" w:rsidP="00E06C2F">
            <w:pPr>
              <w:pStyle w:val="TAC"/>
            </w:pPr>
            <w:r w:rsidRPr="00885781">
              <w:t>N/A</w:t>
            </w:r>
          </w:p>
        </w:tc>
      </w:tr>
      <w:tr w:rsidR="00553EEA" w:rsidRPr="00885781" w14:paraId="5A6813A0" w14:textId="77777777" w:rsidTr="00E06C2F">
        <w:trPr>
          <w:jc w:val="center"/>
        </w:trPr>
        <w:tc>
          <w:tcPr>
            <w:tcW w:w="0" w:type="auto"/>
            <w:vMerge/>
            <w:shd w:val="clear" w:color="auto" w:fill="auto"/>
          </w:tcPr>
          <w:p w14:paraId="118A46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BB70D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31E42A3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934587A" w14:textId="77777777" w:rsidR="00553EEA" w:rsidRPr="00885781" w:rsidRDefault="00553EEA" w:rsidP="00E06C2F">
            <w:pPr>
              <w:pStyle w:val="TAC"/>
            </w:pPr>
          </w:p>
        </w:tc>
        <w:tc>
          <w:tcPr>
            <w:tcW w:w="1448" w:type="dxa"/>
            <w:tcBorders>
              <w:top w:val="nil"/>
              <w:bottom w:val="nil"/>
            </w:tcBorders>
            <w:shd w:val="clear" w:color="auto" w:fill="auto"/>
          </w:tcPr>
          <w:p w14:paraId="0832ECCB" w14:textId="77777777" w:rsidR="00553EEA" w:rsidRPr="00885781" w:rsidRDefault="00553EEA" w:rsidP="00E06C2F">
            <w:pPr>
              <w:pStyle w:val="TAC"/>
            </w:pPr>
          </w:p>
        </w:tc>
        <w:tc>
          <w:tcPr>
            <w:tcW w:w="1611" w:type="dxa"/>
          </w:tcPr>
          <w:p w14:paraId="24B2E6E0" w14:textId="77777777" w:rsidR="00553EEA" w:rsidRPr="00885781" w:rsidRDefault="00553EEA" w:rsidP="00E06C2F">
            <w:pPr>
              <w:pStyle w:val="TAC"/>
            </w:pPr>
            <w:r w:rsidRPr="00885781">
              <w:t>N/A</w:t>
            </w:r>
          </w:p>
        </w:tc>
        <w:tc>
          <w:tcPr>
            <w:tcW w:w="0" w:type="auto"/>
            <w:vAlign w:val="center"/>
          </w:tcPr>
          <w:p w14:paraId="7E4FE744" w14:textId="77777777" w:rsidR="00553EEA" w:rsidRPr="00885781" w:rsidRDefault="00553EEA" w:rsidP="00E06C2F">
            <w:pPr>
              <w:pStyle w:val="TAC"/>
            </w:pPr>
            <w:r w:rsidRPr="00885781">
              <w:t>N/A</w:t>
            </w:r>
          </w:p>
        </w:tc>
      </w:tr>
      <w:tr w:rsidR="00553EEA" w:rsidRPr="00885781" w14:paraId="6EE458EA" w14:textId="77777777" w:rsidTr="00E06C2F">
        <w:trPr>
          <w:jc w:val="center"/>
        </w:trPr>
        <w:tc>
          <w:tcPr>
            <w:tcW w:w="0" w:type="auto"/>
            <w:gridSpan w:val="7"/>
          </w:tcPr>
          <w:p w14:paraId="65C5C35B" w14:textId="77777777" w:rsidR="00553EEA" w:rsidRPr="00885781" w:rsidRDefault="00553EEA" w:rsidP="00E06C2F">
            <w:pPr>
              <w:pStyle w:val="TAH"/>
            </w:pPr>
            <w:r w:rsidRPr="00885781">
              <w:t>Default Test Settings for a CA_nX(D-O)_UL_nXD Configuration (Cumulative aggregated BWchannel &lt;400MHz)</w:t>
            </w:r>
          </w:p>
        </w:tc>
      </w:tr>
      <w:tr w:rsidR="00553EEA" w:rsidRPr="00885781" w14:paraId="32C87CAF" w14:textId="77777777" w:rsidTr="00E06C2F">
        <w:trPr>
          <w:jc w:val="center"/>
        </w:trPr>
        <w:tc>
          <w:tcPr>
            <w:tcW w:w="0" w:type="auto"/>
            <w:vMerge w:val="restart"/>
            <w:shd w:val="clear" w:color="auto" w:fill="auto"/>
            <w:vAlign w:val="center"/>
          </w:tcPr>
          <w:p w14:paraId="49340790" w14:textId="77777777" w:rsidR="00553EEA" w:rsidRPr="00885781" w:rsidRDefault="00553EEA" w:rsidP="00E06C2F">
            <w:pPr>
              <w:pStyle w:val="TAC"/>
            </w:pPr>
            <w:r w:rsidRPr="00885781">
              <w:t>1</w:t>
            </w:r>
          </w:p>
        </w:tc>
        <w:tc>
          <w:tcPr>
            <w:tcW w:w="1517" w:type="dxa"/>
            <w:tcBorders>
              <w:top w:val="single" w:sz="4" w:space="0" w:color="auto"/>
              <w:bottom w:val="nil"/>
            </w:tcBorders>
          </w:tcPr>
          <w:p w14:paraId="6C12F13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BC6C8D"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309D1F1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BE5BDF" w14:textId="77777777" w:rsidR="00553EEA" w:rsidRPr="00885781" w:rsidRDefault="00553EEA" w:rsidP="00E06C2F">
            <w:pPr>
              <w:pStyle w:val="TAC"/>
            </w:pPr>
            <w:r w:rsidRPr="00885781">
              <w:rPr>
                <w:rFonts w:eastAsia="Yu Mincho"/>
              </w:rPr>
              <w:t>-</w:t>
            </w:r>
          </w:p>
        </w:tc>
        <w:tc>
          <w:tcPr>
            <w:tcW w:w="1611" w:type="dxa"/>
          </w:tcPr>
          <w:p w14:paraId="1FD73B6D" w14:textId="77777777" w:rsidR="00553EEA" w:rsidRPr="00885781" w:rsidRDefault="00553EEA" w:rsidP="00E06C2F">
            <w:pPr>
              <w:pStyle w:val="TAC"/>
              <w:rPr>
                <w:rFonts w:eastAsia="Yu Mincho"/>
              </w:rPr>
            </w:pPr>
            <w:r w:rsidRPr="00885781">
              <w:t>DFT-s-OFDM Pi/2 BPSK</w:t>
            </w:r>
          </w:p>
        </w:tc>
        <w:tc>
          <w:tcPr>
            <w:tcW w:w="0" w:type="auto"/>
          </w:tcPr>
          <w:p w14:paraId="1F0F8E08" w14:textId="77777777" w:rsidR="00553EEA" w:rsidRPr="00885781" w:rsidRDefault="00553EEA" w:rsidP="00E06C2F">
            <w:pPr>
              <w:pStyle w:val="TAC"/>
            </w:pPr>
            <w:r w:rsidRPr="00885781">
              <w:t>Outer_Full</w:t>
            </w:r>
          </w:p>
        </w:tc>
      </w:tr>
      <w:tr w:rsidR="00553EEA" w:rsidRPr="00885781" w14:paraId="04994541" w14:textId="77777777" w:rsidTr="00E06C2F">
        <w:trPr>
          <w:jc w:val="center"/>
        </w:trPr>
        <w:tc>
          <w:tcPr>
            <w:tcW w:w="0" w:type="auto"/>
            <w:vMerge/>
            <w:shd w:val="clear" w:color="auto" w:fill="auto"/>
          </w:tcPr>
          <w:p w14:paraId="50640CC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94A376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F3B7A5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D0A62E" w14:textId="77777777" w:rsidR="00553EEA" w:rsidRPr="00885781" w:rsidRDefault="00553EEA" w:rsidP="00E06C2F">
            <w:pPr>
              <w:pStyle w:val="TAC"/>
            </w:pPr>
          </w:p>
        </w:tc>
        <w:tc>
          <w:tcPr>
            <w:tcW w:w="1448" w:type="dxa"/>
            <w:tcBorders>
              <w:top w:val="nil"/>
              <w:bottom w:val="nil"/>
            </w:tcBorders>
            <w:shd w:val="clear" w:color="auto" w:fill="auto"/>
          </w:tcPr>
          <w:p w14:paraId="2A841F5C" w14:textId="77777777" w:rsidR="00553EEA" w:rsidRPr="00885781" w:rsidRDefault="00553EEA" w:rsidP="00E06C2F">
            <w:pPr>
              <w:pStyle w:val="TAC"/>
            </w:pPr>
          </w:p>
        </w:tc>
        <w:tc>
          <w:tcPr>
            <w:tcW w:w="1611" w:type="dxa"/>
          </w:tcPr>
          <w:p w14:paraId="29B3CE6F" w14:textId="77777777" w:rsidR="00553EEA" w:rsidRPr="00885781" w:rsidRDefault="00553EEA" w:rsidP="00E06C2F">
            <w:pPr>
              <w:pStyle w:val="TAC"/>
              <w:rPr>
                <w:rFonts w:eastAsia="Yu Mincho"/>
              </w:rPr>
            </w:pPr>
            <w:r w:rsidRPr="00885781">
              <w:t>DFT-s-OFDM Pi/2 BPSK</w:t>
            </w:r>
          </w:p>
        </w:tc>
        <w:tc>
          <w:tcPr>
            <w:tcW w:w="0" w:type="auto"/>
          </w:tcPr>
          <w:p w14:paraId="72035322" w14:textId="77777777" w:rsidR="00553EEA" w:rsidRPr="00885781" w:rsidRDefault="00553EEA" w:rsidP="00E06C2F">
            <w:pPr>
              <w:pStyle w:val="TAC"/>
              <w:rPr>
                <w:rFonts w:eastAsia="Yu Mincho"/>
              </w:rPr>
            </w:pPr>
            <w:r w:rsidRPr="00885781">
              <w:t>Outer_Full</w:t>
            </w:r>
          </w:p>
        </w:tc>
      </w:tr>
      <w:tr w:rsidR="00553EEA" w:rsidRPr="00885781" w14:paraId="71133207" w14:textId="77777777" w:rsidTr="00E06C2F">
        <w:trPr>
          <w:jc w:val="center"/>
        </w:trPr>
        <w:tc>
          <w:tcPr>
            <w:tcW w:w="0" w:type="auto"/>
            <w:vMerge/>
            <w:shd w:val="clear" w:color="auto" w:fill="auto"/>
          </w:tcPr>
          <w:p w14:paraId="070272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EF98E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9CAA2A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0DCF93E1" w14:textId="77777777" w:rsidR="00553EEA" w:rsidRPr="00885781" w:rsidRDefault="00553EEA" w:rsidP="00E06C2F">
            <w:pPr>
              <w:pStyle w:val="TAC"/>
            </w:pPr>
          </w:p>
        </w:tc>
        <w:tc>
          <w:tcPr>
            <w:tcW w:w="1448" w:type="dxa"/>
            <w:tcBorders>
              <w:top w:val="nil"/>
              <w:bottom w:val="nil"/>
            </w:tcBorders>
            <w:shd w:val="clear" w:color="auto" w:fill="auto"/>
          </w:tcPr>
          <w:p w14:paraId="6F68C7B9" w14:textId="77777777" w:rsidR="00553EEA" w:rsidRPr="00885781" w:rsidRDefault="00553EEA" w:rsidP="00E06C2F">
            <w:pPr>
              <w:pStyle w:val="TAC"/>
            </w:pPr>
          </w:p>
        </w:tc>
        <w:tc>
          <w:tcPr>
            <w:tcW w:w="1611" w:type="dxa"/>
          </w:tcPr>
          <w:p w14:paraId="21C2EBC3" w14:textId="77777777" w:rsidR="00553EEA" w:rsidRPr="00885781" w:rsidRDefault="00553EEA" w:rsidP="00E06C2F">
            <w:pPr>
              <w:pStyle w:val="TAC"/>
            </w:pPr>
            <w:r w:rsidRPr="00885781">
              <w:t>N/A</w:t>
            </w:r>
          </w:p>
        </w:tc>
        <w:tc>
          <w:tcPr>
            <w:tcW w:w="0" w:type="auto"/>
            <w:vAlign w:val="center"/>
          </w:tcPr>
          <w:p w14:paraId="4DDB4C84" w14:textId="77777777" w:rsidR="00553EEA" w:rsidRPr="00885781" w:rsidRDefault="00553EEA" w:rsidP="00E06C2F">
            <w:pPr>
              <w:pStyle w:val="TAC"/>
            </w:pPr>
            <w:r w:rsidRPr="00885781">
              <w:t>N/A</w:t>
            </w:r>
          </w:p>
        </w:tc>
      </w:tr>
      <w:tr w:rsidR="00553EEA" w:rsidRPr="00885781" w14:paraId="16C625FF" w14:textId="77777777" w:rsidTr="00E06C2F">
        <w:trPr>
          <w:jc w:val="center"/>
        </w:trPr>
        <w:tc>
          <w:tcPr>
            <w:tcW w:w="0" w:type="auto"/>
            <w:vMerge/>
            <w:shd w:val="clear" w:color="auto" w:fill="auto"/>
          </w:tcPr>
          <w:p w14:paraId="08731A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4FF8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05AB89B"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368C363" w14:textId="77777777" w:rsidR="00553EEA" w:rsidRPr="00885781" w:rsidRDefault="00553EEA" w:rsidP="00E06C2F">
            <w:pPr>
              <w:pStyle w:val="TAC"/>
            </w:pPr>
          </w:p>
        </w:tc>
        <w:tc>
          <w:tcPr>
            <w:tcW w:w="1448" w:type="dxa"/>
            <w:tcBorders>
              <w:top w:val="nil"/>
              <w:bottom w:val="nil"/>
            </w:tcBorders>
            <w:shd w:val="clear" w:color="auto" w:fill="auto"/>
          </w:tcPr>
          <w:p w14:paraId="551C85D5" w14:textId="77777777" w:rsidR="00553EEA" w:rsidRPr="00885781" w:rsidRDefault="00553EEA" w:rsidP="00E06C2F">
            <w:pPr>
              <w:pStyle w:val="TAC"/>
            </w:pPr>
          </w:p>
        </w:tc>
        <w:tc>
          <w:tcPr>
            <w:tcW w:w="1611" w:type="dxa"/>
          </w:tcPr>
          <w:p w14:paraId="42470E93" w14:textId="77777777" w:rsidR="00553EEA" w:rsidRPr="00885781" w:rsidRDefault="00553EEA" w:rsidP="00E06C2F">
            <w:pPr>
              <w:pStyle w:val="TAC"/>
            </w:pPr>
            <w:r w:rsidRPr="00885781">
              <w:t>N/A</w:t>
            </w:r>
          </w:p>
        </w:tc>
        <w:tc>
          <w:tcPr>
            <w:tcW w:w="0" w:type="auto"/>
            <w:vAlign w:val="center"/>
          </w:tcPr>
          <w:p w14:paraId="3B070135" w14:textId="77777777" w:rsidR="00553EEA" w:rsidRPr="00885781" w:rsidRDefault="00553EEA" w:rsidP="00E06C2F">
            <w:pPr>
              <w:pStyle w:val="TAC"/>
            </w:pPr>
            <w:r w:rsidRPr="00885781">
              <w:t>N/A</w:t>
            </w:r>
          </w:p>
        </w:tc>
      </w:tr>
      <w:tr w:rsidR="00553EEA" w:rsidRPr="00885781" w14:paraId="20AD192E" w14:textId="77777777" w:rsidTr="00E06C2F">
        <w:trPr>
          <w:jc w:val="center"/>
        </w:trPr>
        <w:tc>
          <w:tcPr>
            <w:tcW w:w="0" w:type="auto"/>
            <w:vMerge/>
            <w:shd w:val="clear" w:color="auto" w:fill="auto"/>
          </w:tcPr>
          <w:p w14:paraId="4AAC760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382AC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6CDFE64"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7A523F7" w14:textId="77777777" w:rsidR="00553EEA" w:rsidRPr="00885781" w:rsidRDefault="00553EEA" w:rsidP="00E06C2F">
            <w:pPr>
              <w:pStyle w:val="TAC"/>
            </w:pPr>
          </w:p>
        </w:tc>
        <w:tc>
          <w:tcPr>
            <w:tcW w:w="1448" w:type="dxa"/>
            <w:tcBorders>
              <w:top w:val="nil"/>
              <w:bottom w:val="nil"/>
            </w:tcBorders>
            <w:shd w:val="clear" w:color="auto" w:fill="auto"/>
          </w:tcPr>
          <w:p w14:paraId="656161D7" w14:textId="77777777" w:rsidR="00553EEA" w:rsidRPr="00885781" w:rsidRDefault="00553EEA" w:rsidP="00E06C2F">
            <w:pPr>
              <w:pStyle w:val="TAC"/>
            </w:pPr>
          </w:p>
        </w:tc>
        <w:tc>
          <w:tcPr>
            <w:tcW w:w="1611" w:type="dxa"/>
          </w:tcPr>
          <w:p w14:paraId="63F36E43" w14:textId="77777777" w:rsidR="00553EEA" w:rsidRPr="00885781" w:rsidRDefault="00553EEA" w:rsidP="00E06C2F">
            <w:pPr>
              <w:pStyle w:val="TAC"/>
            </w:pPr>
            <w:r w:rsidRPr="00885781">
              <w:t>N/A</w:t>
            </w:r>
          </w:p>
        </w:tc>
        <w:tc>
          <w:tcPr>
            <w:tcW w:w="0" w:type="auto"/>
            <w:vAlign w:val="center"/>
          </w:tcPr>
          <w:p w14:paraId="0CD9F588" w14:textId="77777777" w:rsidR="00553EEA" w:rsidRPr="00885781" w:rsidRDefault="00553EEA" w:rsidP="00E06C2F">
            <w:pPr>
              <w:pStyle w:val="TAC"/>
            </w:pPr>
            <w:r w:rsidRPr="00885781">
              <w:t>N/A</w:t>
            </w:r>
          </w:p>
        </w:tc>
      </w:tr>
      <w:tr w:rsidR="00553EEA" w:rsidRPr="00885781" w14:paraId="0B756A51" w14:textId="77777777" w:rsidTr="00E06C2F">
        <w:trPr>
          <w:jc w:val="center"/>
        </w:trPr>
        <w:tc>
          <w:tcPr>
            <w:tcW w:w="0" w:type="auto"/>
            <w:vMerge w:val="restart"/>
            <w:shd w:val="clear" w:color="auto" w:fill="auto"/>
            <w:vAlign w:val="center"/>
          </w:tcPr>
          <w:p w14:paraId="2BABCB16"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89AC8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0B01E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561E70" w14:textId="77777777" w:rsidR="00553EEA" w:rsidRPr="00885781" w:rsidRDefault="00553EEA" w:rsidP="00E06C2F">
            <w:pPr>
              <w:pStyle w:val="TAC"/>
            </w:pPr>
          </w:p>
        </w:tc>
        <w:tc>
          <w:tcPr>
            <w:tcW w:w="1448" w:type="dxa"/>
            <w:tcBorders>
              <w:top w:val="nil"/>
              <w:bottom w:val="nil"/>
            </w:tcBorders>
            <w:shd w:val="clear" w:color="auto" w:fill="auto"/>
          </w:tcPr>
          <w:p w14:paraId="6CDAAF1D" w14:textId="77777777" w:rsidR="00553EEA" w:rsidRPr="00885781" w:rsidRDefault="00553EEA" w:rsidP="00E06C2F">
            <w:pPr>
              <w:pStyle w:val="TAC"/>
            </w:pPr>
          </w:p>
        </w:tc>
        <w:tc>
          <w:tcPr>
            <w:tcW w:w="1611" w:type="dxa"/>
          </w:tcPr>
          <w:p w14:paraId="1C7CD244" w14:textId="77777777" w:rsidR="00553EEA" w:rsidRPr="00885781" w:rsidRDefault="00553EEA" w:rsidP="00E06C2F">
            <w:pPr>
              <w:pStyle w:val="TAC"/>
            </w:pPr>
            <w:r w:rsidRPr="00885781">
              <w:t>CP-OFDM 16QAM</w:t>
            </w:r>
          </w:p>
        </w:tc>
        <w:tc>
          <w:tcPr>
            <w:tcW w:w="0" w:type="auto"/>
          </w:tcPr>
          <w:p w14:paraId="7B9B2F60" w14:textId="77777777" w:rsidR="00553EEA" w:rsidRPr="00885781" w:rsidRDefault="00553EEA" w:rsidP="00E06C2F">
            <w:pPr>
              <w:pStyle w:val="TAC"/>
            </w:pPr>
            <w:r w:rsidRPr="00885781">
              <w:t>Outer_Full</w:t>
            </w:r>
          </w:p>
        </w:tc>
      </w:tr>
      <w:tr w:rsidR="00553EEA" w:rsidRPr="00885781" w14:paraId="5CA55297" w14:textId="77777777" w:rsidTr="00E06C2F">
        <w:trPr>
          <w:jc w:val="center"/>
        </w:trPr>
        <w:tc>
          <w:tcPr>
            <w:tcW w:w="0" w:type="auto"/>
            <w:vMerge/>
            <w:shd w:val="clear" w:color="auto" w:fill="auto"/>
            <w:vAlign w:val="center"/>
          </w:tcPr>
          <w:p w14:paraId="327C636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FDD57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CF3CDE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0304C7F" w14:textId="77777777" w:rsidR="00553EEA" w:rsidRPr="00885781" w:rsidRDefault="00553EEA" w:rsidP="00E06C2F">
            <w:pPr>
              <w:pStyle w:val="TAC"/>
            </w:pPr>
          </w:p>
        </w:tc>
        <w:tc>
          <w:tcPr>
            <w:tcW w:w="1448" w:type="dxa"/>
            <w:tcBorders>
              <w:top w:val="nil"/>
              <w:bottom w:val="nil"/>
            </w:tcBorders>
            <w:shd w:val="clear" w:color="auto" w:fill="auto"/>
          </w:tcPr>
          <w:p w14:paraId="37F39BF3" w14:textId="77777777" w:rsidR="00553EEA" w:rsidRPr="00885781" w:rsidRDefault="00553EEA" w:rsidP="00E06C2F">
            <w:pPr>
              <w:pStyle w:val="TAC"/>
            </w:pPr>
          </w:p>
        </w:tc>
        <w:tc>
          <w:tcPr>
            <w:tcW w:w="1611" w:type="dxa"/>
          </w:tcPr>
          <w:p w14:paraId="17B27DC4" w14:textId="77777777" w:rsidR="00553EEA" w:rsidRPr="00885781" w:rsidRDefault="00553EEA" w:rsidP="00E06C2F">
            <w:pPr>
              <w:pStyle w:val="TAC"/>
            </w:pPr>
            <w:r w:rsidRPr="00885781">
              <w:t>CP-OFDM 16QAM</w:t>
            </w:r>
          </w:p>
        </w:tc>
        <w:tc>
          <w:tcPr>
            <w:tcW w:w="0" w:type="auto"/>
          </w:tcPr>
          <w:p w14:paraId="358F7C6E" w14:textId="77777777" w:rsidR="00553EEA" w:rsidRPr="00885781" w:rsidRDefault="00553EEA" w:rsidP="00E06C2F">
            <w:pPr>
              <w:pStyle w:val="TAC"/>
            </w:pPr>
            <w:r w:rsidRPr="00885781">
              <w:t>Outer_Full</w:t>
            </w:r>
          </w:p>
        </w:tc>
      </w:tr>
      <w:tr w:rsidR="00553EEA" w:rsidRPr="00885781" w14:paraId="3E2D0564" w14:textId="77777777" w:rsidTr="00E06C2F">
        <w:trPr>
          <w:jc w:val="center"/>
        </w:trPr>
        <w:tc>
          <w:tcPr>
            <w:tcW w:w="0" w:type="auto"/>
            <w:vMerge/>
            <w:shd w:val="clear" w:color="auto" w:fill="auto"/>
            <w:vAlign w:val="center"/>
          </w:tcPr>
          <w:p w14:paraId="4D5E41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FFB80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443B371"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6447DA27" w14:textId="77777777" w:rsidR="00553EEA" w:rsidRPr="00885781" w:rsidRDefault="00553EEA" w:rsidP="00E06C2F">
            <w:pPr>
              <w:pStyle w:val="TAC"/>
            </w:pPr>
          </w:p>
        </w:tc>
        <w:tc>
          <w:tcPr>
            <w:tcW w:w="1448" w:type="dxa"/>
            <w:tcBorders>
              <w:top w:val="nil"/>
              <w:bottom w:val="nil"/>
            </w:tcBorders>
            <w:shd w:val="clear" w:color="auto" w:fill="auto"/>
          </w:tcPr>
          <w:p w14:paraId="3388FDC9" w14:textId="77777777" w:rsidR="00553EEA" w:rsidRPr="00885781" w:rsidRDefault="00553EEA" w:rsidP="00E06C2F">
            <w:pPr>
              <w:pStyle w:val="TAC"/>
            </w:pPr>
          </w:p>
        </w:tc>
        <w:tc>
          <w:tcPr>
            <w:tcW w:w="1611" w:type="dxa"/>
          </w:tcPr>
          <w:p w14:paraId="297CC5E9" w14:textId="77777777" w:rsidR="00553EEA" w:rsidRPr="00885781" w:rsidRDefault="00553EEA" w:rsidP="00E06C2F">
            <w:pPr>
              <w:pStyle w:val="TAC"/>
            </w:pPr>
            <w:r w:rsidRPr="00885781">
              <w:t>N/A</w:t>
            </w:r>
          </w:p>
        </w:tc>
        <w:tc>
          <w:tcPr>
            <w:tcW w:w="0" w:type="auto"/>
            <w:vAlign w:val="center"/>
          </w:tcPr>
          <w:p w14:paraId="32C156D5" w14:textId="77777777" w:rsidR="00553EEA" w:rsidRPr="00885781" w:rsidRDefault="00553EEA" w:rsidP="00E06C2F">
            <w:pPr>
              <w:pStyle w:val="TAC"/>
            </w:pPr>
            <w:r w:rsidRPr="00885781">
              <w:t>N/A</w:t>
            </w:r>
          </w:p>
        </w:tc>
      </w:tr>
      <w:tr w:rsidR="00553EEA" w:rsidRPr="00885781" w14:paraId="2F818B14" w14:textId="77777777" w:rsidTr="00E06C2F">
        <w:trPr>
          <w:jc w:val="center"/>
        </w:trPr>
        <w:tc>
          <w:tcPr>
            <w:tcW w:w="0" w:type="auto"/>
            <w:vMerge/>
            <w:shd w:val="clear" w:color="auto" w:fill="auto"/>
            <w:vAlign w:val="center"/>
          </w:tcPr>
          <w:p w14:paraId="6034A94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4E6AA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E5F219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297DD1F" w14:textId="77777777" w:rsidR="00553EEA" w:rsidRPr="00885781" w:rsidRDefault="00553EEA" w:rsidP="00E06C2F">
            <w:pPr>
              <w:pStyle w:val="TAC"/>
            </w:pPr>
          </w:p>
        </w:tc>
        <w:tc>
          <w:tcPr>
            <w:tcW w:w="1448" w:type="dxa"/>
            <w:tcBorders>
              <w:top w:val="nil"/>
              <w:bottom w:val="nil"/>
            </w:tcBorders>
            <w:shd w:val="clear" w:color="auto" w:fill="auto"/>
          </w:tcPr>
          <w:p w14:paraId="170AA423" w14:textId="77777777" w:rsidR="00553EEA" w:rsidRPr="00885781" w:rsidRDefault="00553EEA" w:rsidP="00E06C2F">
            <w:pPr>
              <w:pStyle w:val="TAC"/>
            </w:pPr>
          </w:p>
        </w:tc>
        <w:tc>
          <w:tcPr>
            <w:tcW w:w="1611" w:type="dxa"/>
          </w:tcPr>
          <w:p w14:paraId="0E479D33" w14:textId="77777777" w:rsidR="00553EEA" w:rsidRPr="00885781" w:rsidRDefault="00553EEA" w:rsidP="00E06C2F">
            <w:pPr>
              <w:pStyle w:val="TAC"/>
            </w:pPr>
            <w:r w:rsidRPr="00885781">
              <w:t>N/A</w:t>
            </w:r>
          </w:p>
        </w:tc>
        <w:tc>
          <w:tcPr>
            <w:tcW w:w="0" w:type="auto"/>
            <w:vAlign w:val="center"/>
          </w:tcPr>
          <w:p w14:paraId="6C6666C5" w14:textId="77777777" w:rsidR="00553EEA" w:rsidRPr="00885781" w:rsidRDefault="00553EEA" w:rsidP="00E06C2F">
            <w:pPr>
              <w:pStyle w:val="TAC"/>
            </w:pPr>
            <w:r w:rsidRPr="00885781">
              <w:t>N/A</w:t>
            </w:r>
          </w:p>
        </w:tc>
      </w:tr>
      <w:tr w:rsidR="00553EEA" w:rsidRPr="00885781" w14:paraId="28989F44" w14:textId="77777777" w:rsidTr="00E06C2F">
        <w:trPr>
          <w:jc w:val="center"/>
        </w:trPr>
        <w:tc>
          <w:tcPr>
            <w:tcW w:w="0" w:type="auto"/>
            <w:vMerge/>
            <w:shd w:val="clear" w:color="auto" w:fill="auto"/>
            <w:vAlign w:val="center"/>
          </w:tcPr>
          <w:p w14:paraId="17C14D5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DBFE81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63818D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11CEF01" w14:textId="77777777" w:rsidR="00553EEA" w:rsidRPr="00885781" w:rsidRDefault="00553EEA" w:rsidP="00E06C2F">
            <w:pPr>
              <w:pStyle w:val="TAC"/>
            </w:pPr>
          </w:p>
        </w:tc>
        <w:tc>
          <w:tcPr>
            <w:tcW w:w="1448" w:type="dxa"/>
            <w:tcBorders>
              <w:top w:val="nil"/>
              <w:bottom w:val="nil"/>
            </w:tcBorders>
            <w:shd w:val="clear" w:color="auto" w:fill="auto"/>
          </w:tcPr>
          <w:p w14:paraId="2E09D48D" w14:textId="77777777" w:rsidR="00553EEA" w:rsidRPr="00885781" w:rsidRDefault="00553EEA" w:rsidP="00E06C2F">
            <w:pPr>
              <w:pStyle w:val="TAC"/>
            </w:pPr>
          </w:p>
        </w:tc>
        <w:tc>
          <w:tcPr>
            <w:tcW w:w="1611" w:type="dxa"/>
          </w:tcPr>
          <w:p w14:paraId="4A2C013C" w14:textId="77777777" w:rsidR="00553EEA" w:rsidRPr="00885781" w:rsidRDefault="00553EEA" w:rsidP="00E06C2F">
            <w:pPr>
              <w:pStyle w:val="TAC"/>
            </w:pPr>
            <w:r w:rsidRPr="00885781">
              <w:t>N/A</w:t>
            </w:r>
          </w:p>
        </w:tc>
        <w:tc>
          <w:tcPr>
            <w:tcW w:w="0" w:type="auto"/>
            <w:vAlign w:val="center"/>
          </w:tcPr>
          <w:p w14:paraId="153836BD" w14:textId="77777777" w:rsidR="00553EEA" w:rsidRPr="00885781" w:rsidRDefault="00553EEA" w:rsidP="00E06C2F">
            <w:pPr>
              <w:pStyle w:val="TAC"/>
            </w:pPr>
            <w:r w:rsidRPr="00885781">
              <w:t>N/A</w:t>
            </w:r>
          </w:p>
        </w:tc>
      </w:tr>
      <w:tr w:rsidR="00553EEA" w:rsidRPr="00885781" w14:paraId="023A0B12" w14:textId="77777777" w:rsidTr="00E06C2F">
        <w:trPr>
          <w:jc w:val="center"/>
        </w:trPr>
        <w:tc>
          <w:tcPr>
            <w:tcW w:w="0" w:type="auto"/>
            <w:vMerge w:val="restart"/>
            <w:shd w:val="clear" w:color="auto" w:fill="auto"/>
            <w:vAlign w:val="center"/>
          </w:tcPr>
          <w:p w14:paraId="0222CCCC" w14:textId="77777777" w:rsidR="00553EEA" w:rsidRPr="00885781" w:rsidRDefault="00553EEA" w:rsidP="00E06C2F">
            <w:pPr>
              <w:pStyle w:val="TAC"/>
            </w:pPr>
            <w:r w:rsidRPr="00885781">
              <w:t>3</w:t>
            </w:r>
          </w:p>
        </w:tc>
        <w:tc>
          <w:tcPr>
            <w:tcW w:w="1517" w:type="dxa"/>
            <w:tcBorders>
              <w:top w:val="single" w:sz="4" w:space="0" w:color="auto"/>
              <w:bottom w:val="nil"/>
            </w:tcBorders>
          </w:tcPr>
          <w:p w14:paraId="0C17607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DC6B1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05CC48" w14:textId="77777777" w:rsidR="00553EEA" w:rsidRPr="00885781" w:rsidRDefault="00553EEA" w:rsidP="00E06C2F">
            <w:pPr>
              <w:pStyle w:val="TAC"/>
            </w:pPr>
          </w:p>
        </w:tc>
        <w:tc>
          <w:tcPr>
            <w:tcW w:w="1448" w:type="dxa"/>
            <w:tcBorders>
              <w:top w:val="nil"/>
              <w:bottom w:val="nil"/>
            </w:tcBorders>
            <w:shd w:val="clear" w:color="auto" w:fill="auto"/>
          </w:tcPr>
          <w:p w14:paraId="1F7ABCDA" w14:textId="77777777" w:rsidR="00553EEA" w:rsidRPr="00885781" w:rsidRDefault="00553EEA" w:rsidP="00E06C2F">
            <w:pPr>
              <w:pStyle w:val="TAC"/>
            </w:pPr>
          </w:p>
        </w:tc>
        <w:tc>
          <w:tcPr>
            <w:tcW w:w="1611" w:type="dxa"/>
          </w:tcPr>
          <w:p w14:paraId="42ABB0BE" w14:textId="77777777" w:rsidR="00553EEA" w:rsidRPr="00885781" w:rsidRDefault="00553EEA" w:rsidP="00E06C2F">
            <w:pPr>
              <w:pStyle w:val="TAC"/>
              <w:rPr>
                <w:rFonts w:eastAsia="Yu Mincho"/>
              </w:rPr>
            </w:pPr>
            <w:r w:rsidRPr="00885781">
              <w:t>CP-OFDM 64QAM</w:t>
            </w:r>
          </w:p>
        </w:tc>
        <w:tc>
          <w:tcPr>
            <w:tcW w:w="0" w:type="auto"/>
          </w:tcPr>
          <w:p w14:paraId="4FA82FAE" w14:textId="77777777" w:rsidR="00553EEA" w:rsidRPr="00885781" w:rsidRDefault="00553EEA" w:rsidP="00E06C2F">
            <w:pPr>
              <w:pStyle w:val="TAC"/>
            </w:pPr>
            <w:r w:rsidRPr="00885781">
              <w:t>Outer_Full</w:t>
            </w:r>
          </w:p>
        </w:tc>
      </w:tr>
      <w:tr w:rsidR="00553EEA" w:rsidRPr="00885781" w14:paraId="536BB6D2" w14:textId="77777777" w:rsidTr="00E06C2F">
        <w:trPr>
          <w:jc w:val="center"/>
        </w:trPr>
        <w:tc>
          <w:tcPr>
            <w:tcW w:w="0" w:type="auto"/>
            <w:vMerge/>
            <w:shd w:val="clear" w:color="auto" w:fill="auto"/>
          </w:tcPr>
          <w:p w14:paraId="07C75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89FE0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CE288A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9A15BDE" w14:textId="77777777" w:rsidR="00553EEA" w:rsidRPr="00885781" w:rsidRDefault="00553EEA" w:rsidP="00E06C2F">
            <w:pPr>
              <w:pStyle w:val="TAC"/>
            </w:pPr>
          </w:p>
        </w:tc>
        <w:tc>
          <w:tcPr>
            <w:tcW w:w="1448" w:type="dxa"/>
            <w:tcBorders>
              <w:top w:val="nil"/>
              <w:bottom w:val="nil"/>
            </w:tcBorders>
            <w:shd w:val="clear" w:color="auto" w:fill="auto"/>
          </w:tcPr>
          <w:p w14:paraId="1E4E277F" w14:textId="77777777" w:rsidR="00553EEA" w:rsidRPr="00885781" w:rsidRDefault="00553EEA" w:rsidP="00E06C2F">
            <w:pPr>
              <w:pStyle w:val="TAC"/>
            </w:pPr>
          </w:p>
        </w:tc>
        <w:tc>
          <w:tcPr>
            <w:tcW w:w="1611" w:type="dxa"/>
          </w:tcPr>
          <w:p w14:paraId="374DF06E" w14:textId="77777777" w:rsidR="00553EEA" w:rsidRPr="00885781" w:rsidRDefault="00553EEA" w:rsidP="00E06C2F">
            <w:pPr>
              <w:pStyle w:val="TAC"/>
              <w:rPr>
                <w:rFonts w:eastAsia="Yu Mincho"/>
              </w:rPr>
            </w:pPr>
            <w:r w:rsidRPr="00885781">
              <w:t>CP-OFDM 64QAM</w:t>
            </w:r>
          </w:p>
        </w:tc>
        <w:tc>
          <w:tcPr>
            <w:tcW w:w="0" w:type="auto"/>
          </w:tcPr>
          <w:p w14:paraId="440D75C4" w14:textId="77777777" w:rsidR="00553EEA" w:rsidRPr="00885781" w:rsidRDefault="00553EEA" w:rsidP="00E06C2F">
            <w:pPr>
              <w:pStyle w:val="TAC"/>
              <w:rPr>
                <w:rFonts w:eastAsia="Yu Mincho"/>
              </w:rPr>
            </w:pPr>
            <w:r w:rsidRPr="00885781">
              <w:t>Outer_Full</w:t>
            </w:r>
          </w:p>
        </w:tc>
      </w:tr>
      <w:tr w:rsidR="00553EEA" w:rsidRPr="00885781" w14:paraId="34FC7409" w14:textId="77777777" w:rsidTr="00E06C2F">
        <w:trPr>
          <w:jc w:val="center"/>
        </w:trPr>
        <w:tc>
          <w:tcPr>
            <w:tcW w:w="0" w:type="auto"/>
            <w:vMerge/>
            <w:shd w:val="clear" w:color="auto" w:fill="auto"/>
          </w:tcPr>
          <w:p w14:paraId="66516F3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D24F536"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DDFFD18"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44FD71D0" w14:textId="77777777" w:rsidR="00553EEA" w:rsidRPr="00885781" w:rsidRDefault="00553EEA" w:rsidP="00E06C2F">
            <w:pPr>
              <w:pStyle w:val="TAC"/>
            </w:pPr>
          </w:p>
        </w:tc>
        <w:tc>
          <w:tcPr>
            <w:tcW w:w="1448" w:type="dxa"/>
            <w:tcBorders>
              <w:top w:val="nil"/>
              <w:bottom w:val="nil"/>
            </w:tcBorders>
            <w:shd w:val="clear" w:color="auto" w:fill="auto"/>
          </w:tcPr>
          <w:p w14:paraId="4A040836" w14:textId="77777777" w:rsidR="00553EEA" w:rsidRPr="00885781" w:rsidRDefault="00553EEA" w:rsidP="00E06C2F">
            <w:pPr>
              <w:pStyle w:val="TAC"/>
            </w:pPr>
          </w:p>
        </w:tc>
        <w:tc>
          <w:tcPr>
            <w:tcW w:w="1611" w:type="dxa"/>
          </w:tcPr>
          <w:p w14:paraId="17BBDCAE" w14:textId="77777777" w:rsidR="00553EEA" w:rsidRPr="00885781" w:rsidRDefault="00553EEA" w:rsidP="00E06C2F">
            <w:pPr>
              <w:pStyle w:val="TAC"/>
            </w:pPr>
            <w:r w:rsidRPr="00885781">
              <w:t>N/A</w:t>
            </w:r>
          </w:p>
        </w:tc>
        <w:tc>
          <w:tcPr>
            <w:tcW w:w="0" w:type="auto"/>
            <w:vAlign w:val="center"/>
          </w:tcPr>
          <w:p w14:paraId="1D0DC99E" w14:textId="77777777" w:rsidR="00553EEA" w:rsidRPr="00885781" w:rsidRDefault="00553EEA" w:rsidP="00E06C2F">
            <w:pPr>
              <w:pStyle w:val="TAC"/>
            </w:pPr>
            <w:r w:rsidRPr="00885781">
              <w:t>N/A</w:t>
            </w:r>
          </w:p>
        </w:tc>
      </w:tr>
      <w:tr w:rsidR="00553EEA" w:rsidRPr="00885781" w14:paraId="40596542" w14:textId="77777777" w:rsidTr="00E06C2F">
        <w:trPr>
          <w:jc w:val="center"/>
        </w:trPr>
        <w:tc>
          <w:tcPr>
            <w:tcW w:w="0" w:type="auto"/>
            <w:vMerge/>
            <w:shd w:val="clear" w:color="auto" w:fill="auto"/>
          </w:tcPr>
          <w:p w14:paraId="53FC5B9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53171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A96F4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01F9B51" w14:textId="77777777" w:rsidR="00553EEA" w:rsidRPr="00885781" w:rsidRDefault="00553EEA" w:rsidP="00E06C2F">
            <w:pPr>
              <w:pStyle w:val="TAC"/>
            </w:pPr>
          </w:p>
        </w:tc>
        <w:tc>
          <w:tcPr>
            <w:tcW w:w="1448" w:type="dxa"/>
            <w:tcBorders>
              <w:top w:val="nil"/>
              <w:bottom w:val="nil"/>
            </w:tcBorders>
            <w:shd w:val="clear" w:color="auto" w:fill="auto"/>
          </w:tcPr>
          <w:p w14:paraId="57962AB2" w14:textId="77777777" w:rsidR="00553EEA" w:rsidRPr="00885781" w:rsidRDefault="00553EEA" w:rsidP="00E06C2F">
            <w:pPr>
              <w:pStyle w:val="TAC"/>
            </w:pPr>
          </w:p>
        </w:tc>
        <w:tc>
          <w:tcPr>
            <w:tcW w:w="1611" w:type="dxa"/>
          </w:tcPr>
          <w:p w14:paraId="36F0D851" w14:textId="77777777" w:rsidR="00553EEA" w:rsidRPr="00885781" w:rsidRDefault="00553EEA" w:rsidP="00E06C2F">
            <w:pPr>
              <w:pStyle w:val="TAC"/>
            </w:pPr>
            <w:r w:rsidRPr="00885781">
              <w:t>N/A</w:t>
            </w:r>
          </w:p>
        </w:tc>
        <w:tc>
          <w:tcPr>
            <w:tcW w:w="0" w:type="auto"/>
            <w:vAlign w:val="center"/>
          </w:tcPr>
          <w:p w14:paraId="50A761A2" w14:textId="77777777" w:rsidR="00553EEA" w:rsidRPr="00885781" w:rsidRDefault="00553EEA" w:rsidP="00E06C2F">
            <w:pPr>
              <w:pStyle w:val="TAC"/>
            </w:pPr>
            <w:r w:rsidRPr="00885781">
              <w:t>N/A</w:t>
            </w:r>
          </w:p>
        </w:tc>
      </w:tr>
      <w:tr w:rsidR="00553EEA" w:rsidRPr="00885781" w14:paraId="6B7BB252" w14:textId="77777777" w:rsidTr="00E06C2F">
        <w:trPr>
          <w:jc w:val="center"/>
        </w:trPr>
        <w:tc>
          <w:tcPr>
            <w:tcW w:w="0" w:type="auto"/>
            <w:vMerge/>
            <w:shd w:val="clear" w:color="auto" w:fill="auto"/>
          </w:tcPr>
          <w:p w14:paraId="408E73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0190C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1CFC8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210FB78" w14:textId="77777777" w:rsidR="00553EEA" w:rsidRPr="00885781" w:rsidRDefault="00553EEA" w:rsidP="00E06C2F">
            <w:pPr>
              <w:pStyle w:val="TAC"/>
            </w:pPr>
          </w:p>
        </w:tc>
        <w:tc>
          <w:tcPr>
            <w:tcW w:w="1448" w:type="dxa"/>
            <w:tcBorders>
              <w:top w:val="nil"/>
              <w:bottom w:val="nil"/>
            </w:tcBorders>
            <w:shd w:val="clear" w:color="auto" w:fill="auto"/>
          </w:tcPr>
          <w:p w14:paraId="408C136B" w14:textId="77777777" w:rsidR="00553EEA" w:rsidRPr="00885781" w:rsidRDefault="00553EEA" w:rsidP="00E06C2F">
            <w:pPr>
              <w:pStyle w:val="TAC"/>
            </w:pPr>
          </w:p>
        </w:tc>
        <w:tc>
          <w:tcPr>
            <w:tcW w:w="1611" w:type="dxa"/>
          </w:tcPr>
          <w:p w14:paraId="58D1CE21" w14:textId="77777777" w:rsidR="00553EEA" w:rsidRPr="00885781" w:rsidRDefault="00553EEA" w:rsidP="00E06C2F">
            <w:pPr>
              <w:pStyle w:val="TAC"/>
            </w:pPr>
            <w:r w:rsidRPr="00885781">
              <w:t>N/A</w:t>
            </w:r>
          </w:p>
        </w:tc>
        <w:tc>
          <w:tcPr>
            <w:tcW w:w="0" w:type="auto"/>
            <w:vAlign w:val="center"/>
          </w:tcPr>
          <w:p w14:paraId="03DDB52A" w14:textId="77777777" w:rsidR="00553EEA" w:rsidRPr="00885781" w:rsidRDefault="00553EEA" w:rsidP="00E06C2F">
            <w:pPr>
              <w:pStyle w:val="TAC"/>
            </w:pPr>
            <w:r w:rsidRPr="00885781">
              <w:t>N/A</w:t>
            </w:r>
          </w:p>
        </w:tc>
      </w:tr>
      <w:tr w:rsidR="00553EEA" w:rsidRPr="00885781" w14:paraId="3493D921" w14:textId="77777777" w:rsidTr="00E06C2F">
        <w:trPr>
          <w:jc w:val="center"/>
        </w:trPr>
        <w:tc>
          <w:tcPr>
            <w:tcW w:w="0" w:type="auto"/>
            <w:gridSpan w:val="7"/>
          </w:tcPr>
          <w:p w14:paraId="0374D81F" w14:textId="77777777" w:rsidR="00553EEA" w:rsidRPr="00885781" w:rsidRDefault="00553EEA" w:rsidP="00E06C2F">
            <w:pPr>
              <w:pStyle w:val="TAH"/>
            </w:pPr>
            <w:r w:rsidRPr="00885781">
              <w:t>Default Test Settings for a CA_nX(D-O)_UL_nXO Configuration (Cumulative aggregated BWchannel &lt;400MHz)</w:t>
            </w:r>
          </w:p>
        </w:tc>
      </w:tr>
      <w:tr w:rsidR="00553EEA" w:rsidRPr="00885781" w14:paraId="547A0CA5" w14:textId="77777777" w:rsidTr="00E06C2F">
        <w:trPr>
          <w:jc w:val="center"/>
        </w:trPr>
        <w:tc>
          <w:tcPr>
            <w:tcW w:w="0" w:type="auto"/>
            <w:vMerge w:val="restart"/>
            <w:shd w:val="clear" w:color="auto" w:fill="auto"/>
            <w:vAlign w:val="center"/>
          </w:tcPr>
          <w:p w14:paraId="26FDA5D9" w14:textId="77777777" w:rsidR="00553EEA" w:rsidRPr="00885781" w:rsidRDefault="00553EEA" w:rsidP="00E06C2F">
            <w:pPr>
              <w:pStyle w:val="TAC"/>
            </w:pPr>
            <w:r w:rsidRPr="00885781">
              <w:t>1</w:t>
            </w:r>
          </w:p>
        </w:tc>
        <w:tc>
          <w:tcPr>
            <w:tcW w:w="1517" w:type="dxa"/>
            <w:tcBorders>
              <w:top w:val="single" w:sz="4" w:space="0" w:color="auto"/>
              <w:bottom w:val="nil"/>
            </w:tcBorders>
          </w:tcPr>
          <w:p w14:paraId="6BD04E0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14E0E01"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1A7BFD54"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1B24580" w14:textId="77777777" w:rsidR="00553EEA" w:rsidRPr="00885781" w:rsidRDefault="00553EEA" w:rsidP="00E06C2F">
            <w:pPr>
              <w:pStyle w:val="TAC"/>
            </w:pPr>
            <w:r w:rsidRPr="00885781">
              <w:rPr>
                <w:rFonts w:eastAsia="Yu Mincho"/>
              </w:rPr>
              <w:t>-</w:t>
            </w:r>
          </w:p>
        </w:tc>
        <w:tc>
          <w:tcPr>
            <w:tcW w:w="1611" w:type="dxa"/>
          </w:tcPr>
          <w:p w14:paraId="4F210C00" w14:textId="77777777" w:rsidR="00553EEA" w:rsidRPr="00885781" w:rsidRDefault="00553EEA" w:rsidP="00E06C2F">
            <w:pPr>
              <w:pStyle w:val="TAC"/>
              <w:rPr>
                <w:rFonts w:eastAsia="Yu Mincho"/>
              </w:rPr>
            </w:pPr>
            <w:r w:rsidRPr="00885781">
              <w:t>N/A</w:t>
            </w:r>
          </w:p>
        </w:tc>
        <w:tc>
          <w:tcPr>
            <w:tcW w:w="0" w:type="auto"/>
            <w:vAlign w:val="center"/>
          </w:tcPr>
          <w:p w14:paraId="41D6474C" w14:textId="77777777" w:rsidR="00553EEA" w:rsidRPr="00885781" w:rsidRDefault="00553EEA" w:rsidP="00E06C2F">
            <w:pPr>
              <w:pStyle w:val="TAC"/>
            </w:pPr>
            <w:r w:rsidRPr="00885781">
              <w:t>N/A</w:t>
            </w:r>
          </w:p>
        </w:tc>
      </w:tr>
      <w:tr w:rsidR="00553EEA" w:rsidRPr="00885781" w14:paraId="373B414C" w14:textId="77777777" w:rsidTr="00E06C2F">
        <w:trPr>
          <w:jc w:val="center"/>
        </w:trPr>
        <w:tc>
          <w:tcPr>
            <w:tcW w:w="0" w:type="auto"/>
            <w:vMerge/>
            <w:shd w:val="clear" w:color="auto" w:fill="auto"/>
          </w:tcPr>
          <w:p w14:paraId="6943EE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16400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A3C93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46A9640" w14:textId="77777777" w:rsidR="00553EEA" w:rsidRPr="00885781" w:rsidRDefault="00553EEA" w:rsidP="00E06C2F">
            <w:pPr>
              <w:pStyle w:val="TAC"/>
            </w:pPr>
          </w:p>
        </w:tc>
        <w:tc>
          <w:tcPr>
            <w:tcW w:w="1448" w:type="dxa"/>
            <w:tcBorders>
              <w:top w:val="nil"/>
              <w:bottom w:val="nil"/>
            </w:tcBorders>
            <w:shd w:val="clear" w:color="auto" w:fill="auto"/>
          </w:tcPr>
          <w:p w14:paraId="7812DE3A" w14:textId="77777777" w:rsidR="00553EEA" w:rsidRPr="00885781" w:rsidRDefault="00553EEA" w:rsidP="00E06C2F">
            <w:pPr>
              <w:pStyle w:val="TAC"/>
            </w:pPr>
          </w:p>
        </w:tc>
        <w:tc>
          <w:tcPr>
            <w:tcW w:w="1611" w:type="dxa"/>
          </w:tcPr>
          <w:p w14:paraId="06E45421" w14:textId="77777777" w:rsidR="00553EEA" w:rsidRPr="00885781" w:rsidRDefault="00553EEA" w:rsidP="00E06C2F">
            <w:pPr>
              <w:pStyle w:val="TAC"/>
              <w:rPr>
                <w:rFonts w:eastAsia="Yu Mincho"/>
              </w:rPr>
            </w:pPr>
            <w:r w:rsidRPr="00885781">
              <w:t>N/A</w:t>
            </w:r>
          </w:p>
        </w:tc>
        <w:tc>
          <w:tcPr>
            <w:tcW w:w="0" w:type="auto"/>
            <w:vAlign w:val="center"/>
          </w:tcPr>
          <w:p w14:paraId="007C2F9D" w14:textId="77777777" w:rsidR="00553EEA" w:rsidRPr="00885781" w:rsidRDefault="00553EEA" w:rsidP="00E06C2F">
            <w:pPr>
              <w:pStyle w:val="TAC"/>
              <w:rPr>
                <w:rFonts w:eastAsia="Yu Mincho"/>
              </w:rPr>
            </w:pPr>
            <w:r w:rsidRPr="00885781">
              <w:t>N/A</w:t>
            </w:r>
          </w:p>
        </w:tc>
      </w:tr>
      <w:tr w:rsidR="00553EEA" w:rsidRPr="00885781" w14:paraId="46353F32" w14:textId="77777777" w:rsidTr="00E06C2F">
        <w:trPr>
          <w:jc w:val="center"/>
        </w:trPr>
        <w:tc>
          <w:tcPr>
            <w:tcW w:w="0" w:type="auto"/>
            <w:vMerge/>
            <w:shd w:val="clear" w:color="auto" w:fill="auto"/>
          </w:tcPr>
          <w:p w14:paraId="7744E1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85BF0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DFDD266"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D7D53A4" w14:textId="77777777" w:rsidR="00553EEA" w:rsidRPr="00885781" w:rsidRDefault="00553EEA" w:rsidP="00E06C2F">
            <w:pPr>
              <w:pStyle w:val="TAC"/>
            </w:pPr>
          </w:p>
        </w:tc>
        <w:tc>
          <w:tcPr>
            <w:tcW w:w="1448" w:type="dxa"/>
            <w:tcBorders>
              <w:top w:val="nil"/>
              <w:bottom w:val="nil"/>
            </w:tcBorders>
            <w:shd w:val="clear" w:color="auto" w:fill="auto"/>
          </w:tcPr>
          <w:p w14:paraId="4BFEAA72" w14:textId="77777777" w:rsidR="00553EEA" w:rsidRPr="00885781" w:rsidRDefault="00553EEA" w:rsidP="00E06C2F">
            <w:pPr>
              <w:pStyle w:val="TAC"/>
            </w:pPr>
          </w:p>
        </w:tc>
        <w:tc>
          <w:tcPr>
            <w:tcW w:w="1611" w:type="dxa"/>
          </w:tcPr>
          <w:p w14:paraId="03DDB89A" w14:textId="77777777" w:rsidR="00553EEA" w:rsidRPr="00885781" w:rsidRDefault="00553EEA" w:rsidP="00E06C2F">
            <w:pPr>
              <w:pStyle w:val="TAC"/>
            </w:pPr>
            <w:r w:rsidRPr="00885781">
              <w:t>N/A</w:t>
            </w:r>
          </w:p>
        </w:tc>
        <w:tc>
          <w:tcPr>
            <w:tcW w:w="0" w:type="auto"/>
            <w:vAlign w:val="center"/>
          </w:tcPr>
          <w:p w14:paraId="6BFF8F9C" w14:textId="77777777" w:rsidR="00553EEA" w:rsidRPr="00885781" w:rsidRDefault="00553EEA" w:rsidP="00E06C2F">
            <w:pPr>
              <w:pStyle w:val="TAC"/>
            </w:pPr>
            <w:r w:rsidRPr="00885781">
              <w:t>N/A</w:t>
            </w:r>
          </w:p>
        </w:tc>
      </w:tr>
      <w:tr w:rsidR="00553EEA" w:rsidRPr="00885781" w14:paraId="64217105" w14:textId="77777777" w:rsidTr="00E06C2F">
        <w:trPr>
          <w:jc w:val="center"/>
        </w:trPr>
        <w:tc>
          <w:tcPr>
            <w:tcW w:w="0" w:type="auto"/>
            <w:vMerge/>
            <w:shd w:val="clear" w:color="auto" w:fill="auto"/>
          </w:tcPr>
          <w:p w14:paraId="03C62DD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D87D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5ED0E7"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08106EF" w14:textId="77777777" w:rsidR="00553EEA" w:rsidRPr="00885781" w:rsidRDefault="00553EEA" w:rsidP="00E06C2F">
            <w:pPr>
              <w:pStyle w:val="TAC"/>
            </w:pPr>
          </w:p>
        </w:tc>
        <w:tc>
          <w:tcPr>
            <w:tcW w:w="1448" w:type="dxa"/>
            <w:tcBorders>
              <w:top w:val="nil"/>
              <w:bottom w:val="nil"/>
            </w:tcBorders>
            <w:shd w:val="clear" w:color="auto" w:fill="auto"/>
          </w:tcPr>
          <w:p w14:paraId="60F3D092" w14:textId="77777777" w:rsidR="00553EEA" w:rsidRPr="00885781" w:rsidRDefault="00553EEA" w:rsidP="00E06C2F">
            <w:pPr>
              <w:pStyle w:val="TAC"/>
            </w:pPr>
          </w:p>
        </w:tc>
        <w:tc>
          <w:tcPr>
            <w:tcW w:w="1611" w:type="dxa"/>
          </w:tcPr>
          <w:p w14:paraId="04955167" w14:textId="77777777" w:rsidR="00553EEA" w:rsidRPr="00885781" w:rsidRDefault="00553EEA" w:rsidP="00E06C2F">
            <w:pPr>
              <w:pStyle w:val="TAC"/>
            </w:pPr>
            <w:r w:rsidRPr="00885781">
              <w:t>DFT-s-OFDM Pi/2 BPSK</w:t>
            </w:r>
          </w:p>
        </w:tc>
        <w:tc>
          <w:tcPr>
            <w:tcW w:w="0" w:type="auto"/>
          </w:tcPr>
          <w:p w14:paraId="6F608028" w14:textId="77777777" w:rsidR="00553EEA" w:rsidRPr="00885781" w:rsidRDefault="00553EEA" w:rsidP="00E06C2F">
            <w:pPr>
              <w:pStyle w:val="TAC"/>
            </w:pPr>
            <w:r w:rsidRPr="00885781">
              <w:t>Outer_Full</w:t>
            </w:r>
          </w:p>
        </w:tc>
      </w:tr>
      <w:tr w:rsidR="00553EEA" w:rsidRPr="00885781" w14:paraId="1210C35D" w14:textId="77777777" w:rsidTr="00E06C2F">
        <w:trPr>
          <w:jc w:val="center"/>
        </w:trPr>
        <w:tc>
          <w:tcPr>
            <w:tcW w:w="0" w:type="auto"/>
            <w:vMerge/>
            <w:shd w:val="clear" w:color="auto" w:fill="auto"/>
          </w:tcPr>
          <w:p w14:paraId="71F9BB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A0287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F3E4050"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363565" w14:textId="77777777" w:rsidR="00553EEA" w:rsidRPr="00885781" w:rsidRDefault="00553EEA" w:rsidP="00E06C2F">
            <w:pPr>
              <w:pStyle w:val="TAC"/>
            </w:pPr>
          </w:p>
        </w:tc>
        <w:tc>
          <w:tcPr>
            <w:tcW w:w="1448" w:type="dxa"/>
            <w:tcBorders>
              <w:top w:val="nil"/>
              <w:bottom w:val="nil"/>
            </w:tcBorders>
            <w:shd w:val="clear" w:color="auto" w:fill="auto"/>
          </w:tcPr>
          <w:p w14:paraId="24AB58F5" w14:textId="77777777" w:rsidR="00553EEA" w:rsidRPr="00885781" w:rsidRDefault="00553EEA" w:rsidP="00E06C2F">
            <w:pPr>
              <w:pStyle w:val="TAC"/>
            </w:pPr>
          </w:p>
        </w:tc>
        <w:tc>
          <w:tcPr>
            <w:tcW w:w="1611" w:type="dxa"/>
          </w:tcPr>
          <w:p w14:paraId="5C806CD1" w14:textId="77777777" w:rsidR="00553EEA" w:rsidRPr="00885781" w:rsidRDefault="00553EEA" w:rsidP="00E06C2F">
            <w:pPr>
              <w:pStyle w:val="TAC"/>
            </w:pPr>
            <w:r w:rsidRPr="00885781">
              <w:t>DFT-s-OFDM Pi/2 BPSK</w:t>
            </w:r>
          </w:p>
        </w:tc>
        <w:tc>
          <w:tcPr>
            <w:tcW w:w="0" w:type="auto"/>
          </w:tcPr>
          <w:p w14:paraId="45DB8882" w14:textId="77777777" w:rsidR="00553EEA" w:rsidRPr="00885781" w:rsidRDefault="00553EEA" w:rsidP="00E06C2F">
            <w:pPr>
              <w:pStyle w:val="TAC"/>
            </w:pPr>
            <w:r w:rsidRPr="00885781">
              <w:t>Outer_Full</w:t>
            </w:r>
          </w:p>
        </w:tc>
      </w:tr>
      <w:tr w:rsidR="00553EEA" w:rsidRPr="00885781" w14:paraId="35CE7B14" w14:textId="77777777" w:rsidTr="00E06C2F">
        <w:trPr>
          <w:jc w:val="center"/>
        </w:trPr>
        <w:tc>
          <w:tcPr>
            <w:tcW w:w="0" w:type="auto"/>
            <w:vMerge w:val="restart"/>
            <w:shd w:val="clear" w:color="auto" w:fill="auto"/>
            <w:vAlign w:val="center"/>
          </w:tcPr>
          <w:p w14:paraId="28237BFC"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4584B0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A4385F6"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B772B93" w14:textId="77777777" w:rsidR="00553EEA" w:rsidRPr="00885781" w:rsidRDefault="00553EEA" w:rsidP="00E06C2F">
            <w:pPr>
              <w:pStyle w:val="TAC"/>
            </w:pPr>
          </w:p>
        </w:tc>
        <w:tc>
          <w:tcPr>
            <w:tcW w:w="1448" w:type="dxa"/>
            <w:tcBorders>
              <w:top w:val="nil"/>
              <w:bottom w:val="nil"/>
            </w:tcBorders>
            <w:shd w:val="clear" w:color="auto" w:fill="auto"/>
          </w:tcPr>
          <w:p w14:paraId="75CF6DF5" w14:textId="77777777" w:rsidR="00553EEA" w:rsidRPr="00885781" w:rsidRDefault="00553EEA" w:rsidP="00E06C2F">
            <w:pPr>
              <w:pStyle w:val="TAC"/>
            </w:pPr>
          </w:p>
        </w:tc>
        <w:tc>
          <w:tcPr>
            <w:tcW w:w="1611" w:type="dxa"/>
          </w:tcPr>
          <w:p w14:paraId="31BA3BC1" w14:textId="77777777" w:rsidR="00553EEA" w:rsidRPr="00885781" w:rsidRDefault="00553EEA" w:rsidP="00E06C2F">
            <w:pPr>
              <w:pStyle w:val="TAC"/>
            </w:pPr>
            <w:r w:rsidRPr="00885781">
              <w:t>N/A</w:t>
            </w:r>
          </w:p>
        </w:tc>
        <w:tc>
          <w:tcPr>
            <w:tcW w:w="0" w:type="auto"/>
            <w:vAlign w:val="center"/>
          </w:tcPr>
          <w:p w14:paraId="50931662" w14:textId="77777777" w:rsidR="00553EEA" w:rsidRPr="00885781" w:rsidRDefault="00553EEA" w:rsidP="00E06C2F">
            <w:pPr>
              <w:pStyle w:val="TAC"/>
            </w:pPr>
            <w:r w:rsidRPr="00885781">
              <w:t>N/A</w:t>
            </w:r>
          </w:p>
        </w:tc>
      </w:tr>
      <w:tr w:rsidR="00553EEA" w:rsidRPr="00885781" w14:paraId="189E2DDA" w14:textId="77777777" w:rsidTr="00E06C2F">
        <w:trPr>
          <w:jc w:val="center"/>
        </w:trPr>
        <w:tc>
          <w:tcPr>
            <w:tcW w:w="0" w:type="auto"/>
            <w:vMerge/>
            <w:shd w:val="clear" w:color="auto" w:fill="auto"/>
            <w:vAlign w:val="center"/>
          </w:tcPr>
          <w:p w14:paraId="4D548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E811A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AF9775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F648912" w14:textId="77777777" w:rsidR="00553EEA" w:rsidRPr="00885781" w:rsidRDefault="00553EEA" w:rsidP="00E06C2F">
            <w:pPr>
              <w:pStyle w:val="TAC"/>
            </w:pPr>
          </w:p>
        </w:tc>
        <w:tc>
          <w:tcPr>
            <w:tcW w:w="1448" w:type="dxa"/>
            <w:tcBorders>
              <w:top w:val="nil"/>
              <w:bottom w:val="nil"/>
            </w:tcBorders>
            <w:shd w:val="clear" w:color="auto" w:fill="auto"/>
          </w:tcPr>
          <w:p w14:paraId="6EEB350D" w14:textId="77777777" w:rsidR="00553EEA" w:rsidRPr="00885781" w:rsidRDefault="00553EEA" w:rsidP="00E06C2F">
            <w:pPr>
              <w:pStyle w:val="TAC"/>
            </w:pPr>
          </w:p>
        </w:tc>
        <w:tc>
          <w:tcPr>
            <w:tcW w:w="1611" w:type="dxa"/>
          </w:tcPr>
          <w:p w14:paraId="505F38CB" w14:textId="77777777" w:rsidR="00553EEA" w:rsidRPr="00885781" w:rsidRDefault="00553EEA" w:rsidP="00E06C2F">
            <w:pPr>
              <w:pStyle w:val="TAC"/>
            </w:pPr>
            <w:r w:rsidRPr="00885781">
              <w:t>N/A</w:t>
            </w:r>
          </w:p>
        </w:tc>
        <w:tc>
          <w:tcPr>
            <w:tcW w:w="0" w:type="auto"/>
            <w:vAlign w:val="center"/>
          </w:tcPr>
          <w:p w14:paraId="7012B45C" w14:textId="77777777" w:rsidR="00553EEA" w:rsidRPr="00885781" w:rsidRDefault="00553EEA" w:rsidP="00E06C2F">
            <w:pPr>
              <w:pStyle w:val="TAC"/>
            </w:pPr>
            <w:r w:rsidRPr="00885781">
              <w:t>N/A</w:t>
            </w:r>
          </w:p>
        </w:tc>
      </w:tr>
      <w:tr w:rsidR="00553EEA" w:rsidRPr="00885781" w14:paraId="6A20EB2D" w14:textId="77777777" w:rsidTr="00E06C2F">
        <w:trPr>
          <w:jc w:val="center"/>
        </w:trPr>
        <w:tc>
          <w:tcPr>
            <w:tcW w:w="0" w:type="auto"/>
            <w:vMerge/>
            <w:shd w:val="clear" w:color="auto" w:fill="auto"/>
            <w:vAlign w:val="center"/>
          </w:tcPr>
          <w:p w14:paraId="0751C49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EE7CE9"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63AE41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C4E14D5" w14:textId="77777777" w:rsidR="00553EEA" w:rsidRPr="00885781" w:rsidRDefault="00553EEA" w:rsidP="00E06C2F">
            <w:pPr>
              <w:pStyle w:val="TAC"/>
            </w:pPr>
          </w:p>
        </w:tc>
        <w:tc>
          <w:tcPr>
            <w:tcW w:w="1448" w:type="dxa"/>
            <w:tcBorders>
              <w:top w:val="nil"/>
              <w:bottom w:val="nil"/>
            </w:tcBorders>
            <w:shd w:val="clear" w:color="auto" w:fill="auto"/>
          </w:tcPr>
          <w:p w14:paraId="5A822996" w14:textId="77777777" w:rsidR="00553EEA" w:rsidRPr="00885781" w:rsidRDefault="00553EEA" w:rsidP="00E06C2F">
            <w:pPr>
              <w:pStyle w:val="TAC"/>
            </w:pPr>
          </w:p>
        </w:tc>
        <w:tc>
          <w:tcPr>
            <w:tcW w:w="1611" w:type="dxa"/>
          </w:tcPr>
          <w:p w14:paraId="4E824339" w14:textId="77777777" w:rsidR="00553EEA" w:rsidRPr="00885781" w:rsidRDefault="00553EEA" w:rsidP="00E06C2F">
            <w:pPr>
              <w:pStyle w:val="TAC"/>
            </w:pPr>
            <w:r w:rsidRPr="00885781">
              <w:t>N/A</w:t>
            </w:r>
          </w:p>
        </w:tc>
        <w:tc>
          <w:tcPr>
            <w:tcW w:w="0" w:type="auto"/>
            <w:vAlign w:val="center"/>
          </w:tcPr>
          <w:p w14:paraId="7659B27A" w14:textId="77777777" w:rsidR="00553EEA" w:rsidRPr="00885781" w:rsidRDefault="00553EEA" w:rsidP="00E06C2F">
            <w:pPr>
              <w:pStyle w:val="TAC"/>
            </w:pPr>
            <w:r w:rsidRPr="00885781">
              <w:t>N/A</w:t>
            </w:r>
          </w:p>
        </w:tc>
      </w:tr>
      <w:tr w:rsidR="00553EEA" w:rsidRPr="00885781" w14:paraId="02186F96" w14:textId="77777777" w:rsidTr="00E06C2F">
        <w:trPr>
          <w:jc w:val="center"/>
        </w:trPr>
        <w:tc>
          <w:tcPr>
            <w:tcW w:w="0" w:type="auto"/>
            <w:vMerge/>
            <w:shd w:val="clear" w:color="auto" w:fill="auto"/>
            <w:vAlign w:val="center"/>
          </w:tcPr>
          <w:p w14:paraId="0BEB1D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C83CA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CC5E3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4481624" w14:textId="77777777" w:rsidR="00553EEA" w:rsidRPr="00885781" w:rsidRDefault="00553EEA" w:rsidP="00E06C2F">
            <w:pPr>
              <w:pStyle w:val="TAC"/>
            </w:pPr>
          </w:p>
        </w:tc>
        <w:tc>
          <w:tcPr>
            <w:tcW w:w="1448" w:type="dxa"/>
            <w:tcBorders>
              <w:top w:val="nil"/>
              <w:bottom w:val="nil"/>
            </w:tcBorders>
            <w:shd w:val="clear" w:color="auto" w:fill="auto"/>
          </w:tcPr>
          <w:p w14:paraId="7C861DBE" w14:textId="77777777" w:rsidR="00553EEA" w:rsidRPr="00885781" w:rsidRDefault="00553EEA" w:rsidP="00E06C2F">
            <w:pPr>
              <w:pStyle w:val="TAC"/>
            </w:pPr>
          </w:p>
        </w:tc>
        <w:tc>
          <w:tcPr>
            <w:tcW w:w="1611" w:type="dxa"/>
          </w:tcPr>
          <w:p w14:paraId="40300AD8" w14:textId="77777777" w:rsidR="00553EEA" w:rsidRPr="00885781" w:rsidRDefault="00553EEA" w:rsidP="00E06C2F">
            <w:pPr>
              <w:pStyle w:val="TAC"/>
            </w:pPr>
            <w:r w:rsidRPr="00885781">
              <w:t>CP-OFDM 16QAM</w:t>
            </w:r>
          </w:p>
        </w:tc>
        <w:tc>
          <w:tcPr>
            <w:tcW w:w="0" w:type="auto"/>
          </w:tcPr>
          <w:p w14:paraId="0E1CCE06" w14:textId="77777777" w:rsidR="00553EEA" w:rsidRPr="00885781" w:rsidRDefault="00553EEA" w:rsidP="00E06C2F">
            <w:pPr>
              <w:pStyle w:val="TAC"/>
            </w:pPr>
            <w:r w:rsidRPr="00885781">
              <w:t>Outer_Full</w:t>
            </w:r>
          </w:p>
        </w:tc>
      </w:tr>
      <w:tr w:rsidR="00553EEA" w:rsidRPr="00885781" w14:paraId="09B25678" w14:textId="77777777" w:rsidTr="00E06C2F">
        <w:trPr>
          <w:jc w:val="center"/>
        </w:trPr>
        <w:tc>
          <w:tcPr>
            <w:tcW w:w="0" w:type="auto"/>
            <w:vMerge/>
            <w:shd w:val="clear" w:color="auto" w:fill="auto"/>
            <w:vAlign w:val="center"/>
          </w:tcPr>
          <w:p w14:paraId="7E7D71D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D84D5E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C0E70C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1088FA7" w14:textId="77777777" w:rsidR="00553EEA" w:rsidRPr="00885781" w:rsidRDefault="00553EEA" w:rsidP="00E06C2F">
            <w:pPr>
              <w:pStyle w:val="TAC"/>
            </w:pPr>
          </w:p>
        </w:tc>
        <w:tc>
          <w:tcPr>
            <w:tcW w:w="1448" w:type="dxa"/>
            <w:tcBorders>
              <w:top w:val="nil"/>
              <w:bottom w:val="nil"/>
            </w:tcBorders>
            <w:shd w:val="clear" w:color="auto" w:fill="auto"/>
          </w:tcPr>
          <w:p w14:paraId="307BD6F4" w14:textId="77777777" w:rsidR="00553EEA" w:rsidRPr="00885781" w:rsidRDefault="00553EEA" w:rsidP="00E06C2F">
            <w:pPr>
              <w:pStyle w:val="TAC"/>
            </w:pPr>
          </w:p>
        </w:tc>
        <w:tc>
          <w:tcPr>
            <w:tcW w:w="1611" w:type="dxa"/>
          </w:tcPr>
          <w:p w14:paraId="19F22DF4" w14:textId="77777777" w:rsidR="00553EEA" w:rsidRPr="00885781" w:rsidRDefault="00553EEA" w:rsidP="00E06C2F">
            <w:pPr>
              <w:pStyle w:val="TAC"/>
            </w:pPr>
            <w:r w:rsidRPr="00885781">
              <w:t>CP-OFDM 16QAM</w:t>
            </w:r>
          </w:p>
        </w:tc>
        <w:tc>
          <w:tcPr>
            <w:tcW w:w="0" w:type="auto"/>
          </w:tcPr>
          <w:p w14:paraId="7AD99EE9" w14:textId="77777777" w:rsidR="00553EEA" w:rsidRPr="00885781" w:rsidRDefault="00553EEA" w:rsidP="00E06C2F">
            <w:pPr>
              <w:pStyle w:val="TAC"/>
            </w:pPr>
            <w:r w:rsidRPr="00885781">
              <w:t>Outer_Full</w:t>
            </w:r>
          </w:p>
        </w:tc>
      </w:tr>
      <w:tr w:rsidR="00553EEA" w:rsidRPr="00885781" w14:paraId="211B893B" w14:textId="77777777" w:rsidTr="00E06C2F">
        <w:trPr>
          <w:jc w:val="center"/>
        </w:trPr>
        <w:tc>
          <w:tcPr>
            <w:tcW w:w="0" w:type="auto"/>
            <w:vMerge w:val="restart"/>
            <w:shd w:val="clear" w:color="auto" w:fill="auto"/>
            <w:vAlign w:val="center"/>
          </w:tcPr>
          <w:p w14:paraId="19ABFCF5" w14:textId="77777777" w:rsidR="00553EEA" w:rsidRPr="00885781" w:rsidRDefault="00553EEA" w:rsidP="00E06C2F">
            <w:pPr>
              <w:pStyle w:val="TAC"/>
            </w:pPr>
            <w:r w:rsidRPr="00885781">
              <w:t>3</w:t>
            </w:r>
          </w:p>
        </w:tc>
        <w:tc>
          <w:tcPr>
            <w:tcW w:w="1517" w:type="dxa"/>
            <w:tcBorders>
              <w:top w:val="single" w:sz="4" w:space="0" w:color="auto"/>
              <w:bottom w:val="nil"/>
            </w:tcBorders>
          </w:tcPr>
          <w:p w14:paraId="761401C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95AAD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0C75804" w14:textId="77777777" w:rsidR="00553EEA" w:rsidRPr="00885781" w:rsidRDefault="00553EEA" w:rsidP="00E06C2F">
            <w:pPr>
              <w:pStyle w:val="TAC"/>
            </w:pPr>
          </w:p>
        </w:tc>
        <w:tc>
          <w:tcPr>
            <w:tcW w:w="1448" w:type="dxa"/>
            <w:tcBorders>
              <w:top w:val="nil"/>
              <w:bottom w:val="nil"/>
            </w:tcBorders>
            <w:shd w:val="clear" w:color="auto" w:fill="auto"/>
          </w:tcPr>
          <w:p w14:paraId="1A885292" w14:textId="77777777" w:rsidR="00553EEA" w:rsidRPr="00885781" w:rsidRDefault="00553EEA" w:rsidP="00E06C2F">
            <w:pPr>
              <w:pStyle w:val="TAC"/>
            </w:pPr>
          </w:p>
        </w:tc>
        <w:tc>
          <w:tcPr>
            <w:tcW w:w="1611" w:type="dxa"/>
          </w:tcPr>
          <w:p w14:paraId="7AD45898" w14:textId="77777777" w:rsidR="00553EEA" w:rsidRPr="00885781" w:rsidRDefault="00553EEA" w:rsidP="00E06C2F">
            <w:pPr>
              <w:pStyle w:val="TAC"/>
              <w:rPr>
                <w:rFonts w:eastAsia="Yu Mincho"/>
              </w:rPr>
            </w:pPr>
            <w:r w:rsidRPr="00885781">
              <w:t>N/A</w:t>
            </w:r>
          </w:p>
        </w:tc>
        <w:tc>
          <w:tcPr>
            <w:tcW w:w="0" w:type="auto"/>
            <w:vAlign w:val="center"/>
          </w:tcPr>
          <w:p w14:paraId="3F57A9D8" w14:textId="77777777" w:rsidR="00553EEA" w:rsidRPr="00885781" w:rsidRDefault="00553EEA" w:rsidP="00E06C2F">
            <w:pPr>
              <w:pStyle w:val="TAC"/>
            </w:pPr>
            <w:r w:rsidRPr="00885781">
              <w:t>N/A</w:t>
            </w:r>
          </w:p>
        </w:tc>
      </w:tr>
      <w:tr w:rsidR="00553EEA" w:rsidRPr="00885781" w14:paraId="50ABD93C" w14:textId="77777777" w:rsidTr="00E06C2F">
        <w:trPr>
          <w:jc w:val="center"/>
        </w:trPr>
        <w:tc>
          <w:tcPr>
            <w:tcW w:w="0" w:type="auto"/>
            <w:vMerge/>
            <w:shd w:val="clear" w:color="auto" w:fill="auto"/>
          </w:tcPr>
          <w:p w14:paraId="386C540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EE0883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D60FC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0D290E4E" w14:textId="77777777" w:rsidR="00553EEA" w:rsidRPr="00885781" w:rsidRDefault="00553EEA" w:rsidP="00E06C2F">
            <w:pPr>
              <w:pStyle w:val="TAC"/>
            </w:pPr>
          </w:p>
        </w:tc>
        <w:tc>
          <w:tcPr>
            <w:tcW w:w="1448" w:type="dxa"/>
            <w:tcBorders>
              <w:top w:val="nil"/>
              <w:bottom w:val="nil"/>
            </w:tcBorders>
            <w:shd w:val="clear" w:color="auto" w:fill="auto"/>
          </w:tcPr>
          <w:p w14:paraId="7B169049" w14:textId="77777777" w:rsidR="00553EEA" w:rsidRPr="00885781" w:rsidRDefault="00553EEA" w:rsidP="00E06C2F">
            <w:pPr>
              <w:pStyle w:val="TAC"/>
            </w:pPr>
          </w:p>
        </w:tc>
        <w:tc>
          <w:tcPr>
            <w:tcW w:w="1611" w:type="dxa"/>
          </w:tcPr>
          <w:p w14:paraId="2BAA4B70" w14:textId="77777777" w:rsidR="00553EEA" w:rsidRPr="00885781" w:rsidRDefault="00553EEA" w:rsidP="00E06C2F">
            <w:pPr>
              <w:pStyle w:val="TAC"/>
              <w:rPr>
                <w:rFonts w:eastAsia="Yu Mincho"/>
              </w:rPr>
            </w:pPr>
            <w:r w:rsidRPr="00885781">
              <w:t>N/A</w:t>
            </w:r>
          </w:p>
        </w:tc>
        <w:tc>
          <w:tcPr>
            <w:tcW w:w="0" w:type="auto"/>
            <w:vAlign w:val="center"/>
          </w:tcPr>
          <w:p w14:paraId="3F1CD889" w14:textId="77777777" w:rsidR="00553EEA" w:rsidRPr="00885781" w:rsidRDefault="00553EEA" w:rsidP="00E06C2F">
            <w:pPr>
              <w:pStyle w:val="TAC"/>
              <w:rPr>
                <w:rFonts w:eastAsia="Yu Mincho"/>
              </w:rPr>
            </w:pPr>
            <w:r w:rsidRPr="00885781">
              <w:t>N/A</w:t>
            </w:r>
          </w:p>
        </w:tc>
      </w:tr>
      <w:tr w:rsidR="00553EEA" w:rsidRPr="00885781" w14:paraId="3B25C28C" w14:textId="77777777" w:rsidTr="00E06C2F">
        <w:trPr>
          <w:jc w:val="center"/>
        </w:trPr>
        <w:tc>
          <w:tcPr>
            <w:tcW w:w="0" w:type="auto"/>
            <w:vMerge/>
            <w:shd w:val="clear" w:color="auto" w:fill="auto"/>
          </w:tcPr>
          <w:p w14:paraId="6BB9A7F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E82E8"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6A0CAA2"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218A8637" w14:textId="77777777" w:rsidR="00553EEA" w:rsidRPr="00885781" w:rsidRDefault="00553EEA" w:rsidP="00E06C2F">
            <w:pPr>
              <w:pStyle w:val="TAC"/>
            </w:pPr>
          </w:p>
        </w:tc>
        <w:tc>
          <w:tcPr>
            <w:tcW w:w="1448" w:type="dxa"/>
            <w:tcBorders>
              <w:top w:val="nil"/>
              <w:bottom w:val="nil"/>
            </w:tcBorders>
            <w:shd w:val="clear" w:color="auto" w:fill="auto"/>
          </w:tcPr>
          <w:p w14:paraId="5A4BABE5" w14:textId="77777777" w:rsidR="00553EEA" w:rsidRPr="00885781" w:rsidRDefault="00553EEA" w:rsidP="00E06C2F">
            <w:pPr>
              <w:pStyle w:val="TAC"/>
            </w:pPr>
          </w:p>
        </w:tc>
        <w:tc>
          <w:tcPr>
            <w:tcW w:w="1611" w:type="dxa"/>
          </w:tcPr>
          <w:p w14:paraId="240E47B6" w14:textId="77777777" w:rsidR="00553EEA" w:rsidRPr="00885781" w:rsidRDefault="00553EEA" w:rsidP="00E06C2F">
            <w:pPr>
              <w:pStyle w:val="TAC"/>
            </w:pPr>
            <w:r w:rsidRPr="00885781">
              <w:t>N/A</w:t>
            </w:r>
          </w:p>
        </w:tc>
        <w:tc>
          <w:tcPr>
            <w:tcW w:w="0" w:type="auto"/>
            <w:vAlign w:val="center"/>
          </w:tcPr>
          <w:p w14:paraId="52E1CA96" w14:textId="77777777" w:rsidR="00553EEA" w:rsidRPr="00885781" w:rsidRDefault="00553EEA" w:rsidP="00E06C2F">
            <w:pPr>
              <w:pStyle w:val="TAC"/>
            </w:pPr>
            <w:r w:rsidRPr="00885781">
              <w:t>N/A</w:t>
            </w:r>
          </w:p>
        </w:tc>
      </w:tr>
      <w:tr w:rsidR="00553EEA" w:rsidRPr="00885781" w14:paraId="244D7901" w14:textId="77777777" w:rsidTr="00E06C2F">
        <w:trPr>
          <w:jc w:val="center"/>
        </w:trPr>
        <w:tc>
          <w:tcPr>
            <w:tcW w:w="0" w:type="auto"/>
            <w:vMerge/>
            <w:shd w:val="clear" w:color="auto" w:fill="auto"/>
          </w:tcPr>
          <w:p w14:paraId="32A5377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4DE2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202444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C037E3D" w14:textId="77777777" w:rsidR="00553EEA" w:rsidRPr="00885781" w:rsidRDefault="00553EEA" w:rsidP="00E06C2F">
            <w:pPr>
              <w:pStyle w:val="TAC"/>
            </w:pPr>
          </w:p>
        </w:tc>
        <w:tc>
          <w:tcPr>
            <w:tcW w:w="1448" w:type="dxa"/>
            <w:tcBorders>
              <w:top w:val="nil"/>
              <w:bottom w:val="nil"/>
            </w:tcBorders>
            <w:shd w:val="clear" w:color="auto" w:fill="auto"/>
          </w:tcPr>
          <w:p w14:paraId="6D0EC772" w14:textId="77777777" w:rsidR="00553EEA" w:rsidRPr="00885781" w:rsidRDefault="00553EEA" w:rsidP="00E06C2F">
            <w:pPr>
              <w:pStyle w:val="TAC"/>
            </w:pPr>
          </w:p>
        </w:tc>
        <w:tc>
          <w:tcPr>
            <w:tcW w:w="1611" w:type="dxa"/>
          </w:tcPr>
          <w:p w14:paraId="6B063FB8" w14:textId="77777777" w:rsidR="00553EEA" w:rsidRPr="00885781" w:rsidRDefault="00553EEA" w:rsidP="00E06C2F">
            <w:pPr>
              <w:pStyle w:val="TAC"/>
            </w:pPr>
            <w:r w:rsidRPr="00885781">
              <w:t>CP-OFDM 64QAM</w:t>
            </w:r>
          </w:p>
        </w:tc>
        <w:tc>
          <w:tcPr>
            <w:tcW w:w="0" w:type="auto"/>
          </w:tcPr>
          <w:p w14:paraId="69C777D8" w14:textId="77777777" w:rsidR="00553EEA" w:rsidRPr="00885781" w:rsidRDefault="00553EEA" w:rsidP="00E06C2F">
            <w:pPr>
              <w:pStyle w:val="TAC"/>
            </w:pPr>
            <w:r w:rsidRPr="00885781">
              <w:t>Outer_Full</w:t>
            </w:r>
          </w:p>
        </w:tc>
      </w:tr>
      <w:tr w:rsidR="00553EEA" w:rsidRPr="00885781" w14:paraId="7F1629BD" w14:textId="77777777" w:rsidTr="00E06C2F">
        <w:trPr>
          <w:jc w:val="center"/>
        </w:trPr>
        <w:tc>
          <w:tcPr>
            <w:tcW w:w="0" w:type="auto"/>
            <w:vMerge/>
            <w:shd w:val="clear" w:color="auto" w:fill="auto"/>
          </w:tcPr>
          <w:p w14:paraId="4B27E5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9DD89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68B038E"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142B3C" w14:textId="77777777" w:rsidR="00553EEA" w:rsidRPr="00885781" w:rsidRDefault="00553EEA" w:rsidP="00E06C2F">
            <w:pPr>
              <w:pStyle w:val="TAC"/>
            </w:pPr>
          </w:p>
        </w:tc>
        <w:tc>
          <w:tcPr>
            <w:tcW w:w="1448" w:type="dxa"/>
            <w:tcBorders>
              <w:top w:val="nil"/>
              <w:bottom w:val="nil"/>
            </w:tcBorders>
            <w:shd w:val="clear" w:color="auto" w:fill="auto"/>
          </w:tcPr>
          <w:p w14:paraId="46CB9608" w14:textId="77777777" w:rsidR="00553EEA" w:rsidRPr="00885781" w:rsidRDefault="00553EEA" w:rsidP="00E06C2F">
            <w:pPr>
              <w:pStyle w:val="TAC"/>
            </w:pPr>
          </w:p>
        </w:tc>
        <w:tc>
          <w:tcPr>
            <w:tcW w:w="1611" w:type="dxa"/>
          </w:tcPr>
          <w:p w14:paraId="0B4786B4" w14:textId="77777777" w:rsidR="00553EEA" w:rsidRPr="00885781" w:rsidRDefault="00553EEA" w:rsidP="00E06C2F">
            <w:pPr>
              <w:pStyle w:val="TAC"/>
            </w:pPr>
            <w:r w:rsidRPr="00885781">
              <w:t>CP-OFDM 64QAM</w:t>
            </w:r>
          </w:p>
        </w:tc>
        <w:tc>
          <w:tcPr>
            <w:tcW w:w="0" w:type="auto"/>
          </w:tcPr>
          <w:p w14:paraId="52075A0B" w14:textId="77777777" w:rsidR="00553EEA" w:rsidRPr="00885781" w:rsidRDefault="00553EEA" w:rsidP="00E06C2F">
            <w:pPr>
              <w:pStyle w:val="TAC"/>
            </w:pPr>
            <w:r w:rsidRPr="00885781">
              <w:t>Outer_Full</w:t>
            </w:r>
          </w:p>
        </w:tc>
      </w:tr>
      <w:tr w:rsidR="00553EEA" w:rsidRPr="00885781" w14:paraId="5FC14E9F" w14:textId="77777777" w:rsidTr="00E06C2F">
        <w:trPr>
          <w:jc w:val="center"/>
        </w:trPr>
        <w:tc>
          <w:tcPr>
            <w:tcW w:w="9857" w:type="dxa"/>
            <w:gridSpan w:val="7"/>
            <w:tcBorders>
              <w:bottom w:val="single" w:sz="4" w:space="0" w:color="auto"/>
            </w:tcBorders>
            <w:shd w:val="clear" w:color="auto" w:fill="auto"/>
            <w:vAlign w:val="center"/>
          </w:tcPr>
          <w:p w14:paraId="104C3E62" w14:textId="77777777" w:rsidR="00553EEA" w:rsidRPr="00885781" w:rsidRDefault="00553EEA" w:rsidP="00E06C2F">
            <w:pPr>
              <w:pStyle w:val="TAN"/>
            </w:pPr>
            <w:r w:rsidRPr="00885781">
              <w:t>NOTE 1:</w:t>
            </w:r>
            <w:r w:rsidRPr="00885781">
              <w:tab/>
              <w:t>The specific configuration of each RB allocation is defined in Table 6.1-2.</w:t>
            </w:r>
          </w:p>
          <w:p w14:paraId="5801FFDB" w14:textId="77777777" w:rsidR="00553EEA" w:rsidRPr="00885781" w:rsidRDefault="00553EEA" w:rsidP="00E06C2F">
            <w:pPr>
              <w:pStyle w:val="TAN"/>
            </w:pPr>
            <w:r w:rsidRPr="00885781">
              <w:t>NOTE 2: PCC/CCi and SCC/CCj means PCC is on component carrier CCi and SCC is on component carrier CCj, with CCi or CCj frequencies defined in TS38.508-1 [10].</w:t>
            </w:r>
          </w:p>
        </w:tc>
      </w:tr>
    </w:tbl>
    <w:p w14:paraId="15F21057" w14:textId="77777777" w:rsidR="00553EEA" w:rsidRPr="00885781" w:rsidRDefault="00553EEA" w:rsidP="00553EEA"/>
    <w:p w14:paraId="0269A6A3" w14:textId="77777777" w:rsidR="00553EEA" w:rsidRPr="00885781" w:rsidRDefault="00553EEA" w:rsidP="00553EE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553EEA" w:rsidRPr="00885781" w14:paraId="3752E015" w14:textId="77777777" w:rsidTr="00E06C2F">
        <w:trPr>
          <w:jc w:val="center"/>
        </w:trPr>
        <w:tc>
          <w:tcPr>
            <w:tcW w:w="0" w:type="auto"/>
            <w:gridSpan w:val="7"/>
            <w:shd w:val="clear" w:color="auto" w:fill="auto"/>
          </w:tcPr>
          <w:p w14:paraId="2A2A6434" w14:textId="77777777" w:rsidR="00553EEA" w:rsidRPr="00885781" w:rsidRDefault="00553EEA" w:rsidP="00E06C2F">
            <w:pPr>
              <w:pStyle w:val="TAH"/>
            </w:pPr>
            <w:r w:rsidRPr="00885781">
              <w:t>Default Conditions</w:t>
            </w:r>
          </w:p>
        </w:tc>
      </w:tr>
      <w:tr w:rsidR="00553EEA" w:rsidRPr="00885781" w14:paraId="049D18FB" w14:textId="77777777" w:rsidTr="00E06C2F">
        <w:trPr>
          <w:jc w:val="center"/>
        </w:trPr>
        <w:tc>
          <w:tcPr>
            <w:tcW w:w="4958" w:type="dxa"/>
            <w:gridSpan w:val="4"/>
            <w:shd w:val="clear" w:color="auto" w:fill="auto"/>
          </w:tcPr>
          <w:p w14:paraId="016B5129" w14:textId="77777777" w:rsidR="00553EEA" w:rsidRPr="00885781" w:rsidRDefault="00553EEA" w:rsidP="00E06C2F">
            <w:pPr>
              <w:pStyle w:val="TAL"/>
              <w:rPr>
                <w:b/>
              </w:rPr>
            </w:pPr>
            <w:r w:rsidRPr="00885781">
              <w:t>Test Environment as specified in TS 38.508-1 [10] subclause 4.1</w:t>
            </w:r>
          </w:p>
        </w:tc>
        <w:tc>
          <w:tcPr>
            <w:tcW w:w="4897" w:type="dxa"/>
            <w:gridSpan w:val="3"/>
            <w:shd w:val="clear" w:color="auto" w:fill="auto"/>
          </w:tcPr>
          <w:p w14:paraId="0D1548F8" w14:textId="77777777" w:rsidR="00553EEA" w:rsidRPr="00885781" w:rsidRDefault="00553EEA" w:rsidP="00E06C2F">
            <w:pPr>
              <w:pStyle w:val="TAL"/>
            </w:pPr>
            <w:r w:rsidRPr="00885781">
              <w:t>Normal</w:t>
            </w:r>
          </w:p>
        </w:tc>
      </w:tr>
      <w:tr w:rsidR="00553EEA" w:rsidRPr="00885781" w14:paraId="2BFF94B4" w14:textId="77777777" w:rsidTr="00E06C2F">
        <w:trPr>
          <w:jc w:val="center"/>
        </w:trPr>
        <w:tc>
          <w:tcPr>
            <w:tcW w:w="4958" w:type="dxa"/>
            <w:gridSpan w:val="4"/>
            <w:shd w:val="clear" w:color="auto" w:fill="auto"/>
          </w:tcPr>
          <w:p w14:paraId="19D40DB8" w14:textId="77777777" w:rsidR="00553EEA" w:rsidRPr="00885781" w:rsidRDefault="00553EEA" w:rsidP="00E06C2F">
            <w:pPr>
              <w:pStyle w:val="TAL"/>
              <w:rPr>
                <w:b/>
              </w:rPr>
            </w:pPr>
            <w:r w:rsidRPr="00885781">
              <w:t xml:space="preserve">Test Frequencies as specified in TS 38.508-1 [10] subclause 4.3.1.2.3 </w:t>
            </w:r>
            <w:r w:rsidRPr="00885781">
              <w:rPr>
                <w:lang w:eastAsia="zh-CN"/>
              </w:rPr>
              <w:t xml:space="preserve">and </w:t>
            </w:r>
            <w:r w:rsidRPr="00885781">
              <w:t>4.3.1.2.</w:t>
            </w:r>
            <w:r w:rsidRPr="00885781">
              <w:rPr>
                <w:lang w:eastAsia="zh-CN"/>
              </w:rPr>
              <w:t xml:space="preserve">4 </w:t>
            </w:r>
            <w:r w:rsidRPr="00885781">
              <w:t>for different CA bandwidth classes</w:t>
            </w:r>
          </w:p>
        </w:tc>
        <w:tc>
          <w:tcPr>
            <w:tcW w:w="4897" w:type="dxa"/>
            <w:gridSpan w:val="3"/>
            <w:shd w:val="clear" w:color="auto" w:fill="auto"/>
          </w:tcPr>
          <w:p w14:paraId="771F1455" w14:textId="77777777" w:rsidR="00553EEA" w:rsidRPr="00885781" w:rsidRDefault="00553EEA" w:rsidP="00E06C2F">
            <w:pPr>
              <w:pStyle w:val="TAL"/>
              <w:rPr>
                <w:color w:val="000000"/>
              </w:rPr>
            </w:pPr>
            <w:r w:rsidRPr="00885781">
              <w:rPr>
                <w:color w:val="000000"/>
              </w:rPr>
              <w:t>For intra-band contiguous CA: Mid range.</w:t>
            </w:r>
          </w:p>
          <w:p w14:paraId="7E5C0A2E"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B8FBD5F" w14:textId="77777777" w:rsidTr="00E06C2F">
        <w:trPr>
          <w:jc w:val="center"/>
        </w:trPr>
        <w:tc>
          <w:tcPr>
            <w:tcW w:w="4958" w:type="dxa"/>
            <w:gridSpan w:val="4"/>
            <w:shd w:val="clear" w:color="auto" w:fill="auto"/>
          </w:tcPr>
          <w:p w14:paraId="06F878F6"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0545385B" w14:textId="77777777" w:rsidR="00553EEA" w:rsidRPr="00885781" w:rsidRDefault="00553EEA" w:rsidP="00E06C2F">
            <w:pPr>
              <w:pStyle w:val="TAL"/>
            </w:pPr>
            <w:r w:rsidRPr="00885781">
              <w:t>Highest aggregated channel bandwidth of the CA configuration</w:t>
            </w:r>
          </w:p>
        </w:tc>
      </w:tr>
      <w:tr w:rsidR="00553EEA" w:rsidRPr="00885781" w14:paraId="6447B46C" w14:textId="77777777" w:rsidTr="00E06C2F">
        <w:trPr>
          <w:jc w:val="center"/>
        </w:trPr>
        <w:tc>
          <w:tcPr>
            <w:tcW w:w="4958" w:type="dxa"/>
            <w:gridSpan w:val="4"/>
            <w:shd w:val="clear" w:color="auto" w:fill="auto"/>
          </w:tcPr>
          <w:p w14:paraId="6460B5D5" w14:textId="77777777" w:rsidR="00553EEA" w:rsidRPr="00885781" w:rsidRDefault="00553EEA" w:rsidP="00E06C2F">
            <w:pPr>
              <w:pStyle w:val="TAL"/>
              <w:rPr>
                <w:b/>
              </w:rPr>
            </w:pPr>
            <w:r w:rsidRPr="00885781">
              <w:t>Test SCS as specified in Table 5.3.5-1</w:t>
            </w:r>
          </w:p>
        </w:tc>
        <w:tc>
          <w:tcPr>
            <w:tcW w:w="4897" w:type="dxa"/>
            <w:gridSpan w:val="3"/>
            <w:shd w:val="clear" w:color="auto" w:fill="auto"/>
          </w:tcPr>
          <w:p w14:paraId="6D2CA1CA" w14:textId="77777777" w:rsidR="00553EEA" w:rsidRPr="00885781" w:rsidRDefault="00553EEA" w:rsidP="00E06C2F">
            <w:pPr>
              <w:pStyle w:val="TAL"/>
            </w:pPr>
            <w:r w:rsidRPr="00885781">
              <w:t>120 kHz</w:t>
            </w:r>
          </w:p>
        </w:tc>
      </w:tr>
      <w:tr w:rsidR="00553EEA" w:rsidRPr="00885781" w14:paraId="3EC8A50E" w14:textId="77777777" w:rsidTr="00E06C2F">
        <w:trPr>
          <w:jc w:val="center"/>
        </w:trPr>
        <w:tc>
          <w:tcPr>
            <w:tcW w:w="0" w:type="auto"/>
            <w:gridSpan w:val="7"/>
            <w:shd w:val="clear" w:color="auto" w:fill="auto"/>
          </w:tcPr>
          <w:p w14:paraId="2DE17EC2" w14:textId="77777777" w:rsidR="00553EEA" w:rsidRPr="00885781" w:rsidRDefault="00553EEA" w:rsidP="00E06C2F">
            <w:pPr>
              <w:pStyle w:val="TAH"/>
            </w:pPr>
            <w:r w:rsidRPr="00885781">
              <w:t>Test Parameters</w:t>
            </w:r>
          </w:p>
        </w:tc>
      </w:tr>
      <w:tr w:rsidR="00553EEA" w:rsidRPr="00885781" w14:paraId="2442FDF4" w14:textId="77777777" w:rsidTr="00E06C2F">
        <w:trPr>
          <w:jc w:val="center"/>
        </w:trPr>
        <w:tc>
          <w:tcPr>
            <w:tcW w:w="0" w:type="auto"/>
            <w:shd w:val="clear" w:color="auto" w:fill="auto"/>
          </w:tcPr>
          <w:p w14:paraId="3270D5FD" w14:textId="77777777" w:rsidR="00553EEA" w:rsidRPr="00885781" w:rsidRDefault="00553EEA" w:rsidP="00E06C2F">
            <w:pPr>
              <w:pStyle w:val="TAH"/>
            </w:pPr>
            <w:r w:rsidRPr="00885781">
              <w:t>Test ID</w:t>
            </w:r>
          </w:p>
        </w:tc>
        <w:tc>
          <w:tcPr>
            <w:tcW w:w="1821" w:type="dxa"/>
            <w:tcBorders>
              <w:bottom w:val="single" w:sz="4" w:space="0" w:color="auto"/>
            </w:tcBorders>
          </w:tcPr>
          <w:p w14:paraId="2DCE24D3" w14:textId="77777777" w:rsidR="00553EEA" w:rsidRPr="00885781" w:rsidRDefault="00553EEA" w:rsidP="00E06C2F">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58678B4B"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17579184" w14:textId="77777777" w:rsidR="00553EEA" w:rsidRPr="00885781" w:rsidRDefault="00553EEA" w:rsidP="00E06C2F">
            <w:pPr>
              <w:pStyle w:val="TAH"/>
            </w:pPr>
            <w:r w:rsidRPr="00885781">
              <w:t>ChBw(MHz)</w:t>
            </w:r>
          </w:p>
        </w:tc>
        <w:tc>
          <w:tcPr>
            <w:tcW w:w="1077" w:type="dxa"/>
          </w:tcPr>
          <w:p w14:paraId="1576438E" w14:textId="77777777" w:rsidR="00553EEA" w:rsidRPr="00885781" w:rsidRDefault="00553EEA" w:rsidP="00E06C2F">
            <w:pPr>
              <w:pStyle w:val="TAH"/>
            </w:pPr>
            <w:r w:rsidRPr="00885781">
              <w:t>Test frequency</w:t>
            </w:r>
          </w:p>
        </w:tc>
        <w:tc>
          <w:tcPr>
            <w:tcW w:w="1375" w:type="dxa"/>
            <w:shd w:val="clear" w:color="auto" w:fill="auto"/>
          </w:tcPr>
          <w:p w14:paraId="750A66D0" w14:textId="77777777" w:rsidR="00553EEA" w:rsidRPr="00885781" w:rsidRDefault="00553EEA" w:rsidP="00E06C2F">
            <w:pPr>
              <w:pStyle w:val="TAH"/>
            </w:pPr>
            <w:r w:rsidRPr="00885781">
              <w:t>DL RB allocation</w:t>
            </w:r>
          </w:p>
        </w:tc>
        <w:tc>
          <w:tcPr>
            <w:tcW w:w="1865" w:type="dxa"/>
          </w:tcPr>
          <w:p w14:paraId="2B173DAA" w14:textId="77777777" w:rsidR="00553EEA" w:rsidRPr="00885781" w:rsidRDefault="00553EEA" w:rsidP="00E06C2F">
            <w:pPr>
              <w:pStyle w:val="TAH"/>
            </w:pPr>
            <w:r w:rsidRPr="00885781">
              <w:t>UL Modulation</w:t>
            </w:r>
          </w:p>
        </w:tc>
        <w:tc>
          <w:tcPr>
            <w:tcW w:w="0" w:type="auto"/>
          </w:tcPr>
          <w:p w14:paraId="35A55F3A" w14:textId="77777777" w:rsidR="00553EEA" w:rsidRPr="00885781" w:rsidRDefault="00553EEA" w:rsidP="00E06C2F">
            <w:pPr>
              <w:pStyle w:val="TAH"/>
            </w:pPr>
            <w:r w:rsidRPr="00885781">
              <w:t>UL RB allocation</w:t>
            </w:r>
          </w:p>
        </w:tc>
      </w:tr>
      <w:tr w:rsidR="00553EEA" w:rsidRPr="00885781" w14:paraId="7D00631A" w14:textId="77777777" w:rsidTr="00E06C2F">
        <w:trPr>
          <w:jc w:val="center"/>
        </w:trPr>
        <w:tc>
          <w:tcPr>
            <w:tcW w:w="0" w:type="auto"/>
            <w:gridSpan w:val="7"/>
          </w:tcPr>
          <w:p w14:paraId="391530DD" w14:textId="77777777" w:rsidR="00553EEA" w:rsidRPr="00885781" w:rsidRDefault="00553EEA" w:rsidP="00E06C2F">
            <w:pPr>
              <w:pStyle w:val="TAH"/>
            </w:pPr>
            <w:r w:rsidRPr="00885781">
              <w:t>Default Test Settings for a CA_nXB, CA_nXD, CA_XG, CA_nXO Configuration</w:t>
            </w:r>
          </w:p>
        </w:tc>
      </w:tr>
      <w:tr w:rsidR="00553EEA" w:rsidRPr="00885781" w14:paraId="110BDC41" w14:textId="77777777" w:rsidTr="00E06C2F">
        <w:trPr>
          <w:jc w:val="center"/>
        </w:trPr>
        <w:tc>
          <w:tcPr>
            <w:tcW w:w="0" w:type="auto"/>
            <w:vMerge w:val="restart"/>
            <w:shd w:val="clear" w:color="auto" w:fill="auto"/>
            <w:vAlign w:val="center"/>
          </w:tcPr>
          <w:p w14:paraId="12E6CDF7" w14:textId="77777777" w:rsidR="00553EEA" w:rsidRPr="00885781" w:rsidRDefault="00553EEA" w:rsidP="00E06C2F">
            <w:pPr>
              <w:pStyle w:val="TAC"/>
            </w:pPr>
            <w:r w:rsidRPr="00885781">
              <w:t>1</w:t>
            </w:r>
          </w:p>
        </w:tc>
        <w:tc>
          <w:tcPr>
            <w:tcW w:w="1821" w:type="dxa"/>
            <w:tcBorders>
              <w:top w:val="single" w:sz="4" w:space="0" w:color="auto"/>
              <w:bottom w:val="nil"/>
            </w:tcBorders>
          </w:tcPr>
          <w:p w14:paraId="3B783766"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DF22684"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1DBC3CFE"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97CA81A" w14:textId="77777777" w:rsidR="00553EEA" w:rsidRPr="00885781" w:rsidRDefault="00553EEA" w:rsidP="00E06C2F">
            <w:pPr>
              <w:pStyle w:val="TAC"/>
            </w:pPr>
            <w:r w:rsidRPr="00885781">
              <w:rPr>
                <w:rFonts w:eastAsia="Yu Mincho"/>
              </w:rPr>
              <w:t>-</w:t>
            </w:r>
          </w:p>
        </w:tc>
        <w:tc>
          <w:tcPr>
            <w:tcW w:w="1865" w:type="dxa"/>
          </w:tcPr>
          <w:p w14:paraId="1E49C065" w14:textId="77777777" w:rsidR="00553EEA" w:rsidRPr="00885781" w:rsidRDefault="00553EEA" w:rsidP="00E06C2F">
            <w:pPr>
              <w:pStyle w:val="TAC"/>
              <w:rPr>
                <w:rFonts w:eastAsia="Yu Mincho"/>
              </w:rPr>
            </w:pPr>
            <w:r w:rsidRPr="00885781">
              <w:t>CP-OFDM 64QAM</w:t>
            </w:r>
          </w:p>
        </w:tc>
        <w:tc>
          <w:tcPr>
            <w:tcW w:w="0" w:type="auto"/>
          </w:tcPr>
          <w:p w14:paraId="0E669918" w14:textId="77777777" w:rsidR="00553EEA" w:rsidRPr="00885781" w:rsidRDefault="00553EEA" w:rsidP="00E06C2F">
            <w:pPr>
              <w:pStyle w:val="TAC"/>
            </w:pPr>
            <w:r w:rsidRPr="00885781">
              <w:t>Outer_1RB_Left</w:t>
            </w:r>
          </w:p>
        </w:tc>
      </w:tr>
      <w:tr w:rsidR="00553EEA" w:rsidRPr="00885781" w14:paraId="3CF73616" w14:textId="77777777" w:rsidTr="00E06C2F">
        <w:trPr>
          <w:jc w:val="center"/>
        </w:trPr>
        <w:tc>
          <w:tcPr>
            <w:tcW w:w="0" w:type="auto"/>
            <w:vMerge/>
            <w:shd w:val="clear" w:color="auto" w:fill="auto"/>
          </w:tcPr>
          <w:p w14:paraId="0F0D5560"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0D90FA5A"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0DE10433" w14:textId="77777777" w:rsidR="00553EEA" w:rsidRPr="00885781" w:rsidRDefault="00553EEA" w:rsidP="00E06C2F">
            <w:pPr>
              <w:pStyle w:val="TAC"/>
              <w:rPr>
                <w:rFonts w:eastAsia="Yu Mincho"/>
              </w:rPr>
            </w:pPr>
          </w:p>
        </w:tc>
        <w:tc>
          <w:tcPr>
            <w:tcW w:w="1077" w:type="dxa"/>
            <w:tcBorders>
              <w:top w:val="nil"/>
              <w:bottom w:val="nil"/>
            </w:tcBorders>
          </w:tcPr>
          <w:p w14:paraId="0C6AC02B" w14:textId="77777777" w:rsidR="00553EEA" w:rsidRPr="00885781" w:rsidRDefault="00553EEA" w:rsidP="00E06C2F">
            <w:pPr>
              <w:pStyle w:val="TAC"/>
            </w:pPr>
          </w:p>
        </w:tc>
        <w:tc>
          <w:tcPr>
            <w:tcW w:w="1375" w:type="dxa"/>
            <w:tcBorders>
              <w:top w:val="nil"/>
              <w:bottom w:val="nil"/>
            </w:tcBorders>
            <w:shd w:val="clear" w:color="auto" w:fill="auto"/>
          </w:tcPr>
          <w:p w14:paraId="765AE877" w14:textId="77777777" w:rsidR="00553EEA" w:rsidRPr="00885781" w:rsidRDefault="00553EEA" w:rsidP="00E06C2F">
            <w:pPr>
              <w:pStyle w:val="TAC"/>
            </w:pPr>
          </w:p>
        </w:tc>
        <w:tc>
          <w:tcPr>
            <w:tcW w:w="1865" w:type="dxa"/>
          </w:tcPr>
          <w:p w14:paraId="18951BF0" w14:textId="77777777" w:rsidR="00553EEA" w:rsidRPr="00885781" w:rsidRDefault="00553EEA" w:rsidP="00E06C2F">
            <w:pPr>
              <w:pStyle w:val="TAC"/>
              <w:rPr>
                <w:rFonts w:eastAsia="Yu Mincho"/>
              </w:rPr>
            </w:pPr>
            <w:r w:rsidRPr="00885781">
              <w:t>CP-OFDM 64QAM</w:t>
            </w:r>
          </w:p>
        </w:tc>
        <w:tc>
          <w:tcPr>
            <w:tcW w:w="0" w:type="auto"/>
          </w:tcPr>
          <w:p w14:paraId="2B5D7FA9" w14:textId="77777777" w:rsidR="00553EEA" w:rsidRPr="00885781" w:rsidRDefault="00553EEA" w:rsidP="00E06C2F">
            <w:pPr>
              <w:pStyle w:val="TAC"/>
              <w:rPr>
                <w:rFonts w:eastAsia="Yu Mincho"/>
              </w:rPr>
            </w:pPr>
            <w:r w:rsidRPr="00885781">
              <w:t>Outer_1RB_Right</w:t>
            </w:r>
          </w:p>
        </w:tc>
      </w:tr>
      <w:tr w:rsidR="00553EEA" w:rsidRPr="00885781" w14:paraId="6A2149F4" w14:textId="77777777" w:rsidTr="00E06C2F">
        <w:trPr>
          <w:jc w:val="center"/>
        </w:trPr>
        <w:tc>
          <w:tcPr>
            <w:tcW w:w="0" w:type="auto"/>
            <w:vMerge w:val="restart"/>
            <w:shd w:val="clear" w:color="auto" w:fill="auto"/>
            <w:vAlign w:val="center"/>
          </w:tcPr>
          <w:p w14:paraId="72E2AC9A" w14:textId="77777777" w:rsidR="00553EEA" w:rsidRPr="00885781" w:rsidRDefault="00553EEA" w:rsidP="00E06C2F">
            <w:pPr>
              <w:pStyle w:val="TAC"/>
            </w:pPr>
            <w:r w:rsidRPr="00885781">
              <w:t>2</w:t>
            </w:r>
          </w:p>
        </w:tc>
        <w:tc>
          <w:tcPr>
            <w:tcW w:w="1821" w:type="dxa"/>
            <w:tcBorders>
              <w:top w:val="single" w:sz="4" w:space="0" w:color="auto"/>
              <w:bottom w:val="nil"/>
            </w:tcBorders>
          </w:tcPr>
          <w:p w14:paraId="7D047C23"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301B5602" w14:textId="77777777" w:rsidR="00553EEA" w:rsidRPr="00885781" w:rsidRDefault="00553EEA" w:rsidP="00E06C2F">
            <w:pPr>
              <w:pStyle w:val="TAC"/>
              <w:rPr>
                <w:rFonts w:eastAsia="Yu Mincho"/>
              </w:rPr>
            </w:pPr>
          </w:p>
        </w:tc>
        <w:tc>
          <w:tcPr>
            <w:tcW w:w="1077" w:type="dxa"/>
            <w:tcBorders>
              <w:top w:val="nil"/>
              <w:bottom w:val="nil"/>
            </w:tcBorders>
          </w:tcPr>
          <w:p w14:paraId="23BF57FB" w14:textId="77777777" w:rsidR="00553EEA" w:rsidRPr="00885781" w:rsidRDefault="00553EEA" w:rsidP="00E06C2F">
            <w:pPr>
              <w:pStyle w:val="TAC"/>
            </w:pPr>
          </w:p>
        </w:tc>
        <w:tc>
          <w:tcPr>
            <w:tcW w:w="1375" w:type="dxa"/>
            <w:tcBorders>
              <w:top w:val="nil"/>
              <w:bottom w:val="nil"/>
            </w:tcBorders>
            <w:shd w:val="clear" w:color="auto" w:fill="auto"/>
          </w:tcPr>
          <w:p w14:paraId="7E9EF612" w14:textId="77777777" w:rsidR="00553EEA" w:rsidRPr="00885781" w:rsidRDefault="00553EEA" w:rsidP="00E06C2F">
            <w:pPr>
              <w:pStyle w:val="TAC"/>
            </w:pPr>
          </w:p>
        </w:tc>
        <w:tc>
          <w:tcPr>
            <w:tcW w:w="1865" w:type="dxa"/>
          </w:tcPr>
          <w:p w14:paraId="33531217" w14:textId="77777777" w:rsidR="00553EEA" w:rsidRPr="00885781" w:rsidRDefault="00553EEA" w:rsidP="00E06C2F">
            <w:pPr>
              <w:pStyle w:val="TAC"/>
              <w:rPr>
                <w:rFonts w:eastAsia="Yu Mincho"/>
              </w:rPr>
            </w:pPr>
            <w:r w:rsidRPr="00885781">
              <w:t>DFT-s-OFDM Pi/2 BPSK</w:t>
            </w:r>
          </w:p>
        </w:tc>
        <w:tc>
          <w:tcPr>
            <w:tcW w:w="0" w:type="auto"/>
          </w:tcPr>
          <w:p w14:paraId="14E9D872" w14:textId="77777777" w:rsidR="00553EEA" w:rsidRPr="00885781" w:rsidRDefault="00553EEA" w:rsidP="00E06C2F">
            <w:pPr>
              <w:pStyle w:val="TAC"/>
            </w:pPr>
            <w:r w:rsidRPr="00885781">
              <w:t>[Outer_0.9_Left]</w:t>
            </w:r>
          </w:p>
        </w:tc>
      </w:tr>
      <w:tr w:rsidR="00553EEA" w:rsidRPr="00885781" w14:paraId="6AE1915A" w14:textId="77777777" w:rsidTr="00E06C2F">
        <w:trPr>
          <w:jc w:val="center"/>
        </w:trPr>
        <w:tc>
          <w:tcPr>
            <w:tcW w:w="0" w:type="auto"/>
            <w:vMerge/>
            <w:shd w:val="clear" w:color="auto" w:fill="auto"/>
          </w:tcPr>
          <w:p w14:paraId="1A1F0CDB"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43CE0A9"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E838897" w14:textId="77777777" w:rsidR="00553EEA" w:rsidRPr="00885781" w:rsidRDefault="00553EEA" w:rsidP="00E06C2F">
            <w:pPr>
              <w:pStyle w:val="TAC"/>
              <w:rPr>
                <w:rFonts w:eastAsia="Yu Mincho"/>
              </w:rPr>
            </w:pPr>
          </w:p>
        </w:tc>
        <w:tc>
          <w:tcPr>
            <w:tcW w:w="1077" w:type="dxa"/>
            <w:tcBorders>
              <w:top w:val="nil"/>
              <w:bottom w:val="nil"/>
            </w:tcBorders>
          </w:tcPr>
          <w:p w14:paraId="371BD07D" w14:textId="77777777" w:rsidR="00553EEA" w:rsidRPr="00885781" w:rsidRDefault="00553EEA" w:rsidP="00E06C2F">
            <w:pPr>
              <w:pStyle w:val="TAC"/>
            </w:pPr>
          </w:p>
        </w:tc>
        <w:tc>
          <w:tcPr>
            <w:tcW w:w="1375" w:type="dxa"/>
            <w:tcBorders>
              <w:top w:val="nil"/>
              <w:bottom w:val="nil"/>
            </w:tcBorders>
            <w:shd w:val="clear" w:color="auto" w:fill="auto"/>
          </w:tcPr>
          <w:p w14:paraId="411A17C3" w14:textId="77777777" w:rsidR="00553EEA" w:rsidRPr="00885781" w:rsidRDefault="00553EEA" w:rsidP="00E06C2F">
            <w:pPr>
              <w:pStyle w:val="TAC"/>
            </w:pPr>
          </w:p>
        </w:tc>
        <w:tc>
          <w:tcPr>
            <w:tcW w:w="1865" w:type="dxa"/>
          </w:tcPr>
          <w:p w14:paraId="210E7134" w14:textId="77777777" w:rsidR="00553EEA" w:rsidRPr="00885781" w:rsidRDefault="00553EEA" w:rsidP="00E06C2F">
            <w:pPr>
              <w:pStyle w:val="TAC"/>
              <w:rPr>
                <w:rFonts w:eastAsia="Yu Mincho"/>
              </w:rPr>
            </w:pPr>
            <w:r w:rsidRPr="00885781">
              <w:t>DFT-s-OFDM Pi/2 BPSK</w:t>
            </w:r>
          </w:p>
        </w:tc>
        <w:tc>
          <w:tcPr>
            <w:tcW w:w="0" w:type="auto"/>
          </w:tcPr>
          <w:p w14:paraId="421997CE" w14:textId="77777777" w:rsidR="00553EEA" w:rsidRPr="00885781" w:rsidRDefault="00553EEA" w:rsidP="00E06C2F">
            <w:pPr>
              <w:pStyle w:val="TAC"/>
              <w:rPr>
                <w:rFonts w:eastAsia="Yu Mincho"/>
              </w:rPr>
            </w:pPr>
            <w:r w:rsidRPr="00885781">
              <w:t>[Outer_0.9_Right]</w:t>
            </w:r>
          </w:p>
        </w:tc>
      </w:tr>
      <w:tr w:rsidR="00553EEA" w:rsidRPr="00885781" w14:paraId="59BE3762" w14:textId="77777777" w:rsidTr="00E06C2F">
        <w:trPr>
          <w:jc w:val="center"/>
        </w:trPr>
        <w:tc>
          <w:tcPr>
            <w:tcW w:w="0" w:type="auto"/>
            <w:vMerge w:val="restart"/>
            <w:shd w:val="clear" w:color="auto" w:fill="auto"/>
            <w:vAlign w:val="center"/>
          </w:tcPr>
          <w:p w14:paraId="6A920987" w14:textId="77777777" w:rsidR="00553EEA" w:rsidRPr="00885781" w:rsidRDefault="00553EEA" w:rsidP="00E06C2F">
            <w:pPr>
              <w:pStyle w:val="TAC"/>
            </w:pPr>
            <w:r w:rsidRPr="00885781">
              <w:t>3</w:t>
            </w:r>
          </w:p>
        </w:tc>
        <w:tc>
          <w:tcPr>
            <w:tcW w:w="1821" w:type="dxa"/>
            <w:tcBorders>
              <w:top w:val="single" w:sz="4" w:space="0" w:color="auto"/>
              <w:bottom w:val="nil"/>
            </w:tcBorders>
          </w:tcPr>
          <w:p w14:paraId="7F84662B"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15506F91" w14:textId="77777777" w:rsidR="00553EEA" w:rsidRPr="00885781" w:rsidRDefault="00553EEA" w:rsidP="00E06C2F">
            <w:pPr>
              <w:pStyle w:val="TAC"/>
              <w:rPr>
                <w:rFonts w:eastAsia="Yu Mincho"/>
              </w:rPr>
            </w:pPr>
          </w:p>
        </w:tc>
        <w:tc>
          <w:tcPr>
            <w:tcW w:w="1077" w:type="dxa"/>
            <w:tcBorders>
              <w:top w:val="nil"/>
              <w:bottom w:val="nil"/>
            </w:tcBorders>
          </w:tcPr>
          <w:p w14:paraId="49D4CF8A" w14:textId="77777777" w:rsidR="00553EEA" w:rsidRPr="00885781" w:rsidRDefault="00553EEA" w:rsidP="00E06C2F">
            <w:pPr>
              <w:pStyle w:val="TAC"/>
            </w:pPr>
          </w:p>
        </w:tc>
        <w:tc>
          <w:tcPr>
            <w:tcW w:w="1375" w:type="dxa"/>
            <w:tcBorders>
              <w:top w:val="nil"/>
              <w:bottom w:val="nil"/>
            </w:tcBorders>
            <w:shd w:val="clear" w:color="auto" w:fill="auto"/>
          </w:tcPr>
          <w:p w14:paraId="042AAE03" w14:textId="77777777" w:rsidR="00553EEA" w:rsidRPr="00885781" w:rsidRDefault="00553EEA" w:rsidP="00E06C2F">
            <w:pPr>
              <w:pStyle w:val="TAC"/>
            </w:pPr>
          </w:p>
        </w:tc>
        <w:tc>
          <w:tcPr>
            <w:tcW w:w="1865" w:type="dxa"/>
          </w:tcPr>
          <w:p w14:paraId="74626A80" w14:textId="77777777" w:rsidR="00553EEA" w:rsidRPr="00885781" w:rsidRDefault="00553EEA" w:rsidP="00E06C2F">
            <w:pPr>
              <w:pStyle w:val="TAC"/>
              <w:rPr>
                <w:rFonts w:eastAsia="Yu Mincho"/>
              </w:rPr>
            </w:pPr>
            <w:r w:rsidRPr="00885781">
              <w:t>DFT-s-OFDM Pi/2 QPSK</w:t>
            </w:r>
          </w:p>
        </w:tc>
        <w:tc>
          <w:tcPr>
            <w:tcW w:w="0" w:type="auto"/>
          </w:tcPr>
          <w:p w14:paraId="7E9CA04A" w14:textId="77777777" w:rsidR="00553EEA" w:rsidRPr="00885781" w:rsidRDefault="00553EEA" w:rsidP="00E06C2F">
            <w:pPr>
              <w:pStyle w:val="TAC"/>
            </w:pPr>
            <w:r w:rsidRPr="00885781">
              <w:t>[Outer_0.9_Left]</w:t>
            </w:r>
          </w:p>
        </w:tc>
      </w:tr>
      <w:tr w:rsidR="00553EEA" w:rsidRPr="00885781" w14:paraId="71BC9A8E" w14:textId="77777777" w:rsidTr="00E06C2F">
        <w:trPr>
          <w:jc w:val="center"/>
        </w:trPr>
        <w:tc>
          <w:tcPr>
            <w:tcW w:w="0" w:type="auto"/>
            <w:vMerge/>
            <w:shd w:val="clear" w:color="auto" w:fill="auto"/>
          </w:tcPr>
          <w:p w14:paraId="715F9838"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B5F9294"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C8729E2" w14:textId="77777777" w:rsidR="00553EEA" w:rsidRPr="00885781" w:rsidRDefault="00553EEA" w:rsidP="00E06C2F">
            <w:pPr>
              <w:pStyle w:val="TAC"/>
              <w:rPr>
                <w:rFonts w:eastAsia="Yu Mincho"/>
              </w:rPr>
            </w:pPr>
          </w:p>
        </w:tc>
        <w:tc>
          <w:tcPr>
            <w:tcW w:w="1077" w:type="dxa"/>
            <w:tcBorders>
              <w:top w:val="nil"/>
            </w:tcBorders>
          </w:tcPr>
          <w:p w14:paraId="085E8F28" w14:textId="77777777" w:rsidR="00553EEA" w:rsidRPr="00885781" w:rsidRDefault="00553EEA" w:rsidP="00E06C2F">
            <w:pPr>
              <w:pStyle w:val="TAC"/>
            </w:pPr>
          </w:p>
        </w:tc>
        <w:tc>
          <w:tcPr>
            <w:tcW w:w="1375" w:type="dxa"/>
            <w:tcBorders>
              <w:top w:val="nil"/>
              <w:bottom w:val="nil"/>
            </w:tcBorders>
            <w:shd w:val="clear" w:color="auto" w:fill="auto"/>
          </w:tcPr>
          <w:p w14:paraId="2EA6B305" w14:textId="77777777" w:rsidR="00553EEA" w:rsidRPr="00885781" w:rsidRDefault="00553EEA" w:rsidP="00E06C2F">
            <w:pPr>
              <w:pStyle w:val="TAC"/>
            </w:pPr>
          </w:p>
        </w:tc>
        <w:tc>
          <w:tcPr>
            <w:tcW w:w="1865" w:type="dxa"/>
          </w:tcPr>
          <w:p w14:paraId="4C2E9737" w14:textId="77777777" w:rsidR="00553EEA" w:rsidRPr="00885781" w:rsidRDefault="00553EEA" w:rsidP="00E06C2F">
            <w:pPr>
              <w:pStyle w:val="TAC"/>
              <w:rPr>
                <w:rFonts w:eastAsia="Yu Mincho"/>
              </w:rPr>
            </w:pPr>
            <w:r w:rsidRPr="00885781">
              <w:t>DFT-s-OFDM Pi/2 QPSK</w:t>
            </w:r>
          </w:p>
        </w:tc>
        <w:tc>
          <w:tcPr>
            <w:tcW w:w="0" w:type="auto"/>
          </w:tcPr>
          <w:p w14:paraId="326BEF00" w14:textId="77777777" w:rsidR="00553EEA" w:rsidRPr="00885781" w:rsidRDefault="00553EEA" w:rsidP="00E06C2F">
            <w:pPr>
              <w:pStyle w:val="TAC"/>
              <w:rPr>
                <w:rFonts w:eastAsia="Yu Mincho"/>
              </w:rPr>
            </w:pPr>
            <w:r w:rsidRPr="00885781">
              <w:t>[Outer_0.9_Right]</w:t>
            </w:r>
          </w:p>
        </w:tc>
      </w:tr>
      <w:tr w:rsidR="00553EEA" w:rsidRPr="00885781" w14:paraId="7ADF0F82" w14:textId="77777777" w:rsidTr="00E06C2F">
        <w:trPr>
          <w:jc w:val="center"/>
        </w:trPr>
        <w:tc>
          <w:tcPr>
            <w:tcW w:w="0" w:type="auto"/>
            <w:gridSpan w:val="7"/>
            <w:tcBorders>
              <w:bottom w:val="single" w:sz="4" w:space="0" w:color="auto"/>
            </w:tcBorders>
          </w:tcPr>
          <w:p w14:paraId="6B822555" w14:textId="77777777" w:rsidR="00553EEA" w:rsidRPr="00885781" w:rsidRDefault="00553EEA" w:rsidP="00E06C2F">
            <w:pPr>
              <w:pStyle w:val="TAH"/>
            </w:pPr>
            <w:r w:rsidRPr="00885781">
              <w:t>Default Test Settings for a CA_nX(D-G), CA_nX(D-O) Configuration</w:t>
            </w:r>
          </w:p>
        </w:tc>
      </w:tr>
      <w:tr w:rsidR="00553EEA" w:rsidRPr="00885781" w14:paraId="05ABA733" w14:textId="77777777" w:rsidTr="00E06C2F">
        <w:trPr>
          <w:jc w:val="center"/>
        </w:trPr>
        <w:tc>
          <w:tcPr>
            <w:tcW w:w="0" w:type="auto"/>
            <w:vMerge w:val="restart"/>
            <w:shd w:val="clear" w:color="auto" w:fill="auto"/>
            <w:vAlign w:val="center"/>
          </w:tcPr>
          <w:p w14:paraId="5A62E224" w14:textId="77777777" w:rsidR="00553EEA" w:rsidRPr="00885781" w:rsidRDefault="00553EEA" w:rsidP="00E06C2F">
            <w:pPr>
              <w:pStyle w:val="TAC"/>
            </w:pPr>
            <w:r w:rsidRPr="00885781">
              <w:t>1</w:t>
            </w:r>
          </w:p>
        </w:tc>
        <w:tc>
          <w:tcPr>
            <w:tcW w:w="1821" w:type="dxa"/>
            <w:tcBorders>
              <w:top w:val="single" w:sz="4" w:space="0" w:color="auto"/>
              <w:bottom w:val="nil"/>
            </w:tcBorders>
          </w:tcPr>
          <w:p w14:paraId="1E8A58EB"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single" w:sz="4" w:space="0" w:color="auto"/>
              <w:bottom w:val="nil"/>
            </w:tcBorders>
          </w:tcPr>
          <w:p w14:paraId="3C82010B"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626EDC62"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2099030" w14:textId="77777777" w:rsidR="00553EEA" w:rsidRPr="00885781" w:rsidRDefault="00553EEA" w:rsidP="00E06C2F">
            <w:pPr>
              <w:pStyle w:val="TAC"/>
            </w:pPr>
            <w:r w:rsidRPr="00885781">
              <w:rPr>
                <w:rFonts w:eastAsia="Yu Mincho"/>
              </w:rPr>
              <w:t>-</w:t>
            </w:r>
          </w:p>
        </w:tc>
        <w:tc>
          <w:tcPr>
            <w:tcW w:w="1865" w:type="dxa"/>
          </w:tcPr>
          <w:p w14:paraId="53ED738D" w14:textId="77777777" w:rsidR="00553EEA" w:rsidRPr="00885781" w:rsidRDefault="00553EEA" w:rsidP="00E06C2F">
            <w:pPr>
              <w:pStyle w:val="TAC"/>
              <w:rPr>
                <w:rFonts w:eastAsia="Yu Mincho"/>
              </w:rPr>
            </w:pPr>
            <w:r w:rsidRPr="00885781">
              <w:t>DFT-s-OFDM QPSK</w:t>
            </w:r>
          </w:p>
        </w:tc>
        <w:tc>
          <w:tcPr>
            <w:tcW w:w="0" w:type="auto"/>
          </w:tcPr>
          <w:p w14:paraId="5776DA90" w14:textId="77777777" w:rsidR="00553EEA" w:rsidRPr="00885781" w:rsidRDefault="00553EEA" w:rsidP="00E06C2F">
            <w:pPr>
              <w:pStyle w:val="TAC"/>
            </w:pPr>
            <w:r w:rsidRPr="00885781">
              <w:t>Outer_1RB_Left</w:t>
            </w:r>
          </w:p>
        </w:tc>
      </w:tr>
      <w:tr w:rsidR="00553EEA" w:rsidRPr="00885781" w14:paraId="26C9A5D2" w14:textId="77777777" w:rsidTr="00E06C2F">
        <w:trPr>
          <w:jc w:val="center"/>
        </w:trPr>
        <w:tc>
          <w:tcPr>
            <w:tcW w:w="0" w:type="auto"/>
            <w:vMerge/>
            <w:shd w:val="clear" w:color="auto" w:fill="auto"/>
          </w:tcPr>
          <w:p w14:paraId="2539FDAF"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C5F838"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1D0476D" w14:textId="77777777" w:rsidR="00553EEA" w:rsidRPr="00885781" w:rsidRDefault="00553EEA" w:rsidP="00E06C2F">
            <w:pPr>
              <w:pStyle w:val="TAC"/>
              <w:rPr>
                <w:rFonts w:eastAsia="Yu Mincho"/>
              </w:rPr>
            </w:pPr>
          </w:p>
        </w:tc>
        <w:tc>
          <w:tcPr>
            <w:tcW w:w="1077" w:type="dxa"/>
            <w:tcBorders>
              <w:top w:val="nil"/>
              <w:bottom w:val="nil"/>
            </w:tcBorders>
          </w:tcPr>
          <w:p w14:paraId="7E50D438" w14:textId="77777777" w:rsidR="00553EEA" w:rsidRPr="00885781" w:rsidRDefault="00553EEA" w:rsidP="00E06C2F">
            <w:pPr>
              <w:pStyle w:val="TAC"/>
            </w:pPr>
          </w:p>
        </w:tc>
        <w:tc>
          <w:tcPr>
            <w:tcW w:w="1375" w:type="dxa"/>
            <w:tcBorders>
              <w:top w:val="nil"/>
              <w:bottom w:val="nil"/>
            </w:tcBorders>
            <w:shd w:val="clear" w:color="auto" w:fill="auto"/>
          </w:tcPr>
          <w:p w14:paraId="7DEA6E50" w14:textId="77777777" w:rsidR="00553EEA" w:rsidRPr="00885781" w:rsidRDefault="00553EEA" w:rsidP="00E06C2F">
            <w:pPr>
              <w:pStyle w:val="TAC"/>
            </w:pPr>
          </w:p>
        </w:tc>
        <w:tc>
          <w:tcPr>
            <w:tcW w:w="1865" w:type="dxa"/>
          </w:tcPr>
          <w:p w14:paraId="2596EA93" w14:textId="77777777" w:rsidR="00553EEA" w:rsidRPr="00885781" w:rsidRDefault="00553EEA" w:rsidP="00E06C2F">
            <w:pPr>
              <w:pStyle w:val="TAC"/>
              <w:rPr>
                <w:rFonts w:eastAsia="Yu Mincho"/>
              </w:rPr>
            </w:pPr>
            <w:r w:rsidRPr="00885781">
              <w:t>DFT-s-OFDM QPSK</w:t>
            </w:r>
          </w:p>
        </w:tc>
        <w:tc>
          <w:tcPr>
            <w:tcW w:w="0" w:type="auto"/>
          </w:tcPr>
          <w:p w14:paraId="29B1D874" w14:textId="77777777" w:rsidR="00553EEA" w:rsidRPr="00885781" w:rsidRDefault="00553EEA" w:rsidP="00E06C2F">
            <w:pPr>
              <w:pStyle w:val="TAC"/>
              <w:rPr>
                <w:rFonts w:eastAsia="Yu Mincho"/>
              </w:rPr>
            </w:pPr>
            <w:r w:rsidRPr="00885781">
              <w:t>Outer_1RB_Right</w:t>
            </w:r>
          </w:p>
        </w:tc>
      </w:tr>
      <w:tr w:rsidR="00553EEA" w:rsidRPr="00885781" w14:paraId="040F03F1" w14:textId="77777777" w:rsidTr="00E06C2F">
        <w:trPr>
          <w:jc w:val="center"/>
        </w:trPr>
        <w:tc>
          <w:tcPr>
            <w:tcW w:w="0" w:type="auto"/>
            <w:vMerge/>
            <w:shd w:val="clear" w:color="auto" w:fill="auto"/>
          </w:tcPr>
          <w:p w14:paraId="20EB2E4D"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95BFE9C"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5943A12E" w14:textId="77777777" w:rsidR="00553EEA" w:rsidRPr="00885781" w:rsidRDefault="00553EEA" w:rsidP="00E06C2F">
            <w:pPr>
              <w:pStyle w:val="TAC"/>
              <w:rPr>
                <w:rFonts w:eastAsia="Yu Mincho"/>
              </w:rPr>
            </w:pPr>
          </w:p>
        </w:tc>
        <w:tc>
          <w:tcPr>
            <w:tcW w:w="1077" w:type="dxa"/>
            <w:tcBorders>
              <w:top w:val="nil"/>
              <w:bottom w:val="nil"/>
            </w:tcBorders>
          </w:tcPr>
          <w:p w14:paraId="128B3AF4" w14:textId="77777777" w:rsidR="00553EEA" w:rsidRPr="00885781" w:rsidRDefault="00553EEA" w:rsidP="00E06C2F">
            <w:pPr>
              <w:pStyle w:val="TAC"/>
            </w:pPr>
          </w:p>
        </w:tc>
        <w:tc>
          <w:tcPr>
            <w:tcW w:w="1375" w:type="dxa"/>
            <w:tcBorders>
              <w:top w:val="nil"/>
              <w:bottom w:val="nil"/>
            </w:tcBorders>
            <w:shd w:val="clear" w:color="auto" w:fill="auto"/>
          </w:tcPr>
          <w:p w14:paraId="026162EF" w14:textId="77777777" w:rsidR="00553EEA" w:rsidRPr="00885781" w:rsidRDefault="00553EEA" w:rsidP="00E06C2F">
            <w:pPr>
              <w:pStyle w:val="TAC"/>
            </w:pPr>
          </w:p>
        </w:tc>
        <w:tc>
          <w:tcPr>
            <w:tcW w:w="1865" w:type="dxa"/>
          </w:tcPr>
          <w:p w14:paraId="6D1D1874" w14:textId="77777777" w:rsidR="00553EEA" w:rsidRPr="00885781" w:rsidRDefault="00553EEA" w:rsidP="00E06C2F">
            <w:pPr>
              <w:pStyle w:val="TAC"/>
            </w:pPr>
            <w:r w:rsidRPr="00885781">
              <w:t>N/A</w:t>
            </w:r>
          </w:p>
        </w:tc>
        <w:tc>
          <w:tcPr>
            <w:tcW w:w="0" w:type="auto"/>
            <w:vAlign w:val="center"/>
          </w:tcPr>
          <w:p w14:paraId="10400BBD" w14:textId="77777777" w:rsidR="00553EEA" w:rsidRPr="00885781" w:rsidRDefault="00553EEA" w:rsidP="00E06C2F">
            <w:pPr>
              <w:pStyle w:val="TAC"/>
            </w:pPr>
            <w:r w:rsidRPr="00885781">
              <w:t>N/A</w:t>
            </w:r>
          </w:p>
        </w:tc>
      </w:tr>
      <w:tr w:rsidR="00553EEA" w:rsidRPr="00885781" w14:paraId="282F362D" w14:textId="77777777" w:rsidTr="00E06C2F">
        <w:trPr>
          <w:jc w:val="center"/>
        </w:trPr>
        <w:tc>
          <w:tcPr>
            <w:tcW w:w="0" w:type="auto"/>
            <w:vMerge/>
            <w:shd w:val="clear" w:color="auto" w:fill="auto"/>
          </w:tcPr>
          <w:p w14:paraId="4F16E375"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20CE1B"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518FAA0A" w14:textId="77777777" w:rsidR="00553EEA" w:rsidRPr="00885781" w:rsidRDefault="00553EEA" w:rsidP="00E06C2F">
            <w:pPr>
              <w:pStyle w:val="TAC"/>
              <w:rPr>
                <w:rFonts w:eastAsia="Yu Mincho"/>
              </w:rPr>
            </w:pPr>
          </w:p>
        </w:tc>
        <w:tc>
          <w:tcPr>
            <w:tcW w:w="1077" w:type="dxa"/>
            <w:tcBorders>
              <w:top w:val="nil"/>
              <w:bottom w:val="nil"/>
            </w:tcBorders>
          </w:tcPr>
          <w:p w14:paraId="0F7B1F5F" w14:textId="77777777" w:rsidR="00553EEA" w:rsidRPr="00885781" w:rsidRDefault="00553EEA" w:rsidP="00E06C2F">
            <w:pPr>
              <w:pStyle w:val="TAC"/>
            </w:pPr>
          </w:p>
        </w:tc>
        <w:tc>
          <w:tcPr>
            <w:tcW w:w="1375" w:type="dxa"/>
            <w:tcBorders>
              <w:top w:val="nil"/>
              <w:bottom w:val="nil"/>
            </w:tcBorders>
            <w:shd w:val="clear" w:color="auto" w:fill="auto"/>
          </w:tcPr>
          <w:p w14:paraId="016F3BE8" w14:textId="77777777" w:rsidR="00553EEA" w:rsidRPr="00885781" w:rsidRDefault="00553EEA" w:rsidP="00E06C2F">
            <w:pPr>
              <w:pStyle w:val="TAC"/>
            </w:pPr>
          </w:p>
        </w:tc>
        <w:tc>
          <w:tcPr>
            <w:tcW w:w="1865" w:type="dxa"/>
          </w:tcPr>
          <w:p w14:paraId="2359F632" w14:textId="77777777" w:rsidR="00553EEA" w:rsidRPr="00885781" w:rsidRDefault="00553EEA" w:rsidP="00E06C2F">
            <w:pPr>
              <w:pStyle w:val="TAC"/>
            </w:pPr>
            <w:r w:rsidRPr="00885781">
              <w:t>N/A</w:t>
            </w:r>
          </w:p>
        </w:tc>
        <w:tc>
          <w:tcPr>
            <w:tcW w:w="0" w:type="auto"/>
            <w:vAlign w:val="center"/>
          </w:tcPr>
          <w:p w14:paraId="4D469782" w14:textId="77777777" w:rsidR="00553EEA" w:rsidRPr="00885781" w:rsidRDefault="00553EEA" w:rsidP="00E06C2F">
            <w:pPr>
              <w:pStyle w:val="TAC"/>
            </w:pPr>
            <w:r w:rsidRPr="00885781">
              <w:t>N/A</w:t>
            </w:r>
          </w:p>
        </w:tc>
      </w:tr>
      <w:tr w:rsidR="00553EEA" w:rsidRPr="00885781" w14:paraId="4CD729E2" w14:textId="77777777" w:rsidTr="00E06C2F">
        <w:trPr>
          <w:jc w:val="center"/>
        </w:trPr>
        <w:tc>
          <w:tcPr>
            <w:tcW w:w="0" w:type="auto"/>
            <w:vMerge/>
            <w:shd w:val="clear" w:color="auto" w:fill="auto"/>
          </w:tcPr>
          <w:p w14:paraId="363E1359"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0678FD40"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6A983167" w14:textId="77777777" w:rsidR="00553EEA" w:rsidRPr="00885781" w:rsidRDefault="00553EEA" w:rsidP="00E06C2F">
            <w:pPr>
              <w:pStyle w:val="TAC"/>
              <w:rPr>
                <w:rFonts w:eastAsia="Yu Mincho"/>
              </w:rPr>
            </w:pPr>
          </w:p>
        </w:tc>
        <w:tc>
          <w:tcPr>
            <w:tcW w:w="1077" w:type="dxa"/>
            <w:tcBorders>
              <w:top w:val="nil"/>
              <w:bottom w:val="nil"/>
            </w:tcBorders>
          </w:tcPr>
          <w:p w14:paraId="6BAC1C40" w14:textId="77777777" w:rsidR="00553EEA" w:rsidRPr="00885781" w:rsidRDefault="00553EEA" w:rsidP="00E06C2F">
            <w:pPr>
              <w:pStyle w:val="TAC"/>
            </w:pPr>
          </w:p>
        </w:tc>
        <w:tc>
          <w:tcPr>
            <w:tcW w:w="1375" w:type="dxa"/>
            <w:tcBorders>
              <w:top w:val="nil"/>
              <w:bottom w:val="nil"/>
            </w:tcBorders>
            <w:shd w:val="clear" w:color="auto" w:fill="auto"/>
          </w:tcPr>
          <w:p w14:paraId="44C4A94D" w14:textId="77777777" w:rsidR="00553EEA" w:rsidRPr="00885781" w:rsidRDefault="00553EEA" w:rsidP="00E06C2F">
            <w:pPr>
              <w:pStyle w:val="TAC"/>
            </w:pPr>
          </w:p>
        </w:tc>
        <w:tc>
          <w:tcPr>
            <w:tcW w:w="1865" w:type="dxa"/>
          </w:tcPr>
          <w:p w14:paraId="479FD819" w14:textId="77777777" w:rsidR="00553EEA" w:rsidRPr="00885781" w:rsidRDefault="00553EEA" w:rsidP="00E06C2F">
            <w:pPr>
              <w:pStyle w:val="TAC"/>
            </w:pPr>
            <w:r w:rsidRPr="00885781">
              <w:t>N/A</w:t>
            </w:r>
          </w:p>
        </w:tc>
        <w:tc>
          <w:tcPr>
            <w:tcW w:w="0" w:type="auto"/>
            <w:vAlign w:val="center"/>
          </w:tcPr>
          <w:p w14:paraId="5A320ADA" w14:textId="77777777" w:rsidR="00553EEA" w:rsidRPr="00885781" w:rsidRDefault="00553EEA" w:rsidP="00E06C2F">
            <w:pPr>
              <w:pStyle w:val="TAC"/>
            </w:pPr>
            <w:r w:rsidRPr="00885781">
              <w:t>N/A</w:t>
            </w:r>
          </w:p>
        </w:tc>
      </w:tr>
      <w:tr w:rsidR="00553EEA" w:rsidRPr="00885781" w14:paraId="180F249E" w14:textId="77777777" w:rsidTr="00E06C2F">
        <w:trPr>
          <w:jc w:val="center"/>
        </w:trPr>
        <w:tc>
          <w:tcPr>
            <w:tcW w:w="0" w:type="auto"/>
            <w:vMerge w:val="restart"/>
            <w:shd w:val="clear" w:color="auto" w:fill="auto"/>
            <w:vAlign w:val="center"/>
          </w:tcPr>
          <w:p w14:paraId="756E9106" w14:textId="77777777" w:rsidR="00553EEA" w:rsidRPr="00885781" w:rsidRDefault="00553EEA" w:rsidP="00E06C2F">
            <w:pPr>
              <w:pStyle w:val="TAC"/>
              <w:rPr>
                <w:rFonts w:eastAsia="Yu Mincho"/>
              </w:rPr>
            </w:pPr>
            <w:r w:rsidRPr="00885781">
              <w:t>2</w:t>
            </w:r>
          </w:p>
        </w:tc>
        <w:tc>
          <w:tcPr>
            <w:tcW w:w="1821" w:type="dxa"/>
            <w:tcBorders>
              <w:top w:val="single" w:sz="4" w:space="0" w:color="auto"/>
              <w:bottom w:val="single" w:sz="4" w:space="0" w:color="auto"/>
            </w:tcBorders>
          </w:tcPr>
          <w:p w14:paraId="2DBE8FC9"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029EEE8F" w14:textId="77777777" w:rsidR="00553EEA" w:rsidRPr="00885781" w:rsidRDefault="00553EEA" w:rsidP="00E06C2F">
            <w:pPr>
              <w:pStyle w:val="TAC"/>
              <w:rPr>
                <w:rFonts w:eastAsia="Yu Mincho"/>
              </w:rPr>
            </w:pPr>
          </w:p>
        </w:tc>
        <w:tc>
          <w:tcPr>
            <w:tcW w:w="1077" w:type="dxa"/>
            <w:tcBorders>
              <w:top w:val="nil"/>
              <w:bottom w:val="nil"/>
            </w:tcBorders>
          </w:tcPr>
          <w:p w14:paraId="2632A3F1" w14:textId="77777777" w:rsidR="00553EEA" w:rsidRPr="00885781" w:rsidRDefault="00553EEA" w:rsidP="00E06C2F">
            <w:pPr>
              <w:pStyle w:val="TAC"/>
            </w:pPr>
          </w:p>
        </w:tc>
        <w:tc>
          <w:tcPr>
            <w:tcW w:w="1375" w:type="dxa"/>
            <w:tcBorders>
              <w:top w:val="nil"/>
              <w:bottom w:val="nil"/>
            </w:tcBorders>
            <w:shd w:val="clear" w:color="auto" w:fill="auto"/>
          </w:tcPr>
          <w:p w14:paraId="7FC80CAC" w14:textId="77777777" w:rsidR="00553EEA" w:rsidRPr="00885781" w:rsidRDefault="00553EEA" w:rsidP="00E06C2F">
            <w:pPr>
              <w:pStyle w:val="TAC"/>
            </w:pPr>
          </w:p>
        </w:tc>
        <w:tc>
          <w:tcPr>
            <w:tcW w:w="1865" w:type="dxa"/>
          </w:tcPr>
          <w:p w14:paraId="389B1533" w14:textId="77777777" w:rsidR="00553EEA" w:rsidRPr="00885781" w:rsidRDefault="00553EEA" w:rsidP="00E06C2F">
            <w:pPr>
              <w:pStyle w:val="TAC"/>
            </w:pPr>
            <w:r w:rsidRPr="00885781">
              <w:t>DFT-s-OFDM Pi/2 BPSK</w:t>
            </w:r>
          </w:p>
        </w:tc>
        <w:tc>
          <w:tcPr>
            <w:tcW w:w="0" w:type="auto"/>
          </w:tcPr>
          <w:p w14:paraId="308922F7" w14:textId="77777777" w:rsidR="00553EEA" w:rsidRPr="00885781" w:rsidRDefault="00553EEA" w:rsidP="00E06C2F">
            <w:pPr>
              <w:pStyle w:val="TAC"/>
            </w:pPr>
            <w:r w:rsidRPr="00885781">
              <w:t>[Outer_0.9_Left]</w:t>
            </w:r>
          </w:p>
        </w:tc>
      </w:tr>
      <w:tr w:rsidR="00553EEA" w:rsidRPr="00885781" w14:paraId="5272CC78" w14:textId="77777777" w:rsidTr="00E06C2F">
        <w:trPr>
          <w:jc w:val="center"/>
        </w:trPr>
        <w:tc>
          <w:tcPr>
            <w:tcW w:w="0" w:type="auto"/>
            <w:vMerge/>
            <w:shd w:val="clear" w:color="auto" w:fill="auto"/>
          </w:tcPr>
          <w:p w14:paraId="17FC6E6F"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A25522B"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4CE1E28" w14:textId="77777777" w:rsidR="00553EEA" w:rsidRPr="00885781" w:rsidRDefault="00553EEA" w:rsidP="00E06C2F">
            <w:pPr>
              <w:pStyle w:val="TAC"/>
              <w:rPr>
                <w:rFonts w:eastAsia="Yu Mincho"/>
              </w:rPr>
            </w:pPr>
          </w:p>
        </w:tc>
        <w:tc>
          <w:tcPr>
            <w:tcW w:w="1077" w:type="dxa"/>
            <w:tcBorders>
              <w:top w:val="nil"/>
              <w:bottom w:val="nil"/>
            </w:tcBorders>
          </w:tcPr>
          <w:p w14:paraId="4267928A" w14:textId="77777777" w:rsidR="00553EEA" w:rsidRPr="00885781" w:rsidRDefault="00553EEA" w:rsidP="00E06C2F">
            <w:pPr>
              <w:pStyle w:val="TAC"/>
            </w:pPr>
          </w:p>
        </w:tc>
        <w:tc>
          <w:tcPr>
            <w:tcW w:w="1375" w:type="dxa"/>
            <w:tcBorders>
              <w:top w:val="nil"/>
              <w:bottom w:val="nil"/>
            </w:tcBorders>
            <w:shd w:val="clear" w:color="auto" w:fill="auto"/>
          </w:tcPr>
          <w:p w14:paraId="1A6D7FD8" w14:textId="77777777" w:rsidR="00553EEA" w:rsidRPr="00885781" w:rsidRDefault="00553EEA" w:rsidP="00E06C2F">
            <w:pPr>
              <w:pStyle w:val="TAC"/>
            </w:pPr>
          </w:p>
        </w:tc>
        <w:tc>
          <w:tcPr>
            <w:tcW w:w="1865" w:type="dxa"/>
          </w:tcPr>
          <w:p w14:paraId="75CE2E6C" w14:textId="77777777" w:rsidR="00553EEA" w:rsidRPr="00885781" w:rsidRDefault="00553EEA" w:rsidP="00E06C2F">
            <w:pPr>
              <w:pStyle w:val="TAC"/>
            </w:pPr>
            <w:r w:rsidRPr="00885781">
              <w:t>DFT-s-OFDM Pi/2 BPSK</w:t>
            </w:r>
          </w:p>
        </w:tc>
        <w:tc>
          <w:tcPr>
            <w:tcW w:w="0" w:type="auto"/>
          </w:tcPr>
          <w:p w14:paraId="01D7E4D7" w14:textId="77777777" w:rsidR="00553EEA" w:rsidRPr="00885781" w:rsidRDefault="00553EEA" w:rsidP="00E06C2F">
            <w:pPr>
              <w:pStyle w:val="TAC"/>
            </w:pPr>
            <w:r w:rsidRPr="00885781">
              <w:t>[Outer_0.9_Right]</w:t>
            </w:r>
          </w:p>
        </w:tc>
      </w:tr>
      <w:tr w:rsidR="00553EEA" w:rsidRPr="00885781" w14:paraId="3B674613" w14:textId="77777777" w:rsidTr="00E06C2F">
        <w:trPr>
          <w:jc w:val="center"/>
        </w:trPr>
        <w:tc>
          <w:tcPr>
            <w:tcW w:w="0" w:type="auto"/>
            <w:vMerge/>
            <w:shd w:val="clear" w:color="auto" w:fill="auto"/>
          </w:tcPr>
          <w:p w14:paraId="191AF29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39D8360F"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369EBCAF" w14:textId="77777777" w:rsidR="00553EEA" w:rsidRPr="00885781" w:rsidRDefault="00553EEA" w:rsidP="00E06C2F">
            <w:pPr>
              <w:pStyle w:val="TAC"/>
              <w:rPr>
                <w:rFonts w:eastAsia="Yu Mincho"/>
              </w:rPr>
            </w:pPr>
          </w:p>
        </w:tc>
        <w:tc>
          <w:tcPr>
            <w:tcW w:w="1077" w:type="dxa"/>
            <w:tcBorders>
              <w:top w:val="nil"/>
              <w:bottom w:val="nil"/>
            </w:tcBorders>
          </w:tcPr>
          <w:p w14:paraId="02B95A3F" w14:textId="77777777" w:rsidR="00553EEA" w:rsidRPr="00885781" w:rsidRDefault="00553EEA" w:rsidP="00E06C2F">
            <w:pPr>
              <w:pStyle w:val="TAC"/>
            </w:pPr>
          </w:p>
        </w:tc>
        <w:tc>
          <w:tcPr>
            <w:tcW w:w="1375" w:type="dxa"/>
            <w:tcBorders>
              <w:top w:val="nil"/>
              <w:bottom w:val="nil"/>
            </w:tcBorders>
            <w:shd w:val="clear" w:color="auto" w:fill="auto"/>
          </w:tcPr>
          <w:p w14:paraId="1BC7E01B" w14:textId="77777777" w:rsidR="00553EEA" w:rsidRPr="00885781" w:rsidRDefault="00553EEA" w:rsidP="00E06C2F">
            <w:pPr>
              <w:pStyle w:val="TAC"/>
            </w:pPr>
          </w:p>
        </w:tc>
        <w:tc>
          <w:tcPr>
            <w:tcW w:w="1865" w:type="dxa"/>
          </w:tcPr>
          <w:p w14:paraId="5DED2EA5" w14:textId="77777777" w:rsidR="00553EEA" w:rsidRPr="00885781" w:rsidRDefault="00553EEA" w:rsidP="00E06C2F">
            <w:pPr>
              <w:pStyle w:val="TAC"/>
            </w:pPr>
            <w:r w:rsidRPr="00885781">
              <w:t>N/A</w:t>
            </w:r>
          </w:p>
        </w:tc>
        <w:tc>
          <w:tcPr>
            <w:tcW w:w="0" w:type="auto"/>
            <w:vAlign w:val="center"/>
          </w:tcPr>
          <w:p w14:paraId="6F2361AE" w14:textId="77777777" w:rsidR="00553EEA" w:rsidRPr="00885781" w:rsidRDefault="00553EEA" w:rsidP="00E06C2F">
            <w:pPr>
              <w:pStyle w:val="TAC"/>
            </w:pPr>
            <w:r w:rsidRPr="00885781">
              <w:t>N/A</w:t>
            </w:r>
          </w:p>
        </w:tc>
      </w:tr>
      <w:tr w:rsidR="00553EEA" w:rsidRPr="00885781" w14:paraId="69B393E9" w14:textId="77777777" w:rsidTr="00E06C2F">
        <w:trPr>
          <w:jc w:val="center"/>
        </w:trPr>
        <w:tc>
          <w:tcPr>
            <w:tcW w:w="0" w:type="auto"/>
            <w:vMerge/>
            <w:shd w:val="clear" w:color="auto" w:fill="auto"/>
          </w:tcPr>
          <w:p w14:paraId="03F8161B"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F74BD0F"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1C85CB95" w14:textId="77777777" w:rsidR="00553EEA" w:rsidRPr="00885781" w:rsidRDefault="00553EEA" w:rsidP="00E06C2F">
            <w:pPr>
              <w:pStyle w:val="TAC"/>
              <w:rPr>
                <w:rFonts w:eastAsia="Yu Mincho"/>
              </w:rPr>
            </w:pPr>
          </w:p>
        </w:tc>
        <w:tc>
          <w:tcPr>
            <w:tcW w:w="1077" w:type="dxa"/>
            <w:tcBorders>
              <w:top w:val="nil"/>
              <w:bottom w:val="nil"/>
            </w:tcBorders>
          </w:tcPr>
          <w:p w14:paraId="53DFD284" w14:textId="77777777" w:rsidR="00553EEA" w:rsidRPr="00885781" w:rsidRDefault="00553EEA" w:rsidP="00E06C2F">
            <w:pPr>
              <w:pStyle w:val="TAC"/>
            </w:pPr>
          </w:p>
        </w:tc>
        <w:tc>
          <w:tcPr>
            <w:tcW w:w="1375" w:type="dxa"/>
            <w:tcBorders>
              <w:top w:val="nil"/>
              <w:bottom w:val="nil"/>
            </w:tcBorders>
            <w:shd w:val="clear" w:color="auto" w:fill="auto"/>
          </w:tcPr>
          <w:p w14:paraId="4C9C056B" w14:textId="77777777" w:rsidR="00553EEA" w:rsidRPr="00885781" w:rsidRDefault="00553EEA" w:rsidP="00E06C2F">
            <w:pPr>
              <w:pStyle w:val="TAC"/>
            </w:pPr>
          </w:p>
        </w:tc>
        <w:tc>
          <w:tcPr>
            <w:tcW w:w="1865" w:type="dxa"/>
          </w:tcPr>
          <w:p w14:paraId="1888B031" w14:textId="77777777" w:rsidR="00553EEA" w:rsidRPr="00885781" w:rsidRDefault="00553EEA" w:rsidP="00E06C2F">
            <w:pPr>
              <w:pStyle w:val="TAC"/>
            </w:pPr>
            <w:r w:rsidRPr="00885781">
              <w:t>N/A</w:t>
            </w:r>
          </w:p>
        </w:tc>
        <w:tc>
          <w:tcPr>
            <w:tcW w:w="0" w:type="auto"/>
            <w:vAlign w:val="center"/>
          </w:tcPr>
          <w:p w14:paraId="4EDC04DE" w14:textId="77777777" w:rsidR="00553EEA" w:rsidRPr="00885781" w:rsidRDefault="00553EEA" w:rsidP="00E06C2F">
            <w:pPr>
              <w:pStyle w:val="TAC"/>
            </w:pPr>
            <w:r w:rsidRPr="00885781">
              <w:t>N/A</w:t>
            </w:r>
          </w:p>
        </w:tc>
      </w:tr>
      <w:tr w:rsidR="00553EEA" w:rsidRPr="00885781" w14:paraId="3933D516" w14:textId="77777777" w:rsidTr="00E06C2F">
        <w:trPr>
          <w:jc w:val="center"/>
        </w:trPr>
        <w:tc>
          <w:tcPr>
            <w:tcW w:w="0" w:type="auto"/>
            <w:vMerge/>
            <w:shd w:val="clear" w:color="auto" w:fill="auto"/>
          </w:tcPr>
          <w:p w14:paraId="293E34A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275B5F1"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08D1B3E6" w14:textId="77777777" w:rsidR="00553EEA" w:rsidRPr="00885781" w:rsidRDefault="00553EEA" w:rsidP="00E06C2F">
            <w:pPr>
              <w:pStyle w:val="TAC"/>
              <w:rPr>
                <w:rFonts w:eastAsia="Yu Mincho"/>
              </w:rPr>
            </w:pPr>
          </w:p>
        </w:tc>
        <w:tc>
          <w:tcPr>
            <w:tcW w:w="1077" w:type="dxa"/>
            <w:tcBorders>
              <w:top w:val="nil"/>
              <w:bottom w:val="nil"/>
            </w:tcBorders>
          </w:tcPr>
          <w:p w14:paraId="6FEF2DC2" w14:textId="77777777" w:rsidR="00553EEA" w:rsidRPr="00885781" w:rsidRDefault="00553EEA" w:rsidP="00E06C2F">
            <w:pPr>
              <w:pStyle w:val="TAC"/>
            </w:pPr>
          </w:p>
        </w:tc>
        <w:tc>
          <w:tcPr>
            <w:tcW w:w="1375" w:type="dxa"/>
            <w:tcBorders>
              <w:top w:val="nil"/>
              <w:bottom w:val="nil"/>
            </w:tcBorders>
            <w:shd w:val="clear" w:color="auto" w:fill="auto"/>
          </w:tcPr>
          <w:p w14:paraId="45BB55F3" w14:textId="77777777" w:rsidR="00553EEA" w:rsidRPr="00885781" w:rsidRDefault="00553EEA" w:rsidP="00E06C2F">
            <w:pPr>
              <w:pStyle w:val="TAC"/>
            </w:pPr>
          </w:p>
        </w:tc>
        <w:tc>
          <w:tcPr>
            <w:tcW w:w="1865" w:type="dxa"/>
          </w:tcPr>
          <w:p w14:paraId="3EDD2976" w14:textId="77777777" w:rsidR="00553EEA" w:rsidRPr="00885781" w:rsidRDefault="00553EEA" w:rsidP="00E06C2F">
            <w:pPr>
              <w:pStyle w:val="TAC"/>
            </w:pPr>
            <w:r w:rsidRPr="00885781">
              <w:t>N/A</w:t>
            </w:r>
          </w:p>
        </w:tc>
        <w:tc>
          <w:tcPr>
            <w:tcW w:w="0" w:type="auto"/>
            <w:vAlign w:val="center"/>
          </w:tcPr>
          <w:p w14:paraId="458C7A12" w14:textId="77777777" w:rsidR="00553EEA" w:rsidRPr="00885781" w:rsidRDefault="00553EEA" w:rsidP="00E06C2F">
            <w:pPr>
              <w:pStyle w:val="TAC"/>
            </w:pPr>
            <w:r w:rsidRPr="00885781">
              <w:t>N/A</w:t>
            </w:r>
          </w:p>
        </w:tc>
      </w:tr>
      <w:tr w:rsidR="00553EEA" w:rsidRPr="00885781" w14:paraId="6D05287F" w14:textId="77777777" w:rsidTr="00E06C2F">
        <w:trPr>
          <w:jc w:val="center"/>
        </w:trPr>
        <w:tc>
          <w:tcPr>
            <w:tcW w:w="0" w:type="auto"/>
            <w:vMerge w:val="restart"/>
            <w:shd w:val="clear" w:color="auto" w:fill="auto"/>
            <w:vAlign w:val="center"/>
          </w:tcPr>
          <w:p w14:paraId="148290F3" w14:textId="77777777" w:rsidR="00553EEA" w:rsidRPr="00885781" w:rsidRDefault="00553EEA" w:rsidP="00E06C2F">
            <w:pPr>
              <w:pStyle w:val="TAC"/>
            </w:pPr>
            <w:r w:rsidRPr="00885781">
              <w:t>3</w:t>
            </w:r>
          </w:p>
        </w:tc>
        <w:tc>
          <w:tcPr>
            <w:tcW w:w="1821" w:type="dxa"/>
            <w:tcBorders>
              <w:top w:val="single" w:sz="4" w:space="0" w:color="auto"/>
              <w:bottom w:val="single" w:sz="4" w:space="0" w:color="auto"/>
            </w:tcBorders>
          </w:tcPr>
          <w:p w14:paraId="6FFF7997"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36E8825A" w14:textId="77777777" w:rsidR="00553EEA" w:rsidRPr="00885781" w:rsidRDefault="00553EEA" w:rsidP="00E06C2F">
            <w:pPr>
              <w:pStyle w:val="TAC"/>
              <w:rPr>
                <w:rFonts w:eastAsia="Yu Mincho"/>
              </w:rPr>
            </w:pPr>
          </w:p>
        </w:tc>
        <w:tc>
          <w:tcPr>
            <w:tcW w:w="1077" w:type="dxa"/>
            <w:tcBorders>
              <w:top w:val="nil"/>
              <w:bottom w:val="nil"/>
            </w:tcBorders>
          </w:tcPr>
          <w:p w14:paraId="10DD9123" w14:textId="77777777" w:rsidR="00553EEA" w:rsidRPr="00885781" w:rsidRDefault="00553EEA" w:rsidP="00E06C2F">
            <w:pPr>
              <w:pStyle w:val="TAC"/>
            </w:pPr>
          </w:p>
        </w:tc>
        <w:tc>
          <w:tcPr>
            <w:tcW w:w="1375" w:type="dxa"/>
            <w:tcBorders>
              <w:top w:val="nil"/>
              <w:bottom w:val="nil"/>
            </w:tcBorders>
            <w:shd w:val="clear" w:color="auto" w:fill="auto"/>
          </w:tcPr>
          <w:p w14:paraId="1F15A869" w14:textId="77777777" w:rsidR="00553EEA" w:rsidRPr="00885781" w:rsidRDefault="00553EEA" w:rsidP="00E06C2F">
            <w:pPr>
              <w:pStyle w:val="TAC"/>
            </w:pPr>
          </w:p>
        </w:tc>
        <w:tc>
          <w:tcPr>
            <w:tcW w:w="1865" w:type="dxa"/>
          </w:tcPr>
          <w:p w14:paraId="1CEA7C91" w14:textId="77777777" w:rsidR="00553EEA" w:rsidRPr="00885781" w:rsidRDefault="00553EEA" w:rsidP="00E06C2F">
            <w:pPr>
              <w:pStyle w:val="TAC"/>
            </w:pPr>
            <w:r w:rsidRPr="00885781">
              <w:t>DFT-s-OFDM Pi/2 QPSK</w:t>
            </w:r>
          </w:p>
        </w:tc>
        <w:tc>
          <w:tcPr>
            <w:tcW w:w="0" w:type="auto"/>
          </w:tcPr>
          <w:p w14:paraId="6AB997E5" w14:textId="77777777" w:rsidR="00553EEA" w:rsidRPr="00885781" w:rsidRDefault="00553EEA" w:rsidP="00E06C2F">
            <w:pPr>
              <w:pStyle w:val="TAC"/>
            </w:pPr>
            <w:r w:rsidRPr="00885781">
              <w:t>[Outer_0.9_Left]</w:t>
            </w:r>
          </w:p>
        </w:tc>
      </w:tr>
      <w:tr w:rsidR="00553EEA" w:rsidRPr="00885781" w14:paraId="34BCA8D3" w14:textId="77777777" w:rsidTr="00E06C2F">
        <w:trPr>
          <w:jc w:val="center"/>
        </w:trPr>
        <w:tc>
          <w:tcPr>
            <w:tcW w:w="0" w:type="auto"/>
            <w:vMerge/>
            <w:shd w:val="clear" w:color="auto" w:fill="auto"/>
          </w:tcPr>
          <w:p w14:paraId="79EF7716"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72B87702"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29BA76D9" w14:textId="77777777" w:rsidR="00553EEA" w:rsidRPr="00885781" w:rsidRDefault="00553EEA" w:rsidP="00E06C2F">
            <w:pPr>
              <w:pStyle w:val="TAC"/>
              <w:rPr>
                <w:rFonts w:eastAsia="Yu Mincho"/>
              </w:rPr>
            </w:pPr>
          </w:p>
        </w:tc>
        <w:tc>
          <w:tcPr>
            <w:tcW w:w="1077" w:type="dxa"/>
            <w:tcBorders>
              <w:top w:val="nil"/>
              <w:bottom w:val="nil"/>
            </w:tcBorders>
          </w:tcPr>
          <w:p w14:paraId="716E24B1" w14:textId="77777777" w:rsidR="00553EEA" w:rsidRPr="00885781" w:rsidRDefault="00553EEA" w:rsidP="00E06C2F">
            <w:pPr>
              <w:pStyle w:val="TAC"/>
            </w:pPr>
          </w:p>
        </w:tc>
        <w:tc>
          <w:tcPr>
            <w:tcW w:w="1375" w:type="dxa"/>
            <w:tcBorders>
              <w:top w:val="nil"/>
              <w:bottom w:val="nil"/>
            </w:tcBorders>
            <w:shd w:val="clear" w:color="auto" w:fill="auto"/>
          </w:tcPr>
          <w:p w14:paraId="29828D8B" w14:textId="77777777" w:rsidR="00553EEA" w:rsidRPr="00885781" w:rsidRDefault="00553EEA" w:rsidP="00E06C2F">
            <w:pPr>
              <w:pStyle w:val="TAC"/>
            </w:pPr>
          </w:p>
        </w:tc>
        <w:tc>
          <w:tcPr>
            <w:tcW w:w="1865" w:type="dxa"/>
          </w:tcPr>
          <w:p w14:paraId="107CCF10" w14:textId="77777777" w:rsidR="00553EEA" w:rsidRPr="00885781" w:rsidRDefault="00553EEA" w:rsidP="00E06C2F">
            <w:pPr>
              <w:pStyle w:val="TAC"/>
            </w:pPr>
            <w:r w:rsidRPr="00885781">
              <w:t>DFT-s-OFDM Pi/2 QPSK</w:t>
            </w:r>
          </w:p>
        </w:tc>
        <w:tc>
          <w:tcPr>
            <w:tcW w:w="0" w:type="auto"/>
          </w:tcPr>
          <w:p w14:paraId="1F2049D1" w14:textId="77777777" w:rsidR="00553EEA" w:rsidRPr="00885781" w:rsidRDefault="00553EEA" w:rsidP="00E06C2F">
            <w:pPr>
              <w:pStyle w:val="TAC"/>
            </w:pPr>
            <w:r w:rsidRPr="00885781">
              <w:t>[Outer_0.9_Right]</w:t>
            </w:r>
          </w:p>
        </w:tc>
      </w:tr>
      <w:tr w:rsidR="00553EEA" w:rsidRPr="00885781" w14:paraId="6788291E" w14:textId="77777777" w:rsidTr="00E06C2F">
        <w:trPr>
          <w:jc w:val="center"/>
        </w:trPr>
        <w:tc>
          <w:tcPr>
            <w:tcW w:w="0" w:type="auto"/>
            <w:vMerge/>
            <w:shd w:val="clear" w:color="auto" w:fill="auto"/>
          </w:tcPr>
          <w:p w14:paraId="44A56E95"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1990325B"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4BE899EF" w14:textId="77777777" w:rsidR="00553EEA" w:rsidRPr="00885781" w:rsidRDefault="00553EEA" w:rsidP="00E06C2F">
            <w:pPr>
              <w:pStyle w:val="TAC"/>
              <w:rPr>
                <w:rFonts w:eastAsia="Yu Mincho"/>
              </w:rPr>
            </w:pPr>
          </w:p>
        </w:tc>
        <w:tc>
          <w:tcPr>
            <w:tcW w:w="1077" w:type="dxa"/>
            <w:tcBorders>
              <w:top w:val="nil"/>
              <w:bottom w:val="nil"/>
            </w:tcBorders>
          </w:tcPr>
          <w:p w14:paraId="35664D9A" w14:textId="77777777" w:rsidR="00553EEA" w:rsidRPr="00885781" w:rsidRDefault="00553EEA" w:rsidP="00E06C2F">
            <w:pPr>
              <w:pStyle w:val="TAC"/>
            </w:pPr>
          </w:p>
        </w:tc>
        <w:tc>
          <w:tcPr>
            <w:tcW w:w="1375" w:type="dxa"/>
            <w:tcBorders>
              <w:top w:val="nil"/>
              <w:bottom w:val="nil"/>
            </w:tcBorders>
            <w:shd w:val="clear" w:color="auto" w:fill="auto"/>
          </w:tcPr>
          <w:p w14:paraId="30BBD660" w14:textId="77777777" w:rsidR="00553EEA" w:rsidRPr="00885781" w:rsidRDefault="00553EEA" w:rsidP="00E06C2F">
            <w:pPr>
              <w:pStyle w:val="TAC"/>
            </w:pPr>
          </w:p>
        </w:tc>
        <w:tc>
          <w:tcPr>
            <w:tcW w:w="1865" w:type="dxa"/>
          </w:tcPr>
          <w:p w14:paraId="311BFB04" w14:textId="77777777" w:rsidR="00553EEA" w:rsidRPr="00885781" w:rsidRDefault="00553EEA" w:rsidP="00E06C2F">
            <w:pPr>
              <w:pStyle w:val="TAC"/>
            </w:pPr>
            <w:r w:rsidRPr="00885781">
              <w:t>N/A</w:t>
            </w:r>
          </w:p>
        </w:tc>
        <w:tc>
          <w:tcPr>
            <w:tcW w:w="0" w:type="auto"/>
            <w:vAlign w:val="center"/>
          </w:tcPr>
          <w:p w14:paraId="19798FA3" w14:textId="77777777" w:rsidR="00553EEA" w:rsidRPr="00885781" w:rsidRDefault="00553EEA" w:rsidP="00E06C2F">
            <w:pPr>
              <w:pStyle w:val="TAC"/>
            </w:pPr>
            <w:r w:rsidRPr="00885781">
              <w:t>N/A</w:t>
            </w:r>
          </w:p>
        </w:tc>
      </w:tr>
      <w:tr w:rsidR="00553EEA" w:rsidRPr="00885781" w14:paraId="29955332" w14:textId="77777777" w:rsidTr="00E06C2F">
        <w:trPr>
          <w:jc w:val="center"/>
        </w:trPr>
        <w:tc>
          <w:tcPr>
            <w:tcW w:w="0" w:type="auto"/>
            <w:vMerge/>
            <w:shd w:val="clear" w:color="auto" w:fill="auto"/>
          </w:tcPr>
          <w:p w14:paraId="6D9E59FC"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6EEEFC93"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615C801F" w14:textId="77777777" w:rsidR="00553EEA" w:rsidRPr="00885781" w:rsidRDefault="00553EEA" w:rsidP="00E06C2F">
            <w:pPr>
              <w:pStyle w:val="TAC"/>
              <w:rPr>
                <w:rFonts w:eastAsia="Yu Mincho"/>
              </w:rPr>
            </w:pPr>
          </w:p>
        </w:tc>
        <w:tc>
          <w:tcPr>
            <w:tcW w:w="1077" w:type="dxa"/>
            <w:tcBorders>
              <w:top w:val="nil"/>
              <w:bottom w:val="nil"/>
            </w:tcBorders>
          </w:tcPr>
          <w:p w14:paraId="34AC14AE" w14:textId="77777777" w:rsidR="00553EEA" w:rsidRPr="00885781" w:rsidRDefault="00553EEA" w:rsidP="00E06C2F">
            <w:pPr>
              <w:pStyle w:val="TAC"/>
            </w:pPr>
          </w:p>
        </w:tc>
        <w:tc>
          <w:tcPr>
            <w:tcW w:w="1375" w:type="dxa"/>
            <w:tcBorders>
              <w:top w:val="nil"/>
              <w:bottom w:val="nil"/>
            </w:tcBorders>
            <w:shd w:val="clear" w:color="auto" w:fill="auto"/>
          </w:tcPr>
          <w:p w14:paraId="48A234DF" w14:textId="77777777" w:rsidR="00553EEA" w:rsidRPr="00885781" w:rsidRDefault="00553EEA" w:rsidP="00E06C2F">
            <w:pPr>
              <w:pStyle w:val="TAC"/>
            </w:pPr>
          </w:p>
        </w:tc>
        <w:tc>
          <w:tcPr>
            <w:tcW w:w="1865" w:type="dxa"/>
          </w:tcPr>
          <w:p w14:paraId="11D32ACD" w14:textId="77777777" w:rsidR="00553EEA" w:rsidRPr="00885781" w:rsidRDefault="00553EEA" w:rsidP="00E06C2F">
            <w:pPr>
              <w:pStyle w:val="TAC"/>
            </w:pPr>
            <w:r w:rsidRPr="00885781">
              <w:t>N/A</w:t>
            </w:r>
          </w:p>
        </w:tc>
        <w:tc>
          <w:tcPr>
            <w:tcW w:w="0" w:type="auto"/>
            <w:vAlign w:val="center"/>
          </w:tcPr>
          <w:p w14:paraId="6D1DC181" w14:textId="77777777" w:rsidR="00553EEA" w:rsidRPr="00885781" w:rsidRDefault="00553EEA" w:rsidP="00E06C2F">
            <w:pPr>
              <w:pStyle w:val="TAC"/>
            </w:pPr>
            <w:r w:rsidRPr="00885781">
              <w:t>N/A</w:t>
            </w:r>
          </w:p>
        </w:tc>
      </w:tr>
      <w:tr w:rsidR="00553EEA" w:rsidRPr="00885781" w14:paraId="6805FB18" w14:textId="77777777" w:rsidTr="00E06C2F">
        <w:trPr>
          <w:jc w:val="center"/>
        </w:trPr>
        <w:tc>
          <w:tcPr>
            <w:tcW w:w="0" w:type="auto"/>
            <w:vMerge/>
            <w:shd w:val="clear" w:color="auto" w:fill="auto"/>
          </w:tcPr>
          <w:p w14:paraId="60A57D34"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7C11E24"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56AE1448" w14:textId="77777777" w:rsidR="00553EEA" w:rsidRPr="00885781" w:rsidRDefault="00553EEA" w:rsidP="00E06C2F">
            <w:pPr>
              <w:pStyle w:val="TAC"/>
              <w:rPr>
                <w:rFonts w:eastAsia="Yu Mincho"/>
              </w:rPr>
            </w:pPr>
          </w:p>
        </w:tc>
        <w:tc>
          <w:tcPr>
            <w:tcW w:w="1077" w:type="dxa"/>
            <w:tcBorders>
              <w:top w:val="nil"/>
              <w:bottom w:val="nil"/>
            </w:tcBorders>
          </w:tcPr>
          <w:p w14:paraId="6F4CF9C0" w14:textId="77777777" w:rsidR="00553EEA" w:rsidRPr="00885781" w:rsidRDefault="00553EEA" w:rsidP="00E06C2F">
            <w:pPr>
              <w:pStyle w:val="TAC"/>
            </w:pPr>
          </w:p>
        </w:tc>
        <w:tc>
          <w:tcPr>
            <w:tcW w:w="1375" w:type="dxa"/>
            <w:tcBorders>
              <w:top w:val="nil"/>
              <w:bottom w:val="nil"/>
            </w:tcBorders>
            <w:shd w:val="clear" w:color="auto" w:fill="auto"/>
          </w:tcPr>
          <w:p w14:paraId="771634A8" w14:textId="77777777" w:rsidR="00553EEA" w:rsidRPr="00885781" w:rsidRDefault="00553EEA" w:rsidP="00E06C2F">
            <w:pPr>
              <w:pStyle w:val="TAC"/>
            </w:pPr>
          </w:p>
        </w:tc>
        <w:tc>
          <w:tcPr>
            <w:tcW w:w="1865" w:type="dxa"/>
          </w:tcPr>
          <w:p w14:paraId="29EEFF41" w14:textId="77777777" w:rsidR="00553EEA" w:rsidRPr="00885781" w:rsidRDefault="00553EEA" w:rsidP="00E06C2F">
            <w:pPr>
              <w:pStyle w:val="TAC"/>
            </w:pPr>
            <w:r w:rsidRPr="00885781">
              <w:t>N/A</w:t>
            </w:r>
          </w:p>
        </w:tc>
        <w:tc>
          <w:tcPr>
            <w:tcW w:w="0" w:type="auto"/>
            <w:vAlign w:val="center"/>
          </w:tcPr>
          <w:p w14:paraId="50C31B95" w14:textId="77777777" w:rsidR="00553EEA" w:rsidRPr="00885781" w:rsidRDefault="00553EEA" w:rsidP="00E06C2F">
            <w:pPr>
              <w:pStyle w:val="TAC"/>
            </w:pPr>
            <w:r w:rsidRPr="00885781">
              <w:t>N/A</w:t>
            </w:r>
          </w:p>
        </w:tc>
      </w:tr>
      <w:tr w:rsidR="00553EEA" w:rsidRPr="00885781" w14:paraId="59E11760" w14:textId="77777777" w:rsidTr="00E06C2F">
        <w:trPr>
          <w:jc w:val="center"/>
        </w:trPr>
        <w:tc>
          <w:tcPr>
            <w:tcW w:w="9855" w:type="dxa"/>
            <w:gridSpan w:val="7"/>
            <w:tcBorders>
              <w:bottom w:val="single" w:sz="4" w:space="0" w:color="auto"/>
            </w:tcBorders>
            <w:shd w:val="clear" w:color="auto" w:fill="auto"/>
          </w:tcPr>
          <w:p w14:paraId="487EAB00" w14:textId="77777777" w:rsidR="00553EEA" w:rsidRPr="00885781" w:rsidRDefault="00553EEA" w:rsidP="00E06C2F">
            <w:pPr>
              <w:pStyle w:val="TAN"/>
            </w:pPr>
            <w:r w:rsidRPr="00885781">
              <w:t>NOTE 1:</w:t>
            </w:r>
            <w:r w:rsidRPr="00885781">
              <w:tab/>
              <w:t>The specific configuration of each RB allocation is defined in Table 6.1-2.</w:t>
            </w:r>
          </w:p>
          <w:p w14:paraId="3E72EC54"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2B4A94F1" w14:textId="77777777" w:rsidR="00553EEA" w:rsidRPr="00885781" w:rsidRDefault="00553EEA" w:rsidP="00553EEA"/>
    <w:p w14:paraId="2ECD5B43" w14:textId="77777777" w:rsidR="00A75848" w:rsidRPr="00006B92"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DB744" w14:textId="77777777" w:rsidR="00FE2732" w:rsidRDefault="00FE2732">
      <w:r>
        <w:separator/>
      </w:r>
    </w:p>
  </w:endnote>
  <w:endnote w:type="continuationSeparator" w:id="0">
    <w:p w14:paraId="6ED02CF7" w14:textId="77777777" w:rsidR="00FE2732" w:rsidRDefault="00FE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5828" w14:textId="77777777" w:rsidR="00FE2732" w:rsidRDefault="00FE2732">
      <w:r>
        <w:separator/>
      </w:r>
    </w:p>
  </w:footnote>
  <w:footnote w:type="continuationSeparator" w:id="0">
    <w:p w14:paraId="2461FFB9" w14:textId="77777777" w:rsidR="00FE2732" w:rsidRDefault="00FE2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3A3" w:rsidRDefault="001E3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E33A3" w:rsidRDefault="001E3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E33A3" w:rsidRDefault="001E3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E33A3" w:rsidRDefault="001E3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472128"/>
    <w:multiLevelType w:val="multilevel"/>
    <w:tmpl w:val="441C3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1"/>
  </w:num>
  <w:num w:numId="6">
    <w:abstractNumId w:val="28"/>
  </w:num>
  <w:num w:numId="7">
    <w:abstractNumId w:val="32"/>
  </w:num>
  <w:num w:numId="8">
    <w:abstractNumId w:val="33"/>
  </w:num>
  <w:num w:numId="9">
    <w:abstractNumId w:val="8"/>
  </w:num>
  <w:num w:numId="10">
    <w:abstractNumId w:val="4"/>
  </w:num>
  <w:num w:numId="11">
    <w:abstractNumId w:val="12"/>
  </w:num>
  <w:num w:numId="12">
    <w:abstractNumId w:val="13"/>
  </w:num>
  <w:num w:numId="13">
    <w:abstractNumId w:val="9"/>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2"/>
  </w:num>
  <w:num w:numId="22">
    <w:abstractNumId w:val="21"/>
  </w:num>
  <w:num w:numId="23">
    <w:abstractNumId w:val="20"/>
  </w:num>
  <w:num w:numId="24">
    <w:abstractNumId w:val="23"/>
  </w:num>
  <w:num w:numId="25">
    <w:abstractNumId w:val="15"/>
  </w:num>
  <w:num w:numId="26">
    <w:abstractNumId w:val="19"/>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4"/>
  </w:num>
  <w:num w:numId="33">
    <w:abstractNumId w:val="16"/>
  </w:num>
  <w:num w:numId="34">
    <w:abstractNumId w:val="1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92"/>
    <w:rsid w:val="000122F9"/>
    <w:rsid w:val="00013C16"/>
    <w:rsid w:val="00016EBF"/>
    <w:rsid w:val="00017A50"/>
    <w:rsid w:val="00022E4A"/>
    <w:rsid w:val="00026962"/>
    <w:rsid w:val="00041DCB"/>
    <w:rsid w:val="0004271E"/>
    <w:rsid w:val="00067C03"/>
    <w:rsid w:val="000948AB"/>
    <w:rsid w:val="0009560A"/>
    <w:rsid w:val="00097519"/>
    <w:rsid w:val="00097521"/>
    <w:rsid w:val="000A3768"/>
    <w:rsid w:val="000A41BF"/>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8186C"/>
    <w:rsid w:val="00192C46"/>
    <w:rsid w:val="001936A6"/>
    <w:rsid w:val="00195017"/>
    <w:rsid w:val="001A08B3"/>
    <w:rsid w:val="001A7B60"/>
    <w:rsid w:val="001B52F0"/>
    <w:rsid w:val="001B7A65"/>
    <w:rsid w:val="001E33A3"/>
    <w:rsid w:val="001E41F3"/>
    <w:rsid w:val="001F5A9B"/>
    <w:rsid w:val="00203517"/>
    <w:rsid w:val="00224C51"/>
    <w:rsid w:val="002355ED"/>
    <w:rsid w:val="00251450"/>
    <w:rsid w:val="0026004D"/>
    <w:rsid w:val="002640DD"/>
    <w:rsid w:val="0027066B"/>
    <w:rsid w:val="00274BF6"/>
    <w:rsid w:val="00275D12"/>
    <w:rsid w:val="00284FEB"/>
    <w:rsid w:val="00285064"/>
    <w:rsid w:val="002860C4"/>
    <w:rsid w:val="002A1900"/>
    <w:rsid w:val="002A2399"/>
    <w:rsid w:val="002A437A"/>
    <w:rsid w:val="002A6AD3"/>
    <w:rsid w:val="002A76A0"/>
    <w:rsid w:val="002B5741"/>
    <w:rsid w:val="002D0A97"/>
    <w:rsid w:val="002D1228"/>
    <w:rsid w:val="002E472E"/>
    <w:rsid w:val="00305409"/>
    <w:rsid w:val="00314A17"/>
    <w:rsid w:val="00316B6F"/>
    <w:rsid w:val="003223A6"/>
    <w:rsid w:val="00341A09"/>
    <w:rsid w:val="003462D4"/>
    <w:rsid w:val="00353586"/>
    <w:rsid w:val="003609EF"/>
    <w:rsid w:val="0036231A"/>
    <w:rsid w:val="00363529"/>
    <w:rsid w:val="003660E2"/>
    <w:rsid w:val="00372DE0"/>
    <w:rsid w:val="00374DD4"/>
    <w:rsid w:val="00375649"/>
    <w:rsid w:val="00385DD4"/>
    <w:rsid w:val="00386747"/>
    <w:rsid w:val="003948B4"/>
    <w:rsid w:val="00395800"/>
    <w:rsid w:val="003A2DCF"/>
    <w:rsid w:val="003B643F"/>
    <w:rsid w:val="003B7E7E"/>
    <w:rsid w:val="003D071F"/>
    <w:rsid w:val="003E11A3"/>
    <w:rsid w:val="003E1A36"/>
    <w:rsid w:val="003E39D8"/>
    <w:rsid w:val="003E4F05"/>
    <w:rsid w:val="003F2C18"/>
    <w:rsid w:val="00402032"/>
    <w:rsid w:val="00404A54"/>
    <w:rsid w:val="00410371"/>
    <w:rsid w:val="004129DA"/>
    <w:rsid w:val="004242F1"/>
    <w:rsid w:val="00426D6B"/>
    <w:rsid w:val="0044054C"/>
    <w:rsid w:val="00450B05"/>
    <w:rsid w:val="004550B4"/>
    <w:rsid w:val="00456301"/>
    <w:rsid w:val="004563F0"/>
    <w:rsid w:val="00456C14"/>
    <w:rsid w:val="00465757"/>
    <w:rsid w:val="004B7404"/>
    <w:rsid w:val="004B75B7"/>
    <w:rsid w:val="004C222D"/>
    <w:rsid w:val="004D5DC6"/>
    <w:rsid w:val="004E0884"/>
    <w:rsid w:val="004E48A3"/>
    <w:rsid w:val="004F5126"/>
    <w:rsid w:val="005005A7"/>
    <w:rsid w:val="0051214A"/>
    <w:rsid w:val="005141D9"/>
    <w:rsid w:val="0051580D"/>
    <w:rsid w:val="00547111"/>
    <w:rsid w:val="0054799B"/>
    <w:rsid w:val="00553EEA"/>
    <w:rsid w:val="00571A38"/>
    <w:rsid w:val="00592D74"/>
    <w:rsid w:val="005D57B0"/>
    <w:rsid w:val="005E0AC7"/>
    <w:rsid w:val="005E105A"/>
    <w:rsid w:val="005E2C44"/>
    <w:rsid w:val="005F5A56"/>
    <w:rsid w:val="006053BD"/>
    <w:rsid w:val="00621188"/>
    <w:rsid w:val="00622BF2"/>
    <w:rsid w:val="006257ED"/>
    <w:rsid w:val="006331F6"/>
    <w:rsid w:val="00637C69"/>
    <w:rsid w:val="00647D55"/>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3163"/>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262D"/>
    <w:rsid w:val="0085559B"/>
    <w:rsid w:val="0085735A"/>
    <w:rsid w:val="00861AA9"/>
    <w:rsid w:val="008626E7"/>
    <w:rsid w:val="0086295F"/>
    <w:rsid w:val="00862A6A"/>
    <w:rsid w:val="0086370C"/>
    <w:rsid w:val="0086514B"/>
    <w:rsid w:val="00870EE7"/>
    <w:rsid w:val="00877A9C"/>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3596"/>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221C"/>
    <w:rsid w:val="00BB5DFC"/>
    <w:rsid w:val="00BC015D"/>
    <w:rsid w:val="00BD178C"/>
    <w:rsid w:val="00BD279D"/>
    <w:rsid w:val="00BD6BB8"/>
    <w:rsid w:val="00BE37F6"/>
    <w:rsid w:val="00BE56E9"/>
    <w:rsid w:val="00BF5578"/>
    <w:rsid w:val="00BF56D0"/>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E7898"/>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06C2F"/>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2732"/>
    <w:rsid w:val="00FE53A2"/>
    <w:rsid w:val="00FF4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º¥¹¥È¶ÎÂä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pPr>
      <w:numPr>
        <w:numId w:val="33"/>
      </w:numPr>
    </w:pPr>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qFormat/>
    <w:rsid w:val="00C700D5"/>
    <w:pPr>
      <w:spacing w:after="120"/>
      <w:ind w:left="0" w:firstLine="0"/>
    </w:pPr>
    <w:rPr>
      <w:rFonts w:eastAsia="Times New Roman"/>
      <w:b/>
      <w:lang w:eastAsia="ja-JP"/>
    </w:rPr>
  </w:style>
  <w:style w:type="paragraph" w:customStyle="1" w:styleId="ReferenceLine">
    <w:name w:val="Reference Line"/>
    <w:basedOn w:val="afd"/>
    <w:uiPriority w:val="99"/>
    <w:qFormat/>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00D5"/>
    <w:pPr>
      <w:spacing w:before="120" w:after="220"/>
    </w:pPr>
    <w:rPr>
      <w:rFonts w:ascii="Arial" w:eastAsia="MS Mincho" w:hAnsi="Arial"/>
      <w:noProof/>
      <w:lang w:val="en-US" w:eastAsia="en-US"/>
    </w:rPr>
  </w:style>
  <w:style w:type="paragraph" w:customStyle="1" w:styleId="nroaml">
    <w:name w:val="nroaml"/>
    <w:basedOn w:val="H6"/>
    <w:uiPriority w:val="99"/>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C700D5"/>
    <w:pPr>
      <w:ind w:left="851" w:hanging="284"/>
    </w:pPr>
  </w:style>
  <w:style w:type="paragraph" w:customStyle="1" w:styleId="6e">
    <w:name w:val="箇条書き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C700D5"/>
    <w:pPr>
      <w:tabs>
        <w:tab w:val="clear" w:pos="644"/>
        <w:tab w:val="num" w:pos="1494"/>
      </w:tabs>
      <w:ind w:left="851" w:hanging="284"/>
    </w:pPr>
  </w:style>
  <w:style w:type="paragraph" w:customStyle="1" w:styleId="362">
    <w:name w:val="箇条書き 36"/>
    <w:basedOn w:val="265"/>
    <w:uiPriority w:val="99"/>
    <w:qFormat/>
    <w:rsid w:val="00C700D5"/>
    <w:pPr>
      <w:ind w:left="1135"/>
    </w:pPr>
  </w:style>
  <w:style w:type="paragraph" w:customStyle="1" w:styleId="266">
    <w:name w:val="一覧 26"/>
    <w:basedOn w:val="ab"/>
    <w:uiPriority w:val="99"/>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700D5"/>
    <w:pPr>
      <w:ind w:left="1135"/>
    </w:pPr>
  </w:style>
  <w:style w:type="paragraph" w:customStyle="1" w:styleId="462">
    <w:name w:val="一覧 46"/>
    <w:basedOn w:val="363"/>
    <w:uiPriority w:val="99"/>
    <w:qFormat/>
    <w:rsid w:val="00C700D5"/>
    <w:pPr>
      <w:ind w:left="1418"/>
    </w:pPr>
  </w:style>
  <w:style w:type="paragraph" w:customStyle="1" w:styleId="560">
    <w:name w:val="一覧 56"/>
    <w:basedOn w:val="462"/>
    <w:uiPriority w:val="99"/>
    <w:qFormat/>
    <w:rsid w:val="00C700D5"/>
  </w:style>
  <w:style w:type="paragraph" w:customStyle="1" w:styleId="463">
    <w:name w:val="箇条書き 46"/>
    <w:basedOn w:val="362"/>
    <w:uiPriority w:val="99"/>
    <w:qFormat/>
    <w:rsid w:val="00C700D5"/>
    <w:pPr>
      <w:ind w:left="1418"/>
    </w:pPr>
  </w:style>
  <w:style w:type="paragraph" w:customStyle="1" w:styleId="561">
    <w:name w:val="箇条書き 56"/>
    <w:basedOn w:val="463"/>
    <w:uiPriority w:val="99"/>
    <w:qFormat/>
    <w:rsid w:val="00C700D5"/>
    <w:pPr>
      <w:ind w:left="1702"/>
    </w:pPr>
  </w:style>
  <w:style w:type="paragraph" w:customStyle="1" w:styleId="6f">
    <w:name w:val="コメント文字列6"/>
    <w:basedOn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700D5"/>
    <w:rPr>
      <w:b/>
      <w:bCs/>
    </w:rPr>
  </w:style>
  <w:style w:type="paragraph" w:customStyle="1" w:styleId="6f1">
    <w:name w:val="見出しマップ6"/>
    <w:basedOn w:val="a2"/>
    <w:uiPriority w:val="99"/>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17437">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49495361">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79FD-D7C2-4E7F-9902-3903E35C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19</Pages>
  <Words>5217</Words>
  <Characters>29738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cp:revision>
  <cp:lastPrinted>1899-12-31T23:00:00Z</cp:lastPrinted>
  <dcterms:created xsi:type="dcterms:W3CDTF">2022-11-03T18:34:00Z</dcterms:created>
  <dcterms:modified xsi:type="dcterms:W3CDTF">2023-02-17T20:44:00Z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